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639" w:type="dxa"/>
        <w:tblInd w:w="108" w:type="dxa"/>
        <w:tblBorders>
          <w:insideV w:val="single" w:sz="4" w:space="0" w:color="808080"/>
        </w:tblBorders>
        <w:tblLayout w:type="fixed"/>
        <w:tblLook w:val="0000" w:firstRow="0" w:lastRow="0" w:firstColumn="0" w:lastColumn="0" w:noHBand="0" w:noVBand="0"/>
      </w:tblPr>
      <w:tblGrid>
        <w:gridCol w:w="9639"/>
      </w:tblGrid>
      <w:tr w:rsidR="00CA7378" w14:paraId="69FD4A0D" w14:textId="77777777" w:rsidTr="00C47F88">
        <w:trPr>
          <w:trHeight w:hRule="exact" w:val="851"/>
          <w:tblHeader/>
        </w:trPr>
        <w:tc>
          <w:tcPr>
            <w:tcW w:w="9639" w:type="dxa"/>
            <w:shd w:val="clear" w:color="auto" w:fill="auto"/>
            <w:vAlign w:val="center"/>
          </w:tcPr>
          <w:p w14:paraId="195EEED6" w14:textId="77777777" w:rsidR="00CA7378" w:rsidRPr="00987029" w:rsidRDefault="00CA7378" w:rsidP="00C47F88">
            <w:pPr>
              <w:ind w:left="0"/>
              <w:rPr>
                <w:rFonts w:eastAsia="黑体"/>
                <w:color w:val="0000FF"/>
                <w:sz w:val="18"/>
              </w:rPr>
            </w:pPr>
            <w:bookmarkStart w:id="0" w:name="_Toc508685869"/>
          </w:p>
        </w:tc>
      </w:tr>
      <w:tr w:rsidR="00CA7378" w:rsidRPr="001F5F29" w14:paraId="139E4A32" w14:textId="77777777" w:rsidTr="00C47F88">
        <w:trPr>
          <w:trHeight w:hRule="exact" w:val="851"/>
        </w:trPr>
        <w:tc>
          <w:tcPr>
            <w:tcW w:w="9639" w:type="dxa"/>
            <w:shd w:val="clear" w:color="auto" w:fill="auto"/>
            <w:vAlign w:val="center"/>
          </w:tcPr>
          <w:p w14:paraId="350ECB69" w14:textId="77777777" w:rsidR="00CA7378" w:rsidRPr="00987029" w:rsidRDefault="00CA7378" w:rsidP="00C47F88">
            <w:pPr>
              <w:ind w:left="0"/>
              <w:rPr>
                <w:rFonts w:eastAsia="黑体"/>
                <w:color w:val="0000FF"/>
                <w:sz w:val="18"/>
              </w:rPr>
            </w:pPr>
          </w:p>
        </w:tc>
      </w:tr>
      <w:tr w:rsidR="00CA7378" w14:paraId="6E4BC27A" w14:textId="77777777" w:rsidTr="00C47F88">
        <w:trPr>
          <w:trHeight w:hRule="exact" w:val="851"/>
        </w:trPr>
        <w:tc>
          <w:tcPr>
            <w:tcW w:w="9639" w:type="dxa"/>
            <w:shd w:val="clear" w:color="auto" w:fill="auto"/>
            <w:vAlign w:val="center"/>
          </w:tcPr>
          <w:p w14:paraId="3A912BD8" w14:textId="77777777" w:rsidR="00CA7378" w:rsidRPr="008C3541" w:rsidRDefault="00CA7378" w:rsidP="00C47F88">
            <w:pPr>
              <w:jc w:val="right"/>
              <w:rPr>
                <w:rFonts w:eastAsia="黑体"/>
                <w:sz w:val="48"/>
                <w:szCs w:val="48"/>
              </w:rPr>
            </w:pPr>
            <w:r w:rsidRPr="008C3541">
              <w:rPr>
                <w:rFonts w:eastAsia="黑体"/>
                <w:sz w:val="48"/>
                <w:szCs w:val="48"/>
              </w:rPr>
              <w:t>H3C AMPHA</w:t>
            </w:r>
            <w:r w:rsidRPr="008C3541">
              <w:rPr>
                <w:rFonts w:eastAsia="黑体"/>
                <w:sz w:val="48"/>
                <w:szCs w:val="48"/>
              </w:rPr>
              <w:t>傲飞算力平台</w:t>
            </w:r>
          </w:p>
        </w:tc>
      </w:tr>
      <w:tr w:rsidR="00CA7378" w14:paraId="5BCFEF4C" w14:textId="77777777" w:rsidTr="00C47F88">
        <w:trPr>
          <w:trHeight w:hRule="exact" w:val="851"/>
        </w:trPr>
        <w:tc>
          <w:tcPr>
            <w:tcW w:w="9639" w:type="dxa"/>
            <w:shd w:val="clear" w:color="auto" w:fill="auto"/>
            <w:vAlign w:val="center"/>
          </w:tcPr>
          <w:p w14:paraId="6B70A752" w14:textId="77777777" w:rsidR="00CA7378" w:rsidRPr="00C90676" w:rsidRDefault="00CA7378" w:rsidP="00C47F88">
            <w:pPr>
              <w:jc w:val="right"/>
              <w:rPr>
                <w:rFonts w:ascii="楷体_GB2312" w:eastAsia="楷体_GB2312"/>
                <w:sz w:val="40"/>
                <w:szCs w:val="40"/>
              </w:rPr>
            </w:pPr>
            <w:r w:rsidRPr="00C90676">
              <w:rPr>
                <w:rFonts w:ascii="楷体_GB2312" w:eastAsia="楷体_GB2312" w:hint="eastAsia"/>
                <w:sz w:val="40"/>
                <w:szCs w:val="40"/>
              </w:rPr>
              <w:t>普通用户手册</w:t>
            </w:r>
          </w:p>
        </w:tc>
      </w:tr>
      <w:tr w:rsidR="00CA7378" w14:paraId="7698DE7B" w14:textId="77777777" w:rsidTr="00C47F88">
        <w:trPr>
          <w:trHeight w:hRule="exact" w:val="851"/>
        </w:trPr>
        <w:tc>
          <w:tcPr>
            <w:tcW w:w="9639" w:type="dxa"/>
            <w:shd w:val="clear" w:color="auto" w:fill="auto"/>
            <w:vAlign w:val="center"/>
          </w:tcPr>
          <w:p w14:paraId="531C0FD9" w14:textId="77777777" w:rsidR="00CA7378" w:rsidRPr="00987029" w:rsidRDefault="00CA7378" w:rsidP="00C47F88">
            <w:pPr>
              <w:ind w:left="0"/>
              <w:rPr>
                <w:rFonts w:eastAsia="黑体"/>
                <w:color w:val="0000FF"/>
                <w:sz w:val="18"/>
              </w:rPr>
            </w:pPr>
          </w:p>
        </w:tc>
      </w:tr>
      <w:tr w:rsidR="00CA7378" w14:paraId="3AF9E44D" w14:textId="77777777" w:rsidTr="00C47F88">
        <w:trPr>
          <w:trHeight w:hRule="exact" w:val="851"/>
        </w:trPr>
        <w:tc>
          <w:tcPr>
            <w:tcW w:w="9639" w:type="dxa"/>
            <w:shd w:val="clear" w:color="auto" w:fill="auto"/>
            <w:vAlign w:val="center"/>
          </w:tcPr>
          <w:p w14:paraId="619C0F0A" w14:textId="77777777" w:rsidR="00CA7378" w:rsidRPr="00987029" w:rsidRDefault="00CA7378" w:rsidP="00C47F88">
            <w:pPr>
              <w:ind w:left="0"/>
              <w:rPr>
                <w:rFonts w:eastAsia="黑体"/>
                <w:color w:val="0000FF"/>
                <w:sz w:val="18"/>
              </w:rPr>
            </w:pPr>
          </w:p>
        </w:tc>
      </w:tr>
      <w:tr w:rsidR="00CA7378" w14:paraId="3BFB0F03" w14:textId="77777777" w:rsidTr="00C47F88">
        <w:trPr>
          <w:trHeight w:val="80"/>
        </w:trPr>
        <w:tc>
          <w:tcPr>
            <w:tcW w:w="9639" w:type="dxa"/>
            <w:shd w:val="clear" w:color="auto" w:fill="auto"/>
            <w:vAlign w:val="bottom"/>
          </w:tcPr>
          <w:p w14:paraId="1FB82681" w14:textId="77777777" w:rsidR="00CA7378" w:rsidRDefault="00CA7378" w:rsidP="00C47F88">
            <w:pPr>
              <w:pStyle w:val="CopyrightDeclaration2"/>
              <w:ind w:firstLine="360"/>
            </w:pPr>
          </w:p>
          <w:p w14:paraId="76A9F61B" w14:textId="77777777" w:rsidR="00CA7378" w:rsidRDefault="00CA7378" w:rsidP="00C47F88">
            <w:pPr>
              <w:pStyle w:val="CopyrightDeclaration2"/>
              <w:ind w:firstLine="360"/>
            </w:pPr>
          </w:p>
          <w:p w14:paraId="71536271" w14:textId="77777777" w:rsidR="00CA7378" w:rsidRDefault="00CA7378" w:rsidP="00C47F88">
            <w:pPr>
              <w:pStyle w:val="CopyrightDeclaration2"/>
              <w:ind w:firstLine="360"/>
            </w:pPr>
          </w:p>
          <w:p w14:paraId="26F473FA" w14:textId="77777777" w:rsidR="00CA7378" w:rsidRDefault="00CA7378" w:rsidP="00C47F88">
            <w:pPr>
              <w:pStyle w:val="CopyrightDeclaration2"/>
              <w:ind w:firstLine="360"/>
            </w:pPr>
          </w:p>
          <w:p w14:paraId="0B11F918" w14:textId="77777777" w:rsidR="00CA7378" w:rsidRDefault="00CA7378" w:rsidP="00C47F88">
            <w:pPr>
              <w:pStyle w:val="CopyrightDeclaration2"/>
              <w:ind w:firstLine="360"/>
            </w:pPr>
          </w:p>
          <w:p w14:paraId="4B8DB4D5" w14:textId="77777777" w:rsidR="00CA7378" w:rsidRDefault="00CA7378" w:rsidP="00C47F88">
            <w:pPr>
              <w:pStyle w:val="CopyrightDeclaration2"/>
              <w:ind w:firstLine="360"/>
            </w:pPr>
          </w:p>
          <w:p w14:paraId="165F222D" w14:textId="77777777" w:rsidR="00CA7378" w:rsidRDefault="00CA7378" w:rsidP="00C47F88">
            <w:pPr>
              <w:pStyle w:val="CopyrightDeclaration2"/>
              <w:ind w:firstLine="360"/>
            </w:pPr>
          </w:p>
          <w:p w14:paraId="5AAEE72C" w14:textId="77777777" w:rsidR="00CA7378" w:rsidRDefault="00CA7378" w:rsidP="00C47F88">
            <w:pPr>
              <w:pStyle w:val="CopyrightDeclaration2"/>
              <w:ind w:firstLine="360"/>
            </w:pPr>
          </w:p>
          <w:p w14:paraId="02E76020" w14:textId="77777777" w:rsidR="00CA7378" w:rsidRDefault="00CA7378" w:rsidP="00C47F88">
            <w:pPr>
              <w:pStyle w:val="CopyrightDeclaration2"/>
              <w:ind w:firstLine="360"/>
            </w:pPr>
          </w:p>
          <w:p w14:paraId="015F56A3" w14:textId="77777777" w:rsidR="00CA7378" w:rsidRDefault="00CA7378" w:rsidP="00C47F88">
            <w:pPr>
              <w:pStyle w:val="CopyrightDeclaration2"/>
              <w:ind w:firstLine="360"/>
            </w:pPr>
          </w:p>
          <w:p w14:paraId="418B68BC" w14:textId="77777777" w:rsidR="00CA7378" w:rsidRDefault="00CA7378" w:rsidP="00C47F88">
            <w:pPr>
              <w:pStyle w:val="CopyrightDeclaration2"/>
              <w:ind w:firstLine="360"/>
            </w:pPr>
          </w:p>
          <w:p w14:paraId="1C3DC3A5" w14:textId="77777777" w:rsidR="00CA7378" w:rsidRDefault="00CA7378" w:rsidP="00C47F88">
            <w:pPr>
              <w:pStyle w:val="CopyrightDeclaration2"/>
              <w:ind w:firstLine="360"/>
            </w:pPr>
          </w:p>
          <w:p w14:paraId="08873F07" w14:textId="77777777" w:rsidR="00CA7378" w:rsidRDefault="00CA7378" w:rsidP="00C47F88">
            <w:pPr>
              <w:pStyle w:val="CopyrightDeclaration2"/>
              <w:ind w:firstLine="360"/>
            </w:pPr>
          </w:p>
          <w:p w14:paraId="478997DB" w14:textId="77777777" w:rsidR="00CA7378" w:rsidRDefault="00CA7378" w:rsidP="00C47F88">
            <w:pPr>
              <w:pStyle w:val="CopyrightDeclaration2"/>
              <w:ind w:firstLine="360"/>
            </w:pPr>
          </w:p>
          <w:p w14:paraId="04937BC3" w14:textId="77777777" w:rsidR="00CA7378" w:rsidRDefault="00CA7378" w:rsidP="00C47F88">
            <w:pPr>
              <w:pStyle w:val="CopyrightDeclaration2"/>
              <w:ind w:firstLine="360"/>
            </w:pPr>
          </w:p>
          <w:p w14:paraId="28FF9B18" w14:textId="77777777" w:rsidR="00CA7378" w:rsidRDefault="00CA7378" w:rsidP="00C47F88">
            <w:pPr>
              <w:pStyle w:val="CopyrightDeclaration2"/>
              <w:ind w:firstLine="360"/>
            </w:pPr>
          </w:p>
          <w:p w14:paraId="70EDA47C" w14:textId="77777777" w:rsidR="00CA7378" w:rsidRDefault="00CA7378" w:rsidP="00C47F88">
            <w:pPr>
              <w:pStyle w:val="CopyrightDeclaration2"/>
              <w:ind w:firstLine="360"/>
            </w:pPr>
          </w:p>
          <w:p w14:paraId="67CC0ECC" w14:textId="77777777" w:rsidR="00CA7378" w:rsidRDefault="00CA7378" w:rsidP="00C47F88">
            <w:pPr>
              <w:pStyle w:val="CopyrightDeclaration2"/>
              <w:ind w:firstLine="360"/>
            </w:pPr>
          </w:p>
          <w:p w14:paraId="1A609BBA" w14:textId="77777777" w:rsidR="00CA7378" w:rsidRDefault="00CA7378" w:rsidP="00C47F88">
            <w:pPr>
              <w:pStyle w:val="CopyrightDeclaration2"/>
              <w:ind w:firstLine="360"/>
            </w:pPr>
          </w:p>
          <w:p w14:paraId="0742EC77" w14:textId="77777777" w:rsidR="00CA7378" w:rsidRDefault="00CA7378" w:rsidP="00C47F88">
            <w:pPr>
              <w:pStyle w:val="CopyrightDeclaration2"/>
              <w:ind w:firstLine="360"/>
            </w:pPr>
          </w:p>
          <w:p w14:paraId="2D76460E" w14:textId="77777777" w:rsidR="00CA7378" w:rsidRDefault="00CA7378" w:rsidP="00C47F88">
            <w:pPr>
              <w:pStyle w:val="CopyrightDeclaration2"/>
              <w:ind w:firstLine="360"/>
            </w:pPr>
          </w:p>
          <w:p w14:paraId="2D6A6319" w14:textId="77777777" w:rsidR="00CA7378" w:rsidRDefault="00CA7378" w:rsidP="00C47F88">
            <w:pPr>
              <w:pStyle w:val="CopyrightDeclaration2"/>
              <w:ind w:firstLine="360"/>
            </w:pPr>
          </w:p>
          <w:p w14:paraId="65689204" w14:textId="77777777" w:rsidR="00CA7378" w:rsidRDefault="00CA7378" w:rsidP="00C47F88">
            <w:pPr>
              <w:pStyle w:val="CopyrightDeclaration2"/>
              <w:ind w:firstLine="360"/>
            </w:pPr>
          </w:p>
          <w:p w14:paraId="77B69EC8" w14:textId="77777777" w:rsidR="00CA7378" w:rsidRDefault="00CA7378" w:rsidP="00C47F88">
            <w:pPr>
              <w:pStyle w:val="CopyrightDeclaration2"/>
              <w:ind w:firstLine="360"/>
            </w:pPr>
          </w:p>
          <w:p w14:paraId="33F65E1C" w14:textId="77777777" w:rsidR="00CA7378" w:rsidRDefault="00CA7378" w:rsidP="00C47F88">
            <w:pPr>
              <w:pStyle w:val="CopyrightDeclaration2"/>
              <w:ind w:firstLine="360"/>
            </w:pPr>
          </w:p>
          <w:p w14:paraId="0D8530F7" w14:textId="77777777" w:rsidR="00CA7378" w:rsidRDefault="00CA7378" w:rsidP="00C47F88">
            <w:pPr>
              <w:pStyle w:val="CopyrightDeclaration2"/>
              <w:ind w:firstLine="360"/>
            </w:pPr>
          </w:p>
          <w:p w14:paraId="49B43092" w14:textId="77777777" w:rsidR="00CA7378" w:rsidRDefault="00CA7378" w:rsidP="00C47F88">
            <w:pPr>
              <w:pStyle w:val="CopyrightDeclaration2"/>
              <w:ind w:firstLine="360"/>
            </w:pPr>
          </w:p>
          <w:p w14:paraId="20B83DC3" w14:textId="77777777" w:rsidR="00CA7378" w:rsidRDefault="00CA7378" w:rsidP="00C47F88">
            <w:pPr>
              <w:pStyle w:val="CopyrightDeclaration2"/>
              <w:ind w:firstLine="360"/>
            </w:pPr>
          </w:p>
          <w:p w14:paraId="57262AD2" w14:textId="77777777" w:rsidR="00CA7378" w:rsidRPr="0050140E" w:rsidRDefault="00CA7378" w:rsidP="00C47F88">
            <w:pPr>
              <w:pStyle w:val="CopyrightDeclaration2"/>
              <w:ind w:firstLineChars="0" w:firstLine="0"/>
            </w:pPr>
            <w:r w:rsidRPr="008238FE">
              <w:rPr>
                <w:rFonts w:hint="eastAsia"/>
              </w:rPr>
              <w:t>新华三技术有限公司</w:t>
            </w:r>
          </w:p>
          <w:p w14:paraId="6E4590FB" w14:textId="77777777" w:rsidR="00CA7378" w:rsidRPr="0050140E" w:rsidRDefault="00CA7378" w:rsidP="00C47F88">
            <w:pPr>
              <w:pStyle w:val="CopyrightDeclaration2"/>
              <w:ind w:firstLineChars="0" w:firstLine="0"/>
            </w:pPr>
            <w:r>
              <w:t>http://</w:t>
            </w:r>
            <w:r w:rsidRPr="002C28B7">
              <w:t>www.h3c.com</w:t>
            </w:r>
            <w:r w:rsidRPr="000C1630">
              <w:rPr>
                <w:rFonts w:eastAsia="宋体" w:cs="Times New Roman" w:hint="eastAsia"/>
                <w:color w:val="0000FF"/>
              </w:rPr>
              <w:t xml:space="preserve"> </w:t>
            </w:r>
          </w:p>
          <w:p w14:paraId="7DD7CD17" w14:textId="77777777" w:rsidR="00CA7378" w:rsidRPr="001F5F29" w:rsidRDefault="00CA7378" w:rsidP="00C47F88">
            <w:pPr>
              <w:pStyle w:val="CopyrightDeclaration2"/>
              <w:ind w:firstLineChars="0" w:firstLine="0"/>
            </w:pPr>
          </w:p>
          <w:p w14:paraId="5AE3D860" w14:textId="77777777" w:rsidR="00CA7378" w:rsidRPr="00062306" w:rsidRDefault="00CA7378" w:rsidP="00C47F88">
            <w:pPr>
              <w:pStyle w:val="CopyrightDeclaration2"/>
              <w:ind w:firstLineChars="0" w:firstLine="0"/>
            </w:pPr>
            <w:r w:rsidRPr="00062306">
              <w:rPr>
                <w:rFonts w:hint="eastAsia"/>
              </w:rPr>
              <w:t>资料版本：</w:t>
            </w:r>
            <w:r w:rsidRPr="00077F0B">
              <w:t>5W100-202</w:t>
            </w:r>
            <w:r>
              <w:rPr>
                <w:rFonts w:hint="eastAsia"/>
              </w:rPr>
              <w:t>3</w:t>
            </w:r>
            <w:r w:rsidRPr="00077F0B">
              <w:t>0</w:t>
            </w:r>
            <w:r>
              <w:rPr>
                <w:rFonts w:hint="eastAsia"/>
              </w:rPr>
              <w:t>71</w:t>
            </w:r>
            <w:r w:rsidRPr="00077F0B">
              <w:t>5</w:t>
            </w:r>
            <w:r w:rsidRPr="000C1630">
              <w:rPr>
                <w:rFonts w:eastAsia="宋体" w:cs="Times New Roman" w:hint="eastAsia"/>
                <w:color w:val="0000FF"/>
              </w:rPr>
              <w:t xml:space="preserve"> </w:t>
            </w:r>
          </w:p>
          <w:p w14:paraId="71F0BFCD" w14:textId="77777777" w:rsidR="00CA7378" w:rsidRPr="00062306" w:rsidRDefault="00CA7378" w:rsidP="00C47F88">
            <w:pPr>
              <w:pStyle w:val="CopyrightDeclaration2"/>
              <w:ind w:firstLineChars="0" w:firstLine="0"/>
              <w:rPr>
                <w:b/>
              </w:rPr>
            </w:pPr>
            <w:r w:rsidRPr="00062306">
              <w:rPr>
                <w:rFonts w:hint="eastAsia"/>
              </w:rPr>
              <w:t>产品版本：</w:t>
            </w:r>
            <w:r w:rsidRPr="00A55C7B">
              <w:t>AMPHA V200R001B01D00</w:t>
            </w:r>
            <w:r>
              <w:t>9</w:t>
            </w:r>
            <w:r w:rsidRPr="000C1630">
              <w:rPr>
                <w:rFonts w:eastAsia="宋体" w:cs="Times New Roman" w:hint="eastAsia"/>
                <w:color w:val="0000FF"/>
              </w:rPr>
              <w:t xml:space="preserve"> </w:t>
            </w:r>
          </w:p>
        </w:tc>
      </w:tr>
    </w:tbl>
    <w:p w14:paraId="297BC387" w14:textId="77777777" w:rsidR="00CA7378" w:rsidRDefault="00CA7378" w:rsidP="00CA7378">
      <w:pPr>
        <w:ind w:left="0"/>
        <w:jc w:val="left"/>
      </w:pPr>
      <w:r>
        <w:lastRenderedPageBreak/>
        <w:t xml:space="preserve">Copyright © </w:t>
      </w:r>
      <w:r>
        <w:rPr>
          <w:rFonts w:hint="eastAsia"/>
        </w:rPr>
        <w:t xml:space="preserve">2023 </w:t>
      </w:r>
      <w:r>
        <w:rPr>
          <w:rFonts w:hint="eastAsia"/>
        </w:rPr>
        <w:t>新华三技术有限公司及其许可者</w:t>
      </w:r>
      <w:r>
        <w:rPr>
          <w:rFonts w:hint="eastAsia"/>
        </w:rPr>
        <w:t xml:space="preserve"> </w:t>
      </w:r>
      <w:r>
        <w:rPr>
          <w:rFonts w:hint="eastAsia"/>
        </w:rPr>
        <w:t>版权所有，保留一切权利。</w:t>
      </w:r>
    </w:p>
    <w:p w14:paraId="0C08D8EE" w14:textId="77777777" w:rsidR="00CA7378" w:rsidRDefault="00CA7378" w:rsidP="00CA7378">
      <w:pPr>
        <w:ind w:left="0"/>
        <w:jc w:val="left"/>
      </w:pPr>
      <w:r>
        <w:rPr>
          <w:rFonts w:hint="eastAsia"/>
        </w:rPr>
        <w:t>未经本公司书面许可，任何单位和个人不得擅自摘抄、复制本书内容的部分或全部，并不得以任何形式传播。</w:t>
      </w:r>
    </w:p>
    <w:p w14:paraId="4A76CF7E" w14:textId="77777777" w:rsidR="00CA7378" w:rsidRDefault="00CA7378" w:rsidP="00CA7378">
      <w:pPr>
        <w:ind w:left="0"/>
        <w:jc w:val="left"/>
      </w:pPr>
      <w:r>
        <w:rPr>
          <w:rFonts w:hint="eastAsia"/>
        </w:rPr>
        <w:t>除新华三技术有限公司的商标外，本手册中出现的其它公司的商标、产品标识及商品名称，由各自权利人拥有。</w:t>
      </w:r>
    </w:p>
    <w:p w14:paraId="4B02F4FB" w14:textId="77777777" w:rsidR="00CA7378" w:rsidRDefault="00CA7378" w:rsidP="00CA7378">
      <w:pPr>
        <w:ind w:left="0"/>
        <w:jc w:val="left"/>
        <w:rPr>
          <w:rFonts w:ascii="宋体" w:hAnsi="宋体"/>
        </w:rPr>
      </w:pPr>
      <w:r>
        <w:rPr>
          <w:rFonts w:hint="eastAsia"/>
        </w:rPr>
        <w:t>由于产品版本升级或其他原因，本手册内容有可能变更。</w:t>
      </w:r>
      <w:r>
        <w:rPr>
          <w:rFonts w:hint="eastAsia"/>
        </w:rPr>
        <w:t>H3C</w:t>
      </w:r>
      <w:r>
        <w:rPr>
          <w:rFonts w:hint="eastAsia"/>
        </w:rPr>
        <w:t>保留在没有任何通知或者提示的情况下对本手册的内容进行修改的权利。本手册仅作为使用指导，</w:t>
      </w:r>
      <w:r>
        <w:rPr>
          <w:rFonts w:hint="eastAsia"/>
        </w:rPr>
        <w:t>H3C</w:t>
      </w:r>
      <w:r>
        <w:rPr>
          <w:rFonts w:hint="eastAsia"/>
        </w:rPr>
        <w:t>尽全力在本手册中提供准确的信息，但是</w:t>
      </w:r>
      <w:r>
        <w:rPr>
          <w:rFonts w:hint="eastAsia"/>
        </w:rPr>
        <w:t>H3C</w:t>
      </w:r>
      <w:r>
        <w:rPr>
          <w:rFonts w:hint="eastAsia"/>
        </w:rPr>
        <w:t>并不确保手册内容完全没有错误，本手册中的所有陈述、信息和建议也不构成任何明示或暗示的担保。</w:t>
      </w:r>
    </w:p>
    <w:p w14:paraId="4B7D23B7" w14:textId="77777777" w:rsidR="00CA7378" w:rsidRDefault="00CA7378" w:rsidP="00CA7378"/>
    <w:p w14:paraId="1ACFF7DA" w14:textId="77777777" w:rsidR="00CA7378" w:rsidRDefault="00CA7378" w:rsidP="00CA7378"/>
    <w:p w14:paraId="37642DE7" w14:textId="77777777" w:rsidR="00CA7378" w:rsidRPr="008427EB" w:rsidRDefault="00CA7378" w:rsidP="00CA7378">
      <w:pPr>
        <w:pStyle w:val="TOC"/>
        <w:sectPr w:rsidR="00CA7378" w:rsidRPr="008427EB" w:rsidSect="00DF4C32">
          <w:type w:val="nextColumn"/>
          <w:pgSz w:w="11907" w:h="16160" w:code="125"/>
          <w:pgMar w:top="1247" w:right="1134" w:bottom="1247" w:left="1134" w:header="851" w:footer="851" w:gutter="0"/>
          <w:pgNumType w:fmt="lowerRoman" w:start="1"/>
          <w:cols w:space="425"/>
          <w:docGrid w:type="lines" w:linePitch="312"/>
        </w:sectPr>
      </w:pPr>
    </w:p>
    <w:p w14:paraId="1941CA3E" w14:textId="77777777" w:rsidR="00CA7378" w:rsidRPr="00A51D83" w:rsidRDefault="00CA7378" w:rsidP="00CA7378">
      <w:pPr>
        <w:pStyle w:val="TOC"/>
      </w:pPr>
      <w:r w:rsidRPr="008427EB">
        <w:rPr>
          <w:rFonts w:hint="eastAsia"/>
        </w:rPr>
        <w:lastRenderedPageBreak/>
        <w:t>目</w:t>
      </w:r>
      <w:bookmarkStart w:id="1" w:name="_Ref533495796"/>
      <w:bookmarkEnd w:id="1"/>
      <w:r w:rsidRPr="008427EB">
        <w:t xml:space="preserve">  </w:t>
      </w:r>
      <w:r w:rsidRPr="008427EB">
        <w:rPr>
          <w:rFonts w:hint="eastAsia"/>
        </w:rPr>
        <w:t>录</w:t>
      </w:r>
      <w:bookmarkEnd w:id="0"/>
    </w:p>
    <w:p w14:paraId="509A8E74" w14:textId="77777777" w:rsidR="00D87AC1" w:rsidRDefault="00CA7378">
      <w:pPr>
        <w:pStyle w:val="10"/>
        <w:rPr>
          <w:rFonts w:asciiTheme="minorHAnsi" w:eastAsiaTheme="minorEastAsia" w:hAnsiTheme="minorHAnsi" w:cstheme="minorBidi"/>
          <w:bCs w:val="0"/>
          <w:color w:val="auto"/>
          <w:kern w:val="2"/>
          <w:szCs w:val="22"/>
        </w:rPr>
      </w:pPr>
      <w:r>
        <w:fldChar w:fldCharType="begin"/>
      </w:r>
      <w:r>
        <w:instrText xml:space="preserve"> </w:instrText>
      </w:r>
      <w:r>
        <w:rPr>
          <w:rFonts w:hint="eastAsia"/>
        </w:rPr>
        <w:instrText>TOC \o "1-3" \h \z \u</w:instrText>
      </w:r>
      <w:r>
        <w:instrText xml:space="preserve"> </w:instrText>
      </w:r>
      <w:r>
        <w:fldChar w:fldCharType="separate"/>
      </w:r>
      <w:hyperlink w:anchor="_Toc144824435" w:history="1">
        <w:r w:rsidR="00D87AC1" w:rsidRPr="000C61BD">
          <w:rPr>
            <w:rStyle w:val="a8"/>
            <w:rFonts w:ascii="Times New Roman" w:hAnsi="Times New Roman"/>
          </w:rPr>
          <w:t>1</w:t>
        </w:r>
        <w:r w:rsidR="00D87AC1" w:rsidRPr="000C61BD">
          <w:rPr>
            <w:rStyle w:val="a8"/>
            <w:rFonts w:hint="eastAsia"/>
          </w:rPr>
          <w:t xml:space="preserve"> </w:t>
        </w:r>
        <w:r w:rsidR="00D87AC1" w:rsidRPr="000C61BD">
          <w:rPr>
            <w:rStyle w:val="a8"/>
            <w:rFonts w:hint="eastAsia"/>
          </w:rPr>
          <w:t>用户首页</w:t>
        </w:r>
        <w:r w:rsidR="00D87AC1">
          <w:rPr>
            <w:webHidden/>
          </w:rPr>
          <w:tab/>
        </w:r>
        <w:r w:rsidR="00D87AC1">
          <w:rPr>
            <w:webHidden/>
          </w:rPr>
          <w:fldChar w:fldCharType="begin"/>
        </w:r>
        <w:r w:rsidR="00D87AC1">
          <w:rPr>
            <w:webHidden/>
          </w:rPr>
          <w:instrText xml:space="preserve"> PAGEREF _Toc144824435 \h </w:instrText>
        </w:r>
        <w:r w:rsidR="00D87AC1">
          <w:rPr>
            <w:webHidden/>
          </w:rPr>
        </w:r>
        <w:r w:rsidR="00D87AC1">
          <w:rPr>
            <w:webHidden/>
          </w:rPr>
          <w:fldChar w:fldCharType="separate"/>
        </w:r>
        <w:r w:rsidR="00D87AC1">
          <w:rPr>
            <w:webHidden/>
          </w:rPr>
          <w:t>1</w:t>
        </w:r>
        <w:r w:rsidR="00D87AC1">
          <w:rPr>
            <w:webHidden/>
          </w:rPr>
          <w:fldChar w:fldCharType="end"/>
        </w:r>
      </w:hyperlink>
    </w:p>
    <w:p w14:paraId="5457C5D7" w14:textId="77777777" w:rsidR="00D87AC1" w:rsidRDefault="00476E84">
      <w:pPr>
        <w:pStyle w:val="10"/>
        <w:rPr>
          <w:rFonts w:asciiTheme="minorHAnsi" w:eastAsiaTheme="minorEastAsia" w:hAnsiTheme="minorHAnsi" w:cstheme="minorBidi"/>
          <w:bCs w:val="0"/>
          <w:color w:val="auto"/>
          <w:kern w:val="2"/>
          <w:szCs w:val="22"/>
        </w:rPr>
      </w:pPr>
      <w:hyperlink w:anchor="_Toc144824436" w:history="1">
        <w:r w:rsidR="00D87AC1" w:rsidRPr="000C61BD">
          <w:rPr>
            <w:rStyle w:val="a8"/>
            <w:rFonts w:ascii="Times New Roman" w:hAnsi="Times New Roman"/>
          </w:rPr>
          <w:t>2</w:t>
        </w:r>
        <w:r w:rsidR="00D87AC1" w:rsidRPr="000C61BD">
          <w:rPr>
            <w:rStyle w:val="a8"/>
            <w:rFonts w:hint="eastAsia"/>
          </w:rPr>
          <w:t xml:space="preserve"> </w:t>
        </w:r>
        <w:r w:rsidR="00D87AC1" w:rsidRPr="000C61BD">
          <w:rPr>
            <w:rStyle w:val="a8"/>
            <w:rFonts w:hint="eastAsia"/>
          </w:rPr>
          <w:t>工单管理</w:t>
        </w:r>
        <w:r w:rsidR="00D87AC1">
          <w:rPr>
            <w:webHidden/>
          </w:rPr>
          <w:tab/>
        </w:r>
        <w:r w:rsidR="00D87AC1">
          <w:rPr>
            <w:webHidden/>
          </w:rPr>
          <w:fldChar w:fldCharType="begin"/>
        </w:r>
        <w:r w:rsidR="00D87AC1">
          <w:rPr>
            <w:webHidden/>
          </w:rPr>
          <w:instrText xml:space="preserve"> PAGEREF _Toc144824436 \h </w:instrText>
        </w:r>
        <w:r w:rsidR="00D87AC1">
          <w:rPr>
            <w:webHidden/>
          </w:rPr>
        </w:r>
        <w:r w:rsidR="00D87AC1">
          <w:rPr>
            <w:webHidden/>
          </w:rPr>
          <w:fldChar w:fldCharType="separate"/>
        </w:r>
        <w:r w:rsidR="00D87AC1">
          <w:rPr>
            <w:webHidden/>
          </w:rPr>
          <w:t>2</w:t>
        </w:r>
        <w:r w:rsidR="00D87AC1">
          <w:rPr>
            <w:webHidden/>
          </w:rPr>
          <w:fldChar w:fldCharType="end"/>
        </w:r>
      </w:hyperlink>
    </w:p>
    <w:p w14:paraId="464DB0CE" w14:textId="77777777" w:rsidR="00D87AC1" w:rsidRDefault="00476E84">
      <w:pPr>
        <w:pStyle w:val="20"/>
        <w:rPr>
          <w:rFonts w:asciiTheme="minorHAnsi" w:eastAsiaTheme="minorEastAsia" w:hAnsiTheme="minorHAnsi" w:cstheme="minorBidi"/>
          <w:kern w:val="2"/>
          <w:sz w:val="21"/>
          <w:szCs w:val="22"/>
        </w:rPr>
      </w:pPr>
      <w:hyperlink w:anchor="_Toc144824437" w:history="1">
        <w:r w:rsidR="00D87AC1" w:rsidRPr="000C61BD">
          <w:rPr>
            <w:rStyle w:val="a8"/>
          </w:rPr>
          <w:t>2.1</w:t>
        </w:r>
        <w:r w:rsidR="00D87AC1" w:rsidRPr="000C61BD">
          <w:rPr>
            <w:rStyle w:val="a8"/>
            <w:rFonts w:hint="eastAsia"/>
          </w:rPr>
          <w:t xml:space="preserve"> </w:t>
        </w:r>
        <w:r w:rsidR="00D87AC1" w:rsidRPr="000C61BD">
          <w:rPr>
            <w:rStyle w:val="a8"/>
            <w:rFonts w:hint="eastAsia"/>
          </w:rPr>
          <w:t>创建工单</w:t>
        </w:r>
        <w:r w:rsidR="00D87AC1">
          <w:rPr>
            <w:webHidden/>
          </w:rPr>
          <w:tab/>
        </w:r>
        <w:r w:rsidR="00D87AC1">
          <w:rPr>
            <w:webHidden/>
          </w:rPr>
          <w:fldChar w:fldCharType="begin"/>
        </w:r>
        <w:r w:rsidR="00D87AC1">
          <w:rPr>
            <w:webHidden/>
          </w:rPr>
          <w:instrText xml:space="preserve"> PAGEREF _Toc144824437 \h </w:instrText>
        </w:r>
        <w:r w:rsidR="00D87AC1">
          <w:rPr>
            <w:webHidden/>
          </w:rPr>
        </w:r>
        <w:r w:rsidR="00D87AC1">
          <w:rPr>
            <w:webHidden/>
          </w:rPr>
          <w:fldChar w:fldCharType="separate"/>
        </w:r>
        <w:r w:rsidR="00D87AC1">
          <w:rPr>
            <w:webHidden/>
          </w:rPr>
          <w:t>2</w:t>
        </w:r>
        <w:r w:rsidR="00D87AC1">
          <w:rPr>
            <w:webHidden/>
          </w:rPr>
          <w:fldChar w:fldCharType="end"/>
        </w:r>
      </w:hyperlink>
    </w:p>
    <w:p w14:paraId="2D84B7A9" w14:textId="77777777" w:rsidR="00D87AC1" w:rsidRDefault="00476E84">
      <w:pPr>
        <w:pStyle w:val="20"/>
        <w:rPr>
          <w:rFonts w:asciiTheme="minorHAnsi" w:eastAsiaTheme="minorEastAsia" w:hAnsiTheme="minorHAnsi" w:cstheme="minorBidi"/>
          <w:kern w:val="2"/>
          <w:sz w:val="21"/>
          <w:szCs w:val="22"/>
        </w:rPr>
      </w:pPr>
      <w:hyperlink w:anchor="_Toc144824438" w:history="1">
        <w:r w:rsidR="00D87AC1" w:rsidRPr="000C61BD">
          <w:rPr>
            <w:rStyle w:val="a8"/>
          </w:rPr>
          <w:t>2.2</w:t>
        </w:r>
        <w:r w:rsidR="00D87AC1" w:rsidRPr="000C61BD">
          <w:rPr>
            <w:rStyle w:val="a8"/>
            <w:rFonts w:hint="eastAsia"/>
          </w:rPr>
          <w:t xml:space="preserve"> </w:t>
        </w:r>
        <w:r w:rsidR="00D87AC1" w:rsidRPr="000C61BD">
          <w:rPr>
            <w:rStyle w:val="a8"/>
            <w:rFonts w:hint="eastAsia"/>
          </w:rPr>
          <w:t>工单归档</w:t>
        </w:r>
        <w:r w:rsidR="00D87AC1">
          <w:rPr>
            <w:webHidden/>
          </w:rPr>
          <w:tab/>
        </w:r>
        <w:r w:rsidR="00D87AC1">
          <w:rPr>
            <w:webHidden/>
          </w:rPr>
          <w:fldChar w:fldCharType="begin"/>
        </w:r>
        <w:r w:rsidR="00D87AC1">
          <w:rPr>
            <w:webHidden/>
          </w:rPr>
          <w:instrText xml:space="preserve"> PAGEREF _Toc144824438 \h </w:instrText>
        </w:r>
        <w:r w:rsidR="00D87AC1">
          <w:rPr>
            <w:webHidden/>
          </w:rPr>
        </w:r>
        <w:r w:rsidR="00D87AC1">
          <w:rPr>
            <w:webHidden/>
          </w:rPr>
          <w:fldChar w:fldCharType="separate"/>
        </w:r>
        <w:r w:rsidR="00D87AC1">
          <w:rPr>
            <w:webHidden/>
          </w:rPr>
          <w:t>2</w:t>
        </w:r>
        <w:r w:rsidR="00D87AC1">
          <w:rPr>
            <w:webHidden/>
          </w:rPr>
          <w:fldChar w:fldCharType="end"/>
        </w:r>
      </w:hyperlink>
    </w:p>
    <w:p w14:paraId="5786ACA7" w14:textId="77777777" w:rsidR="00D87AC1" w:rsidRDefault="00476E84">
      <w:pPr>
        <w:pStyle w:val="10"/>
        <w:rPr>
          <w:rFonts w:asciiTheme="minorHAnsi" w:eastAsiaTheme="minorEastAsia" w:hAnsiTheme="minorHAnsi" w:cstheme="minorBidi"/>
          <w:bCs w:val="0"/>
          <w:color w:val="auto"/>
          <w:kern w:val="2"/>
          <w:szCs w:val="22"/>
        </w:rPr>
      </w:pPr>
      <w:hyperlink w:anchor="_Toc144824439" w:history="1">
        <w:r w:rsidR="00D87AC1" w:rsidRPr="000C61BD">
          <w:rPr>
            <w:rStyle w:val="a8"/>
            <w:rFonts w:ascii="Times New Roman" w:hAnsi="Times New Roman"/>
          </w:rPr>
          <w:t>3</w:t>
        </w:r>
        <w:r w:rsidR="00D87AC1" w:rsidRPr="000C61BD">
          <w:rPr>
            <w:rStyle w:val="a8"/>
          </w:rPr>
          <w:t xml:space="preserve"> AI</w:t>
        </w:r>
        <w:r w:rsidR="00D87AC1" w:rsidRPr="000C61BD">
          <w:rPr>
            <w:rStyle w:val="a8"/>
            <w:rFonts w:hint="eastAsia"/>
          </w:rPr>
          <w:t>空间</w:t>
        </w:r>
        <w:r w:rsidR="00D87AC1">
          <w:rPr>
            <w:webHidden/>
          </w:rPr>
          <w:tab/>
        </w:r>
        <w:r w:rsidR="00D87AC1">
          <w:rPr>
            <w:webHidden/>
          </w:rPr>
          <w:fldChar w:fldCharType="begin"/>
        </w:r>
        <w:r w:rsidR="00D87AC1">
          <w:rPr>
            <w:webHidden/>
          </w:rPr>
          <w:instrText xml:space="preserve"> PAGEREF _Toc144824439 \h </w:instrText>
        </w:r>
        <w:r w:rsidR="00D87AC1">
          <w:rPr>
            <w:webHidden/>
          </w:rPr>
        </w:r>
        <w:r w:rsidR="00D87AC1">
          <w:rPr>
            <w:webHidden/>
          </w:rPr>
          <w:fldChar w:fldCharType="separate"/>
        </w:r>
        <w:r w:rsidR="00D87AC1">
          <w:rPr>
            <w:webHidden/>
          </w:rPr>
          <w:t>2</w:t>
        </w:r>
        <w:r w:rsidR="00D87AC1">
          <w:rPr>
            <w:webHidden/>
          </w:rPr>
          <w:fldChar w:fldCharType="end"/>
        </w:r>
      </w:hyperlink>
    </w:p>
    <w:p w14:paraId="649A6FD6" w14:textId="77777777" w:rsidR="00D87AC1" w:rsidRDefault="00476E84">
      <w:pPr>
        <w:pStyle w:val="20"/>
        <w:rPr>
          <w:rFonts w:asciiTheme="minorHAnsi" w:eastAsiaTheme="minorEastAsia" w:hAnsiTheme="minorHAnsi" w:cstheme="minorBidi"/>
          <w:kern w:val="2"/>
          <w:sz w:val="21"/>
          <w:szCs w:val="22"/>
        </w:rPr>
      </w:pPr>
      <w:hyperlink w:anchor="_Toc144824440" w:history="1">
        <w:r w:rsidR="00D87AC1" w:rsidRPr="000C61BD">
          <w:rPr>
            <w:rStyle w:val="a8"/>
          </w:rPr>
          <w:t>3.1</w:t>
        </w:r>
        <w:r w:rsidR="00D87AC1" w:rsidRPr="000C61BD">
          <w:rPr>
            <w:rStyle w:val="a8"/>
            <w:rFonts w:hint="eastAsia"/>
          </w:rPr>
          <w:t xml:space="preserve"> </w:t>
        </w:r>
        <w:r w:rsidR="00D87AC1" w:rsidRPr="000C61BD">
          <w:rPr>
            <w:rStyle w:val="a8"/>
            <w:rFonts w:hint="eastAsia"/>
          </w:rPr>
          <w:t>开发环境</w:t>
        </w:r>
        <w:r w:rsidR="00D87AC1">
          <w:rPr>
            <w:webHidden/>
          </w:rPr>
          <w:tab/>
        </w:r>
        <w:r w:rsidR="00D87AC1">
          <w:rPr>
            <w:webHidden/>
          </w:rPr>
          <w:fldChar w:fldCharType="begin"/>
        </w:r>
        <w:r w:rsidR="00D87AC1">
          <w:rPr>
            <w:webHidden/>
          </w:rPr>
          <w:instrText xml:space="preserve"> PAGEREF _Toc144824440 \h </w:instrText>
        </w:r>
        <w:r w:rsidR="00D87AC1">
          <w:rPr>
            <w:webHidden/>
          </w:rPr>
        </w:r>
        <w:r w:rsidR="00D87AC1">
          <w:rPr>
            <w:webHidden/>
          </w:rPr>
          <w:fldChar w:fldCharType="separate"/>
        </w:r>
        <w:r w:rsidR="00D87AC1">
          <w:rPr>
            <w:webHidden/>
          </w:rPr>
          <w:t>2</w:t>
        </w:r>
        <w:r w:rsidR="00D87AC1">
          <w:rPr>
            <w:webHidden/>
          </w:rPr>
          <w:fldChar w:fldCharType="end"/>
        </w:r>
      </w:hyperlink>
    </w:p>
    <w:p w14:paraId="13C15789" w14:textId="77777777" w:rsidR="00D87AC1" w:rsidRDefault="00476E84">
      <w:pPr>
        <w:pStyle w:val="30"/>
        <w:rPr>
          <w:rFonts w:asciiTheme="minorHAnsi" w:eastAsiaTheme="minorEastAsia" w:hAnsiTheme="minorHAnsi" w:cstheme="minorBidi"/>
          <w:kern w:val="2"/>
          <w:sz w:val="21"/>
          <w:szCs w:val="22"/>
        </w:rPr>
      </w:pPr>
      <w:hyperlink w:anchor="_Toc144824441" w:history="1">
        <w:r w:rsidR="00D87AC1" w:rsidRPr="000C61BD">
          <w:rPr>
            <w:rStyle w:val="a8"/>
          </w:rPr>
          <w:t>3.1.1</w:t>
        </w:r>
        <w:r w:rsidR="00D87AC1" w:rsidRPr="000C61BD">
          <w:rPr>
            <w:rStyle w:val="a8"/>
            <w:rFonts w:hint="eastAsia"/>
          </w:rPr>
          <w:t xml:space="preserve"> </w:t>
        </w:r>
        <w:r w:rsidR="00D87AC1" w:rsidRPr="000C61BD">
          <w:rPr>
            <w:rStyle w:val="a8"/>
            <w:rFonts w:hint="eastAsia"/>
          </w:rPr>
          <w:t>创建开发环境</w:t>
        </w:r>
        <w:r w:rsidR="00D87AC1">
          <w:rPr>
            <w:webHidden/>
          </w:rPr>
          <w:tab/>
        </w:r>
        <w:r w:rsidR="00D87AC1">
          <w:rPr>
            <w:webHidden/>
          </w:rPr>
          <w:fldChar w:fldCharType="begin"/>
        </w:r>
        <w:r w:rsidR="00D87AC1">
          <w:rPr>
            <w:webHidden/>
          </w:rPr>
          <w:instrText xml:space="preserve"> PAGEREF _Toc144824441 \h </w:instrText>
        </w:r>
        <w:r w:rsidR="00D87AC1">
          <w:rPr>
            <w:webHidden/>
          </w:rPr>
        </w:r>
        <w:r w:rsidR="00D87AC1">
          <w:rPr>
            <w:webHidden/>
          </w:rPr>
          <w:fldChar w:fldCharType="separate"/>
        </w:r>
        <w:r w:rsidR="00D87AC1">
          <w:rPr>
            <w:webHidden/>
          </w:rPr>
          <w:t>3</w:t>
        </w:r>
        <w:r w:rsidR="00D87AC1">
          <w:rPr>
            <w:webHidden/>
          </w:rPr>
          <w:fldChar w:fldCharType="end"/>
        </w:r>
      </w:hyperlink>
    </w:p>
    <w:p w14:paraId="7B47E0BB" w14:textId="77777777" w:rsidR="00D87AC1" w:rsidRDefault="00476E84">
      <w:pPr>
        <w:pStyle w:val="30"/>
        <w:rPr>
          <w:rFonts w:asciiTheme="minorHAnsi" w:eastAsiaTheme="minorEastAsia" w:hAnsiTheme="minorHAnsi" w:cstheme="minorBidi"/>
          <w:kern w:val="2"/>
          <w:sz w:val="21"/>
          <w:szCs w:val="22"/>
        </w:rPr>
      </w:pPr>
      <w:hyperlink w:anchor="_Toc144824442" w:history="1">
        <w:r w:rsidR="00D87AC1" w:rsidRPr="000C61BD">
          <w:rPr>
            <w:rStyle w:val="a8"/>
          </w:rPr>
          <w:t>3.1.2</w:t>
        </w:r>
        <w:r w:rsidR="00D87AC1" w:rsidRPr="000C61BD">
          <w:rPr>
            <w:rStyle w:val="a8"/>
            <w:rFonts w:hint="eastAsia"/>
          </w:rPr>
          <w:t xml:space="preserve"> </w:t>
        </w:r>
        <w:r w:rsidR="00D87AC1" w:rsidRPr="000C61BD">
          <w:rPr>
            <w:rStyle w:val="a8"/>
            <w:rFonts w:hint="eastAsia"/>
          </w:rPr>
          <w:t>启动</w:t>
        </w:r>
        <w:r w:rsidR="00D87AC1">
          <w:rPr>
            <w:webHidden/>
          </w:rPr>
          <w:tab/>
        </w:r>
        <w:r w:rsidR="00D87AC1">
          <w:rPr>
            <w:webHidden/>
          </w:rPr>
          <w:fldChar w:fldCharType="begin"/>
        </w:r>
        <w:r w:rsidR="00D87AC1">
          <w:rPr>
            <w:webHidden/>
          </w:rPr>
          <w:instrText xml:space="preserve"> PAGEREF _Toc144824442 \h </w:instrText>
        </w:r>
        <w:r w:rsidR="00D87AC1">
          <w:rPr>
            <w:webHidden/>
          </w:rPr>
        </w:r>
        <w:r w:rsidR="00D87AC1">
          <w:rPr>
            <w:webHidden/>
          </w:rPr>
          <w:fldChar w:fldCharType="separate"/>
        </w:r>
        <w:r w:rsidR="00D87AC1">
          <w:rPr>
            <w:webHidden/>
          </w:rPr>
          <w:t>5</w:t>
        </w:r>
        <w:r w:rsidR="00D87AC1">
          <w:rPr>
            <w:webHidden/>
          </w:rPr>
          <w:fldChar w:fldCharType="end"/>
        </w:r>
      </w:hyperlink>
    </w:p>
    <w:p w14:paraId="0F856E75" w14:textId="77777777" w:rsidR="00D87AC1" w:rsidRDefault="00476E84">
      <w:pPr>
        <w:pStyle w:val="30"/>
        <w:rPr>
          <w:rFonts w:asciiTheme="minorHAnsi" w:eastAsiaTheme="minorEastAsia" w:hAnsiTheme="minorHAnsi" w:cstheme="minorBidi"/>
          <w:kern w:val="2"/>
          <w:sz w:val="21"/>
          <w:szCs w:val="22"/>
        </w:rPr>
      </w:pPr>
      <w:hyperlink w:anchor="_Toc144824443" w:history="1">
        <w:r w:rsidR="00D87AC1" w:rsidRPr="000C61BD">
          <w:rPr>
            <w:rStyle w:val="a8"/>
          </w:rPr>
          <w:t>3.1.3</w:t>
        </w:r>
        <w:r w:rsidR="00D87AC1" w:rsidRPr="000C61BD">
          <w:rPr>
            <w:rStyle w:val="a8"/>
            <w:rFonts w:hint="eastAsia"/>
          </w:rPr>
          <w:t xml:space="preserve"> </w:t>
        </w:r>
        <w:r w:rsidR="00D87AC1" w:rsidRPr="000C61BD">
          <w:rPr>
            <w:rStyle w:val="a8"/>
            <w:rFonts w:hint="eastAsia"/>
          </w:rPr>
          <w:t>停止</w:t>
        </w:r>
        <w:r w:rsidR="00D87AC1">
          <w:rPr>
            <w:webHidden/>
          </w:rPr>
          <w:tab/>
        </w:r>
        <w:r w:rsidR="00D87AC1">
          <w:rPr>
            <w:webHidden/>
          </w:rPr>
          <w:fldChar w:fldCharType="begin"/>
        </w:r>
        <w:r w:rsidR="00D87AC1">
          <w:rPr>
            <w:webHidden/>
          </w:rPr>
          <w:instrText xml:space="preserve"> PAGEREF _Toc144824443 \h </w:instrText>
        </w:r>
        <w:r w:rsidR="00D87AC1">
          <w:rPr>
            <w:webHidden/>
          </w:rPr>
        </w:r>
        <w:r w:rsidR="00D87AC1">
          <w:rPr>
            <w:webHidden/>
          </w:rPr>
          <w:fldChar w:fldCharType="separate"/>
        </w:r>
        <w:r w:rsidR="00D87AC1">
          <w:rPr>
            <w:webHidden/>
          </w:rPr>
          <w:t>5</w:t>
        </w:r>
        <w:r w:rsidR="00D87AC1">
          <w:rPr>
            <w:webHidden/>
          </w:rPr>
          <w:fldChar w:fldCharType="end"/>
        </w:r>
      </w:hyperlink>
    </w:p>
    <w:p w14:paraId="0CEB3009" w14:textId="77777777" w:rsidR="00D87AC1" w:rsidRDefault="00476E84">
      <w:pPr>
        <w:pStyle w:val="30"/>
        <w:rPr>
          <w:rFonts w:asciiTheme="minorHAnsi" w:eastAsiaTheme="minorEastAsia" w:hAnsiTheme="minorHAnsi" w:cstheme="minorBidi"/>
          <w:kern w:val="2"/>
          <w:sz w:val="21"/>
          <w:szCs w:val="22"/>
        </w:rPr>
      </w:pPr>
      <w:hyperlink w:anchor="_Toc144824444" w:history="1">
        <w:r w:rsidR="00D87AC1" w:rsidRPr="000C61BD">
          <w:rPr>
            <w:rStyle w:val="a8"/>
          </w:rPr>
          <w:t>3.1.4</w:t>
        </w:r>
        <w:r w:rsidR="00D87AC1" w:rsidRPr="000C61BD">
          <w:rPr>
            <w:rStyle w:val="a8"/>
            <w:rFonts w:hint="eastAsia"/>
          </w:rPr>
          <w:t xml:space="preserve"> </w:t>
        </w:r>
        <w:r w:rsidR="00D87AC1" w:rsidRPr="000C61BD">
          <w:rPr>
            <w:rStyle w:val="a8"/>
            <w:rFonts w:hint="eastAsia"/>
          </w:rPr>
          <w:t>删除</w:t>
        </w:r>
        <w:r w:rsidR="00D87AC1">
          <w:rPr>
            <w:webHidden/>
          </w:rPr>
          <w:tab/>
        </w:r>
        <w:r w:rsidR="00D87AC1">
          <w:rPr>
            <w:webHidden/>
          </w:rPr>
          <w:fldChar w:fldCharType="begin"/>
        </w:r>
        <w:r w:rsidR="00D87AC1">
          <w:rPr>
            <w:webHidden/>
          </w:rPr>
          <w:instrText xml:space="preserve"> PAGEREF _Toc144824444 \h </w:instrText>
        </w:r>
        <w:r w:rsidR="00D87AC1">
          <w:rPr>
            <w:webHidden/>
          </w:rPr>
        </w:r>
        <w:r w:rsidR="00D87AC1">
          <w:rPr>
            <w:webHidden/>
          </w:rPr>
          <w:fldChar w:fldCharType="separate"/>
        </w:r>
        <w:r w:rsidR="00D87AC1">
          <w:rPr>
            <w:webHidden/>
          </w:rPr>
          <w:t>6</w:t>
        </w:r>
        <w:r w:rsidR="00D87AC1">
          <w:rPr>
            <w:webHidden/>
          </w:rPr>
          <w:fldChar w:fldCharType="end"/>
        </w:r>
      </w:hyperlink>
    </w:p>
    <w:p w14:paraId="359E7F38" w14:textId="77777777" w:rsidR="00D87AC1" w:rsidRDefault="00476E84">
      <w:pPr>
        <w:pStyle w:val="30"/>
        <w:rPr>
          <w:rFonts w:asciiTheme="minorHAnsi" w:eastAsiaTheme="minorEastAsia" w:hAnsiTheme="minorHAnsi" w:cstheme="minorBidi"/>
          <w:kern w:val="2"/>
          <w:sz w:val="21"/>
          <w:szCs w:val="22"/>
        </w:rPr>
      </w:pPr>
      <w:hyperlink w:anchor="_Toc144824445" w:history="1">
        <w:r w:rsidR="00D87AC1" w:rsidRPr="000C61BD">
          <w:rPr>
            <w:rStyle w:val="a8"/>
          </w:rPr>
          <w:t>3.1.5 SSH</w:t>
        </w:r>
        <w:r w:rsidR="00D87AC1" w:rsidRPr="000C61BD">
          <w:rPr>
            <w:rStyle w:val="a8"/>
            <w:rFonts w:hint="eastAsia"/>
          </w:rPr>
          <w:t>连接信息</w:t>
        </w:r>
        <w:r w:rsidR="00D87AC1">
          <w:rPr>
            <w:webHidden/>
          </w:rPr>
          <w:tab/>
        </w:r>
        <w:r w:rsidR="00D87AC1">
          <w:rPr>
            <w:webHidden/>
          </w:rPr>
          <w:fldChar w:fldCharType="begin"/>
        </w:r>
        <w:r w:rsidR="00D87AC1">
          <w:rPr>
            <w:webHidden/>
          </w:rPr>
          <w:instrText xml:space="preserve"> PAGEREF _Toc144824445 \h </w:instrText>
        </w:r>
        <w:r w:rsidR="00D87AC1">
          <w:rPr>
            <w:webHidden/>
          </w:rPr>
        </w:r>
        <w:r w:rsidR="00D87AC1">
          <w:rPr>
            <w:webHidden/>
          </w:rPr>
          <w:fldChar w:fldCharType="separate"/>
        </w:r>
        <w:r w:rsidR="00D87AC1">
          <w:rPr>
            <w:webHidden/>
          </w:rPr>
          <w:t>6</w:t>
        </w:r>
        <w:r w:rsidR="00D87AC1">
          <w:rPr>
            <w:webHidden/>
          </w:rPr>
          <w:fldChar w:fldCharType="end"/>
        </w:r>
      </w:hyperlink>
    </w:p>
    <w:p w14:paraId="1C8358CB" w14:textId="77777777" w:rsidR="00D87AC1" w:rsidRDefault="00476E84">
      <w:pPr>
        <w:pStyle w:val="30"/>
        <w:rPr>
          <w:rFonts w:asciiTheme="minorHAnsi" w:eastAsiaTheme="minorEastAsia" w:hAnsiTheme="minorHAnsi" w:cstheme="minorBidi"/>
          <w:kern w:val="2"/>
          <w:sz w:val="21"/>
          <w:szCs w:val="22"/>
        </w:rPr>
      </w:pPr>
      <w:hyperlink w:anchor="_Toc144824446" w:history="1">
        <w:r w:rsidR="00D87AC1" w:rsidRPr="000C61BD">
          <w:rPr>
            <w:rStyle w:val="a8"/>
          </w:rPr>
          <w:t>3.1.6</w:t>
        </w:r>
        <w:r w:rsidR="00D87AC1" w:rsidRPr="000C61BD">
          <w:rPr>
            <w:rStyle w:val="a8"/>
            <w:rFonts w:hint="eastAsia"/>
          </w:rPr>
          <w:t xml:space="preserve"> </w:t>
        </w:r>
        <w:r w:rsidR="00D87AC1" w:rsidRPr="000C61BD">
          <w:rPr>
            <w:rStyle w:val="a8"/>
            <w:rFonts w:hint="eastAsia"/>
          </w:rPr>
          <w:t>端口映射</w:t>
        </w:r>
        <w:r w:rsidR="00D87AC1">
          <w:rPr>
            <w:webHidden/>
          </w:rPr>
          <w:tab/>
        </w:r>
        <w:r w:rsidR="00D87AC1">
          <w:rPr>
            <w:webHidden/>
          </w:rPr>
          <w:fldChar w:fldCharType="begin"/>
        </w:r>
        <w:r w:rsidR="00D87AC1">
          <w:rPr>
            <w:webHidden/>
          </w:rPr>
          <w:instrText xml:space="preserve"> PAGEREF _Toc144824446 \h </w:instrText>
        </w:r>
        <w:r w:rsidR="00D87AC1">
          <w:rPr>
            <w:webHidden/>
          </w:rPr>
        </w:r>
        <w:r w:rsidR="00D87AC1">
          <w:rPr>
            <w:webHidden/>
          </w:rPr>
          <w:fldChar w:fldCharType="separate"/>
        </w:r>
        <w:r w:rsidR="00D87AC1">
          <w:rPr>
            <w:webHidden/>
          </w:rPr>
          <w:t>7</w:t>
        </w:r>
        <w:r w:rsidR="00D87AC1">
          <w:rPr>
            <w:webHidden/>
          </w:rPr>
          <w:fldChar w:fldCharType="end"/>
        </w:r>
      </w:hyperlink>
    </w:p>
    <w:p w14:paraId="75F2283A" w14:textId="77777777" w:rsidR="00D87AC1" w:rsidRDefault="00476E84">
      <w:pPr>
        <w:pStyle w:val="30"/>
        <w:rPr>
          <w:rFonts w:asciiTheme="minorHAnsi" w:eastAsiaTheme="minorEastAsia" w:hAnsiTheme="minorHAnsi" w:cstheme="minorBidi"/>
          <w:kern w:val="2"/>
          <w:sz w:val="21"/>
          <w:szCs w:val="22"/>
        </w:rPr>
      </w:pPr>
      <w:hyperlink w:anchor="_Toc144824447" w:history="1">
        <w:r w:rsidR="00D87AC1" w:rsidRPr="000C61BD">
          <w:rPr>
            <w:rStyle w:val="a8"/>
          </w:rPr>
          <w:t>3.1.7</w:t>
        </w:r>
        <w:r w:rsidR="00D87AC1" w:rsidRPr="000C61BD">
          <w:rPr>
            <w:rStyle w:val="a8"/>
            <w:rFonts w:hint="eastAsia"/>
          </w:rPr>
          <w:t xml:space="preserve"> </w:t>
        </w:r>
        <w:r w:rsidR="00D87AC1" w:rsidRPr="000C61BD">
          <w:rPr>
            <w:rStyle w:val="a8"/>
            <w:rFonts w:hint="eastAsia"/>
          </w:rPr>
          <w:t>克隆</w:t>
        </w:r>
        <w:r w:rsidR="00D87AC1">
          <w:rPr>
            <w:webHidden/>
          </w:rPr>
          <w:tab/>
        </w:r>
        <w:r w:rsidR="00D87AC1">
          <w:rPr>
            <w:webHidden/>
          </w:rPr>
          <w:fldChar w:fldCharType="begin"/>
        </w:r>
        <w:r w:rsidR="00D87AC1">
          <w:rPr>
            <w:webHidden/>
          </w:rPr>
          <w:instrText xml:space="preserve"> PAGEREF _Toc144824447 \h </w:instrText>
        </w:r>
        <w:r w:rsidR="00D87AC1">
          <w:rPr>
            <w:webHidden/>
          </w:rPr>
        </w:r>
        <w:r w:rsidR="00D87AC1">
          <w:rPr>
            <w:webHidden/>
          </w:rPr>
          <w:fldChar w:fldCharType="separate"/>
        </w:r>
        <w:r w:rsidR="00D87AC1">
          <w:rPr>
            <w:webHidden/>
          </w:rPr>
          <w:t>8</w:t>
        </w:r>
        <w:r w:rsidR="00D87AC1">
          <w:rPr>
            <w:webHidden/>
          </w:rPr>
          <w:fldChar w:fldCharType="end"/>
        </w:r>
      </w:hyperlink>
    </w:p>
    <w:p w14:paraId="65FE3A05" w14:textId="77777777" w:rsidR="00D87AC1" w:rsidRDefault="00476E84">
      <w:pPr>
        <w:pStyle w:val="30"/>
        <w:rPr>
          <w:rFonts w:asciiTheme="minorHAnsi" w:eastAsiaTheme="minorEastAsia" w:hAnsiTheme="minorHAnsi" w:cstheme="minorBidi"/>
          <w:kern w:val="2"/>
          <w:sz w:val="21"/>
          <w:szCs w:val="22"/>
        </w:rPr>
      </w:pPr>
      <w:hyperlink w:anchor="_Toc144824448" w:history="1">
        <w:r w:rsidR="00D87AC1" w:rsidRPr="000C61BD">
          <w:rPr>
            <w:rStyle w:val="a8"/>
          </w:rPr>
          <w:t>3.1.8</w:t>
        </w:r>
        <w:r w:rsidR="00D87AC1" w:rsidRPr="000C61BD">
          <w:rPr>
            <w:rStyle w:val="a8"/>
            <w:rFonts w:hint="eastAsia"/>
          </w:rPr>
          <w:t xml:space="preserve"> </w:t>
        </w:r>
        <w:r w:rsidR="00D87AC1" w:rsidRPr="000C61BD">
          <w:rPr>
            <w:rStyle w:val="a8"/>
            <w:rFonts w:hint="eastAsia"/>
          </w:rPr>
          <w:t>保存镜像</w:t>
        </w:r>
        <w:r w:rsidR="00D87AC1">
          <w:rPr>
            <w:webHidden/>
          </w:rPr>
          <w:tab/>
        </w:r>
        <w:r w:rsidR="00D87AC1">
          <w:rPr>
            <w:webHidden/>
          </w:rPr>
          <w:fldChar w:fldCharType="begin"/>
        </w:r>
        <w:r w:rsidR="00D87AC1">
          <w:rPr>
            <w:webHidden/>
          </w:rPr>
          <w:instrText xml:space="preserve"> PAGEREF _Toc144824448 \h </w:instrText>
        </w:r>
        <w:r w:rsidR="00D87AC1">
          <w:rPr>
            <w:webHidden/>
          </w:rPr>
        </w:r>
        <w:r w:rsidR="00D87AC1">
          <w:rPr>
            <w:webHidden/>
          </w:rPr>
          <w:fldChar w:fldCharType="separate"/>
        </w:r>
        <w:r w:rsidR="00D87AC1">
          <w:rPr>
            <w:webHidden/>
          </w:rPr>
          <w:t>10</w:t>
        </w:r>
        <w:r w:rsidR="00D87AC1">
          <w:rPr>
            <w:webHidden/>
          </w:rPr>
          <w:fldChar w:fldCharType="end"/>
        </w:r>
      </w:hyperlink>
    </w:p>
    <w:p w14:paraId="6504C2E2" w14:textId="77777777" w:rsidR="00D87AC1" w:rsidRDefault="00476E84">
      <w:pPr>
        <w:pStyle w:val="30"/>
        <w:rPr>
          <w:rFonts w:asciiTheme="minorHAnsi" w:eastAsiaTheme="minorEastAsia" w:hAnsiTheme="minorHAnsi" w:cstheme="minorBidi"/>
          <w:kern w:val="2"/>
          <w:sz w:val="21"/>
          <w:szCs w:val="22"/>
        </w:rPr>
      </w:pPr>
      <w:hyperlink w:anchor="_Toc144824449" w:history="1">
        <w:r w:rsidR="00D87AC1" w:rsidRPr="000C61BD">
          <w:rPr>
            <w:rStyle w:val="a8"/>
          </w:rPr>
          <w:t>3.1.9</w:t>
        </w:r>
        <w:r w:rsidR="00D87AC1" w:rsidRPr="000C61BD">
          <w:rPr>
            <w:rStyle w:val="a8"/>
            <w:rFonts w:hint="eastAsia"/>
          </w:rPr>
          <w:t xml:space="preserve"> </w:t>
        </w:r>
        <w:r w:rsidR="00D87AC1" w:rsidRPr="000C61BD">
          <w:rPr>
            <w:rStyle w:val="a8"/>
            <w:rFonts w:hint="eastAsia"/>
          </w:rPr>
          <w:t>打开开发环境</w:t>
        </w:r>
        <w:r w:rsidR="00D87AC1">
          <w:rPr>
            <w:webHidden/>
          </w:rPr>
          <w:tab/>
        </w:r>
        <w:r w:rsidR="00D87AC1">
          <w:rPr>
            <w:webHidden/>
          </w:rPr>
          <w:fldChar w:fldCharType="begin"/>
        </w:r>
        <w:r w:rsidR="00D87AC1">
          <w:rPr>
            <w:webHidden/>
          </w:rPr>
          <w:instrText xml:space="preserve"> PAGEREF _Toc144824449 \h </w:instrText>
        </w:r>
        <w:r w:rsidR="00D87AC1">
          <w:rPr>
            <w:webHidden/>
          </w:rPr>
        </w:r>
        <w:r w:rsidR="00D87AC1">
          <w:rPr>
            <w:webHidden/>
          </w:rPr>
          <w:fldChar w:fldCharType="separate"/>
        </w:r>
        <w:r w:rsidR="00D87AC1">
          <w:rPr>
            <w:webHidden/>
          </w:rPr>
          <w:t>11</w:t>
        </w:r>
        <w:r w:rsidR="00D87AC1">
          <w:rPr>
            <w:webHidden/>
          </w:rPr>
          <w:fldChar w:fldCharType="end"/>
        </w:r>
      </w:hyperlink>
    </w:p>
    <w:p w14:paraId="02B5359E" w14:textId="77777777" w:rsidR="00D87AC1" w:rsidRDefault="00476E84">
      <w:pPr>
        <w:pStyle w:val="30"/>
        <w:rPr>
          <w:rFonts w:asciiTheme="minorHAnsi" w:eastAsiaTheme="minorEastAsia" w:hAnsiTheme="minorHAnsi" w:cstheme="minorBidi"/>
          <w:kern w:val="2"/>
          <w:sz w:val="21"/>
          <w:szCs w:val="22"/>
        </w:rPr>
      </w:pPr>
      <w:hyperlink w:anchor="_Toc144824450" w:history="1">
        <w:r w:rsidR="00D87AC1" w:rsidRPr="000C61BD">
          <w:rPr>
            <w:rStyle w:val="a8"/>
          </w:rPr>
          <w:t>3.1.10</w:t>
        </w:r>
        <w:r w:rsidR="00D87AC1" w:rsidRPr="000C61BD">
          <w:rPr>
            <w:rStyle w:val="a8"/>
            <w:rFonts w:hint="eastAsia"/>
          </w:rPr>
          <w:t xml:space="preserve"> </w:t>
        </w:r>
        <w:r w:rsidR="00D87AC1" w:rsidRPr="000C61BD">
          <w:rPr>
            <w:rStyle w:val="a8"/>
            <w:rFonts w:hint="eastAsia"/>
          </w:rPr>
          <w:t>查看详情</w:t>
        </w:r>
        <w:r w:rsidR="00D87AC1">
          <w:rPr>
            <w:webHidden/>
          </w:rPr>
          <w:tab/>
        </w:r>
        <w:r w:rsidR="00D87AC1">
          <w:rPr>
            <w:webHidden/>
          </w:rPr>
          <w:fldChar w:fldCharType="begin"/>
        </w:r>
        <w:r w:rsidR="00D87AC1">
          <w:rPr>
            <w:webHidden/>
          </w:rPr>
          <w:instrText xml:space="preserve"> PAGEREF _Toc144824450 \h </w:instrText>
        </w:r>
        <w:r w:rsidR="00D87AC1">
          <w:rPr>
            <w:webHidden/>
          </w:rPr>
        </w:r>
        <w:r w:rsidR="00D87AC1">
          <w:rPr>
            <w:webHidden/>
          </w:rPr>
          <w:fldChar w:fldCharType="separate"/>
        </w:r>
        <w:r w:rsidR="00D87AC1">
          <w:rPr>
            <w:webHidden/>
          </w:rPr>
          <w:t>11</w:t>
        </w:r>
        <w:r w:rsidR="00D87AC1">
          <w:rPr>
            <w:webHidden/>
          </w:rPr>
          <w:fldChar w:fldCharType="end"/>
        </w:r>
      </w:hyperlink>
    </w:p>
    <w:p w14:paraId="7CD695E2" w14:textId="77777777" w:rsidR="00D87AC1" w:rsidRDefault="00476E84">
      <w:pPr>
        <w:pStyle w:val="20"/>
        <w:rPr>
          <w:rFonts w:asciiTheme="minorHAnsi" w:eastAsiaTheme="minorEastAsia" w:hAnsiTheme="minorHAnsi" w:cstheme="minorBidi"/>
          <w:kern w:val="2"/>
          <w:sz w:val="21"/>
          <w:szCs w:val="22"/>
        </w:rPr>
      </w:pPr>
      <w:hyperlink w:anchor="_Toc144824451" w:history="1">
        <w:r w:rsidR="00D87AC1" w:rsidRPr="000C61BD">
          <w:rPr>
            <w:rStyle w:val="a8"/>
          </w:rPr>
          <w:t>3.2</w:t>
        </w:r>
        <w:r w:rsidR="00D87AC1" w:rsidRPr="000C61BD">
          <w:rPr>
            <w:rStyle w:val="a8"/>
            <w:rFonts w:hint="eastAsia"/>
          </w:rPr>
          <w:t xml:space="preserve"> </w:t>
        </w:r>
        <w:r w:rsidR="00D87AC1" w:rsidRPr="000C61BD">
          <w:rPr>
            <w:rStyle w:val="a8"/>
            <w:rFonts w:hint="eastAsia"/>
          </w:rPr>
          <w:t>可视化建模</w:t>
        </w:r>
        <w:r w:rsidR="00D87AC1">
          <w:rPr>
            <w:webHidden/>
          </w:rPr>
          <w:tab/>
        </w:r>
        <w:r w:rsidR="00D87AC1">
          <w:rPr>
            <w:webHidden/>
          </w:rPr>
          <w:fldChar w:fldCharType="begin"/>
        </w:r>
        <w:r w:rsidR="00D87AC1">
          <w:rPr>
            <w:webHidden/>
          </w:rPr>
          <w:instrText xml:space="preserve"> PAGEREF _Toc144824451 \h </w:instrText>
        </w:r>
        <w:r w:rsidR="00D87AC1">
          <w:rPr>
            <w:webHidden/>
          </w:rPr>
        </w:r>
        <w:r w:rsidR="00D87AC1">
          <w:rPr>
            <w:webHidden/>
          </w:rPr>
          <w:fldChar w:fldCharType="separate"/>
        </w:r>
        <w:r w:rsidR="00D87AC1">
          <w:rPr>
            <w:webHidden/>
          </w:rPr>
          <w:t>12</w:t>
        </w:r>
        <w:r w:rsidR="00D87AC1">
          <w:rPr>
            <w:webHidden/>
          </w:rPr>
          <w:fldChar w:fldCharType="end"/>
        </w:r>
      </w:hyperlink>
    </w:p>
    <w:p w14:paraId="4F40F4BE" w14:textId="77777777" w:rsidR="00D87AC1" w:rsidRDefault="00476E84">
      <w:pPr>
        <w:pStyle w:val="30"/>
        <w:rPr>
          <w:rFonts w:asciiTheme="minorHAnsi" w:eastAsiaTheme="minorEastAsia" w:hAnsiTheme="minorHAnsi" w:cstheme="minorBidi"/>
          <w:kern w:val="2"/>
          <w:sz w:val="21"/>
          <w:szCs w:val="22"/>
        </w:rPr>
      </w:pPr>
      <w:hyperlink w:anchor="_Toc144824452" w:history="1">
        <w:r w:rsidR="00D87AC1" w:rsidRPr="000C61BD">
          <w:rPr>
            <w:rStyle w:val="a8"/>
          </w:rPr>
          <w:t>3.2.2</w:t>
        </w:r>
        <w:r w:rsidR="00D87AC1" w:rsidRPr="000C61BD">
          <w:rPr>
            <w:rStyle w:val="a8"/>
            <w:rFonts w:hint="eastAsia"/>
          </w:rPr>
          <w:t xml:space="preserve"> </w:t>
        </w:r>
        <w:r w:rsidR="00D87AC1" w:rsidRPr="000C61BD">
          <w:rPr>
            <w:rStyle w:val="a8"/>
            <w:rFonts w:hint="eastAsia"/>
          </w:rPr>
          <w:t>任务式建模</w:t>
        </w:r>
        <w:r w:rsidR="00D87AC1">
          <w:rPr>
            <w:webHidden/>
          </w:rPr>
          <w:tab/>
        </w:r>
        <w:r w:rsidR="00D87AC1">
          <w:rPr>
            <w:webHidden/>
          </w:rPr>
          <w:fldChar w:fldCharType="begin"/>
        </w:r>
        <w:r w:rsidR="00D87AC1">
          <w:rPr>
            <w:webHidden/>
          </w:rPr>
          <w:instrText xml:space="preserve"> PAGEREF _Toc144824452 \h </w:instrText>
        </w:r>
        <w:r w:rsidR="00D87AC1">
          <w:rPr>
            <w:webHidden/>
          </w:rPr>
        </w:r>
        <w:r w:rsidR="00D87AC1">
          <w:rPr>
            <w:webHidden/>
          </w:rPr>
          <w:fldChar w:fldCharType="separate"/>
        </w:r>
        <w:r w:rsidR="00D87AC1">
          <w:rPr>
            <w:webHidden/>
          </w:rPr>
          <w:t>36</w:t>
        </w:r>
        <w:r w:rsidR="00D87AC1">
          <w:rPr>
            <w:webHidden/>
          </w:rPr>
          <w:fldChar w:fldCharType="end"/>
        </w:r>
      </w:hyperlink>
    </w:p>
    <w:p w14:paraId="09F9EE2D" w14:textId="77777777" w:rsidR="00D87AC1" w:rsidRDefault="00476E84">
      <w:pPr>
        <w:pStyle w:val="30"/>
        <w:rPr>
          <w:rFonts w:asciiTheme="minorHAnsi" w:eastAsiaTheme="minorEastAsia" w:hAnsiTheme="minorHAnsi" w:cstheme="minorBidi"/>
          <w:kern w:val="2"/>
          <w:sz w:val="21"/>
          <w:szCs w:val="22"/>
        </w:rPr>
      </w:pPr>
      <w:hyperlink w:anchor="_Toc144824453" w:history="1">
        <w:r w:rsidR="00D87AC1" w:rsidRPr="000C61BD">
          <w:rPr>
            <w:rStyle w:val="a8"/>
          </w:rPr>
          <w:t>3.2.3</w:t>
        </w:r>
        <w:r w:rsidR="00D87AC1" w:rsidRPr="000C61BD">
          <w:rPr>
            <w:rStyle w:val="a8"/>
            <w:rFonts w:hint="eastAsia"/>
          </w:rPr>
          <w:t xml:space="preserve"> </w:t>
        </w:r>
        <w:r w:rsidR="00D87AC1" w:rsidRPr="000C61BD">
          <w:rPr>
            <w:rStyle w:val="a8"/>
            <w:rFonts w:hint="eastAsia"/>
          </w:rPr>
          <w:t>自定义算子</w:t>
        </w:r>
        <w:r w:rsidR="00D87AC1">
          <w:rPr>
            <w:webHidden/>
          </w:rPr>
          <w:tab/>
        </w:r>
        <w:r w:rsidR="00D87AC1">
          <w:rPr>
            <w:webHidden/>
          </w:rPr>
          <w:fldChar w:fldCharType="begin"/>
        </w:r>
        <w:r w:rsidR="00D87AC1">
          <w:rPr>
            <w:webHidden/>
          </w:rPr>
          <w:instrText xml:space="preserve"> PAGEREF _Toc144824453 \h </w:instrText>
        </w:r>
        <w:r w:rsidR="00D87AC1">
          <w:rPr>
            <w:webHidden/>
          </w:rPr>
        </w:r>
        <w:r w:rsidR="00D87AC1">
          <w:rPr>
            <w:webHidden/>
          </w:rPr>
          <w:fldChar w:fldCharType="separate"/>
        </w:r>
        <w:r w:rsidR="00D87AC1">
          <w:rPr>
            <w:webHidden/>
          </w:rPr>
          <w:t>40</w:t>
        </w:r>
        <w:r w:rsidR="00D87AC1">
          <w:rPr>
            <w:webHidden/>
          </w:rPr>
          <w:fldChar w:fldCharType="end"/>
        </w:r>
      </w:hyperlink>
    </w:p>
    <w:p w14:paraId="5432DCF5" w14:textId="77777777" w:rsidR="00D87AC1" w:rsidRDefault="00476E84">
      <w:pPr>
        <w:pStyle w:val="20"/>
        <w:rPr>
          <w:rFonts w:asciiTheme="minorHAnsi" w:eastAsiaTheme="minorEastAsia" w:hAnsiTheme="minorHAnsi" w:cstheme="minorBidi"/>
          <w:kern w:val="2"/>
          <w:sz w:val="21"/>
          <w:szCs w:val="22"/>
        </w:rPr>
      </w:pPr>
      <w:hyperlink w:anchor="_Toc144824454" w:history="1">
        <w:r w:rsidR="00D87AC1" w:rsidRPr="000C61BD">
          <w:rPr>
            <w:rStyle w:val="a8"/>
          </w:rPr>
          <w:t>3.3 TensorBoard</w:t>
        </w:r>
        <w:r w:rsidR="00D87AC1">
          <w:rPr>
            <w:webHidden/>
          </w:rPr>
          <w:tab/>
        </w:r>
        <w:r w:rsidR="00D87AC1">
          <w:rPr>
            <w:webHidden/>
          </w:rPr>
          <w:fldChar w:fldCharType="begin"/>
        </w:r>
        <w:r w:rsidR="00D87AC1">
          <w:rPr>
            <w:webHidden/>
          </w:rPr>
          <w:instrText xml:space="preserve"> PAGEREF _Toc144824454 \h </w:instrText>
        </w:r>
        <w:r w:rsidR="00D87AC1">
          <w:rPr>
            <w:webHidden/>
          </w:rPr>
        </w:r>
        <w:r w:rsidR="00D87AC1">
          <w:rPr>
            <w:webHidden/>
          </w:rPr>
          <w:fldChar w:fldCharType="separate"/>
        </w:r>
        <w:r w:rsidR="00D87AC1">
          <w:rPr>
            <w:webHidden/>
          </w:rPr>
          <w:t>44</w:t>
        </w:r>
        <w:r w:rsidR="00D87AC1">
          <w:rPr>
            <w:webHidden/>
          </w:rPr>
          <w:fldChar w:fldCharType="end"/>
        </w:r>
      </w:hyperlink>
    </w:p>
    <w:p w14:paraId="3E538E14" w14:textId="77777777" w:rsidR="00D87AC1" w:rsidRDefault="00476E84">
      <w:pPr>
        <w:pStyle w:val="30"/>
        <w:rPr>
          <w:rFonts w:asciiTheme="minorHAnsi" w:eastAsiaTheme="minorEastAsia" w:hAnsiTheme="minorHAnsi" w:cstheme="minorBidi"/>
          <w:kern w:val="2"/>
          <w:sz w:val="21"/>
          <w:szCs w:val="22"/>
        </w:rPr>
      </w:pPr>
      <w:hyperlink w:anchor="_Toc144824455" w:history="1">
        <w:r w:rsidR="00D87AC1" w:rsidRPr="000C61BD">
          <w:rPr>
            <w:rStyle w:val="a8"/>
          </w:rPr>
          <w:t>3.3.1</w:t>
        </w:r>
        <w:r w:rsidR="00D87AC1" w:rsidRPr="000C61BD">
          <w:rPr>
            <w:rStyle w:val="a8"/>
            <w:rFonts w:hint="eastAsia"/>
          </w:rPr>
          <w:t xml:space="preserve"> </w:t>
        </w:r>
        <w:r w:rsidR="00D87AC1" w:rsidRPr="000C61BD">
          <w:rPr>
            <w:rStyle w:val="a8"/>
            <w:rFonts w:hint="eastAsia"/>
          </w:rPr>
          <w:t>简介</w:t>
        </w:r>
        <w:r w:rsidR="00D87AC1">
          <w:rPr>
            <w:webHidden/>
          </w:rPr>
          <w:tab/>
        </w:r>
        <w:r w:rsidR="00D87AC1">
          <w:rPr>
            <w:webHidden/>
          </w:rPr>
          <w:fldChar w:fldCharType="begin"/>
        </w:r>
        <w:r w:rsidR="00D87AC1">
          <w:rPr>
            <w:webHidden/>
          </w:rPr>
          <w:instrText xml:space="preserve"> PAGEREF _Toc144824455 \h </w:instrText>
        </w:r>
        <w:r w:rsidR="00D87AC1">
          <w:rPr>
            <w:webHidden/>
          </w:rPr>
        </w:r>
        <w:r w:rsidR="00D87AC1">
          <w:rPr>
            <w:webHidden/>
          </w:rPr>
          <w:fldChar w:fldCharType="separate"/>
        </w:r>
        <w:r w:rsidR="00D87AC1">
          <w:rPr>
            <w:webHidden/>
          </w:rPr>
          <w:t>44</w:t>
        </w:r>
        <w:r w:rsidR="00D87AC1">
          <w:rPr>
            <w:webHidden/>
          </w:rPr>
          <w:fldChar w:fldCharType="end"/>
        </w:r>
      </w:hyperlink>
    </w:p>
    <w:p w14:paraId="267E5E66" w14:textId="77777777" w:rsidR="00D87AC1" w:rsidRDefault="00476E84">
      <w:pPr>
        <w:pStyle w:val="30"/>
        <w:rPr>
          <w:rFonts w:asciiTheme="minorHAnsi" w:eastAsiaTheme="minorEastAsia" w:hAnsiTheme="minorHAnsi" w:cstheme="minorBidi"/>
          <w:kern w:val="2"/>
          <w:sz w:val="21"/>
          <w:szCs w:val="22"/>
        </w:rPr>
      </w:pPr>
      <w:hyperlink w:anchor="_Toc144824456" w:history="1">
        <w:r w:rsidR="00D87AC1" w:rsidRPr="000C61BD">
          <w:rPr>
            <w:rStyle w:val="a8"/>
          </w:rPr>
          <w:t>3.3.2</w:t>
        </w:r>
        <w:r w:rsidR="00D87AC1" w:rsidRPr="000C61BD">
          <w:rPr>
            <w:rStyle w:val="a8"/>
            <w:rFonts w:hint="eastAsia"/>
          </w:rPr>
          <w:t xml:space="preserve"> </w:t>
        </w:r>
        <w:r w:rsidR="00D87AC1" w:rsidRPr="000C61BD">
          <w:rPr>
            <w:rStyle w:val="a8"/>
            <w:rFonts w:hint="eastAsia"/>
          </w:rPr>
          <w:t>创建</w:t>
        </w:r>
        <w:r w:rsidR="00D87AC1" w:rsidRPr="000C61BD">
          <w:rPr>
            <w:rStyle w:val="a8"/>
          </w:rPr>
          <w:t>TensorBoard</w:t>
        </w:r>
        <w:r w:rsidR="00D87AC1">
          <w:rPr>
            <w:webHidden/>
          </w:rPr>
          <w:tab/>
        </w:r>
        <w:r w:rsidR="00D87AC1">
          <w:rPr>
            <w:webHidden/>
          </w:rPr>
          <w:fldChar w:fldCharType="begin"/>
        </w:r>
        <w:r w:rsidR="00D87AC1">
          <w:rPr>
            <w:webHidden/>
          </w:rPr>
          <w:instrText xml:space="preserve"> PAGEREF _Toc144824456 \h </w:instrText>
        </w:r>
        <w:r w:rsidR="00D87AC1">
          <w:rPr>
            <w:webHidden/>
          </w:rPr>
        </w:r>
        <w:r w:rsidR="00D87AC1">
          <w:rPr>
            <w:webHidden/>
          </w:rPr>
          <w:fldChar w:fldCharType="separate"/>
        </w:r>
        <w:r w:rsidR="00D87AC1">
          <w:rPr>
            <w:webHidden/>
          </w:rPr>
          <w:t>45</w:t>
        </w:r>
        <w:r w:rsidR="00D87AC1">
          <w:rPr>
            <w:webHidden/>
          </w:rPr>
          <w:fldChar w:fldCharType="end"/>
        </w:r>
      </w:hyperlink>
    </w:p>
    <w:p w14:paraId="58F82D52" w14:textId="77777777" w:rsidR="00D87AC1" w:rsidRDefault="00476E84">
      <w:pPr>
        <w:pStyle w:val="30"/>
        <w:rPr>
          <w:rFonts w:asciiTheme="minorHAnsi" w:eastAsiaTheme="minorEastAsia" w:hAnsiTheme="minorHAnsi" w:cstheme="minorBidi"/>
          <w:kern w:val="2"/>
          <w:sz w:val="21"/>
          <w:szCs w:val="22"/>
        </w:rPr>
      </w:pPr>
      <w:hyperlink w:anchor="_Toc144824457" w:history="1">
        <w:r w:rsidR="00D87AC1" w:rsidRPr="000C61BD">
          <w:rPr>
            <w:rStyle w:val="a8"/>
          </w:rPr>
          <w:t>3.3.3</w:t>
        </w:r>
        <w:r w:rsidR="00D87AC1" w:rsidRPr="000C61BD">
          <w:rPr>
            <w:rStyle w:val="a8"/>
            <w:rFonts w:hint="eastAsia"/>
          </w:rPr>
          <w:t xml:space="preserve"> </w:t>
        </w:r>
        <w:r w:rsidR="00D87AC1" w:rsidRPr="000C61BD">
          <w:rPr>
            <w:rStyle w:val="a8"/>
            <w:rFonts w:hint="eastAsia"/>
          </w:rPr>
          <w:t>启动</w:t>
        </w:r>
        <w:r w:rsidR="00D87AC1" w:rsidRPr="000C61BD">
          <w:rPr>
            <w:rStyle w:val="a8"/>
          </w:rPr>
          <w:t>Tensorboard</w:t>
        </w:r>
        <w:r w:rsidR="00D87AC1">
          <w:rPr>
            <w:webHidden/>
          </w:rPr>
          <w:tab/>
        </w:r>
        <w:r w:rsidR="00D87AC1">
          <w:rPr>
            <w:webHidden/>
          </w:rPr>
          <w:fldChar w:fldCharType="begin"/>
        </w:r>
        <w:r w:rsidR="00D87AC1">
          <w:rPr>
            <w:webHidden/>
          </w:rPr>
          <w:instrText xml:space="preserve"> PAGEREF _Toc144824457 \h </w:instrText>
        </w:r>
        <w:r w:rsidR="00D87AC1">
          <w:rPr>
            <w:webHidden/>
          </w:rPr>
        </w:r>
        <w:r w:rsidR="00D87AC1">
          <w:rPr>
            <w:webHidden/>
          </w:rPr>
          <w:fldChar w:fldCharType="separate"/>
        </w:r>
        <w:r w:rsidR="00D87AC1">
          <w:rPr>
            <w:webHidden/>
          </w:rPr>
          <w:t>46</w:t>
        </w:r>
        <w:r w:rsidR="00D87AC1">
          <w:rPr>
            <w:webHidden/>
          </w:rPr>
          <w:fldChar w:fldCharType="end"/>
        </w:r>
      </w:hyperlink>
    </w:p>
    <w:p w14:paraId="43EF7A75" w14:textId="77777777" w:rsidR="00D87AC1" w:rsidRDefault="00476E84">
      <w:pPr>
        <w:pStyle w:val="30"/>
        <w:rPr>
          <w:rFonts w:asciiTheme="minorHAnsi" w:eastAsiaTheme="minorEastAsia" w:hAnsiTheme="minorHAnsi" w:cstheme="minorBidi"/>
          <w:kern w:val="2"/>
          <w:sz w:val="21"/>
          <w:szCs w:val="22"/>
        </w:rPr>
      </w:pPr>
      <w:hyperlink w:anchor="_Toc144824458" w:history="1">
        <w:r w:rsidR="00D87AC1" w:rsidRPr="000C61BD">
          <w:rPr>
            <w:rStyle w:val="a8"/>
          </w:rPr>
          <w:t>3.3.4</w:t>
        </w:r>
        <w:r w:rsidR="00D87AC1" w:rsidRPr="000C61BD">
          <w:rPr>
            <w:rStyle w:val="a8"/>
            <w:rFonts w:hint="eastAsia"/>
          </w:rPr>
          <w:t xml:space="preserve"> </w:t>
        </w:r>
        <w:r w:rsidR="00D87AC1" w:rsidRPr="000C61BD">
          <w:rPr>
            <w:rStyle w:val="a8"/>
            <w:rFonts w:hint="eastAsia"/>
          </w:rPr>
          <w:t>查看详情</w:t>
        </w:r>
        <w:r w:rsidR="00D87AC1">
          <w:rPr>
            <w:webHidden/>
          </w:rPr>
          <w:tab/>
        </w:r>
        <w:r w:rsidR="00D87AC1">
          <w:rPr>
            <w:webHidden/>
          </w:rPr>
          <w:fldChar w:fldCharType="begin"/>
        </w:r>
        <w:r w:rsidR="00D87AC1">
          <w:rPr>
            <w:webHidden/>
          </w:rPr>
          <w:instrText xml:space="preserve"> PAGEREF _Toc144824458 \h </w:instrText>
        </w:r>
        <w:r w:rsidR="00D87AC1">
          <w:rPr>
            <w:webHidden/>
          </w:rPr>
        </w:r>
        <w:r w:rsidR="00D87AC1">
          <w:rPr>
            <w:webHidden/>
          </w:rPr>
          <w:fldChar w:fldCharType="separate"/>
        </w:r>
        <w:r w:rsidR="00D87AC1">
          <w:rPr>
            <w:webHidden/>
          </w:rPr>
          <w:t>46</w:t>
        </w:r>
        <w:r w:rsidR="00D87AC1">
          <w:rPr>
            <w:webHidden/>
          </w:rPr>
          <w:fldChar w:fldCharType="end"/>
        </w:r>
      </w:hyperlink>
    </w:p>
    <w:p w14:paraId="5539A1E9" w14:textId="77777777" w:rsidR="00D87AC1" w:rsidRDefault="00476E84">
      <w:pPr>
        <w:pStyle w:val="30"/>
        <w:rPr>
          <w:rFonts w:asciiTheme="minorHAnsi" w:eastAsiaTheme="minorEastAsia" w:hAnsiTheme="minorHAnsi" w:cstheme="minorBidi"/>
          <w:kern w:val="2"/>
          <w:sz w:val="21"/>
          <w:szCs w:val="22"/>
        </w:rPr>
      </w:pPr>
      <w:hyperlink w:anchor="_Toc144824459" w:history="1">
        <w:r w:rsidR="00D87AC1" w:rsidRPr="000C61BD">
          <w:rPr>
            <w:rStyle w:val="a8"/>
          </w:rPr>
          <w:t>3.3.5</w:t>
        </w:r>
        <w:r w:rsidR="00D87AC1" w:rsidRPr="000C61BD">
          <w:rPr>
            <w:rStyle w:val="a8"/>
            <w:rFonts w:hint="eastAsia"/>
          </w:rPr>
          <w:t xml:space="preserve"> </w:t>
        </w:r>
        <w:r w:rsidR="00D87AC1" w:rsidRPr="000C61BD">
          <w:rPr>
            <w:rStyle w:val="a8"/>
            <w:rFonts w:hint="eastAsia"/>
          </w:rPr>
          <w:t>打开</w:t>
        </w:r>
        <w:r w:rsidR="00D87AC1">
          <w:rPr>
            <w:webHidden/>
          </w:rPr>
          <w:tab/>
        </w:r>
        <w:r w:rsidR="00D87AC1">
          <w:rPr>
            <w:webHidden/>
          </w:rPr>
          <w:fldChar w:fldCharType="begin"/>
        </w:r>
        <w:r w:rsidR="00D87AC1">
          <w:rPr>
            <w:webHidden/>
          </w:rPr>
          <w:instrText xml:space="preserve"> PAGEREF _Toc144824459 \h </w:instrText>
        </w:r>
        <w:r w:rsidR="00D87AC1">
          <w:rPr>
            <w:webHidden/>
          </w:rPr>
        </w:r>
        <w:r w:rsidR="00D87AC1">
          <w:rPr>
            <w:webHidden/>
          </w:rPr>
          <w:fldChar w:fldCharType="separate"/>
        </w:r>
        <w:r w:rsidR="00D87AC1">
          <w:rPr>
            <w:webHidden/>
          </w:rPr>
          <w:t>46</w:t>
        </w:r>
        <w:r w:rsidR="00D87AC1">
          <w:rPr>
            <w:webHidden/>
          </w:rPr>
          <w:fldChar w:fldCharType="end"/>
        </w:r>
      </w:hyperlink>
    </w:p>
    <w:p w14:paraId="1F054575" w14:textId="77777777" w:rsidR="00D87AC1" w:rsidRDefault="00476E84">
      <w:pPr>
        <w:pStyle w:val="30"/>
        <w:rPr>
          <w:rFonts w:asciiTheme="minorHAnsi" w:eastAsiaTheme="minorEastAsia" w:hAnsiTheme="minorHAnsi" w:cstheme="minorBidi"/>
          <w:kern w:val="2"/>
          <w:sz w:val="21"/>
          <w:szCs w:val="22"/>
        </w:rPr>
      </w:pPr>
      <w:hyperlink w:anchor="_Toc144824460" w:history="1">
        <w:r w:rsidR="00D87AC1" w:rsidRPr="000C61BD">
          <w:rPr>
            <w:rStyle w:val="a8"/>
          </w:rPr>
          <w:t>3.3.6</w:t>
        </w:r>
        <w:r w:rsidR="00D87AC1" w:rsidRPr="000C61BD">
          <w:rPr>
            <w:rStyle w:val="a8"/>
            <w:rFonts w:hint="eastAsia"/>
          </w:rPr>
          <w:t xml:space="preserve"> </w:t>
        </w:r>
        <w:r w:rsidR="00D87AC1" w:rsidRPr="000C61BD">
          <w:rPr>
            <w:rStyle w:val="a8"/>
            <w:rFonts w:hint="eastAsia"/>
          </w:rPr>
          <w:t>停止</w:t>
        </w:r>
        <w:r w:rsidR="00D87AC1">
          <w:rPr>
            <w:webHidden/>
          </w:rPr>
          <w:tab/>
        </w:r>
        <w:r w:rsidR="00D87AC1">
          <w:rPr>
            <w:webHidden/>
          </w:rPr>
          <w:fldChar w:fldCharType="begin"/>
        </w:r>
        <w:r w:rsidR="00D87AC1">
          <w:rPr>
            <w:webHidden/>
          </w:rPr>
          <w:instrText xml:space="preserve"> PAGEREF _Toc144824460 \h </w:instrText>
        </w:r>
        <w:r w:rsidR="00D87AC1">
          <w:rPr>
            <w:webHidden/>
          </w:rPr>
        </w:r>
        <w:r w:rsidR="00D87AC1">
          <w:rPr>
            <w:webHidden/>
          </w:rPr>
          <w:fldChar w:fldCharType="separate"/>
        </w:r>
        <w:r w:rsidR="00D87AC1">
          <w:rPr>
            <w:webHidden/>
          </w:rPr>
          <w:t>47</w:t>
        </w:r>
        <w:r w:rsidR="00D87AC1">
          <w:rPr>
            <w:webHidden/>
          </w:rPr>
          <w:fldChar w:fldCharType="end"/>
        </w:r>
      </w:hyperlink>
    </w:p>
    <w:p w14:paraId="28465CDE" w14:textId="77777777" w:rsidR="00D87AC1" w:rsidRDefault="00476E84">
      <w:pPr>
        <w:pStyle w:val="30"/>
        <w:rPr>
          <w:rFonts w:asciiTheme="minorHAnsi" w:eastAsiaTheme="minorEastAsia" w:hAnsiTheme="minorHAnsi" w:cstheme="minorBidi"/>
          <w:kern w:val="2"/>
          <w:sz w:val="21"/>
          <w:szCs w:val="22"/>
        </w:rPr>
      </w:pPr>
      <w:hyperlink w:anchor="_Toc144824461" w:history="1">
        <w:r w:rsidR="00D87AC1" w:rsidRPr="000C61BD">
          <w:rPr>
            <w:rStyle w:val="a8"/>
          </w:rPr>
          <w:t>3.3.7</w:t>
        </w:r>
        <w:r w:rsidR="00D87AC1" w:rsidRPr="000C61BD">
          <w:rPr>
            <w:rStyle w:val="a8"/>
            <w:rFonts w:hint="eastAsia"/>
          </w:rPr>
          <w:t xml:space="preserve"> </w:t>
        </w:r>
        <w:r w:rsidR="00D87AC1" w:rsidRPr="000C61BD">
          <w:rPr>
            <w:rStyle w:val="a8"/>
            <w:rFonts w:hint="eastAsia"/>
          </w:rPr>
          <w:t>销毁</w:t>
        </w:r>
        <w:r w:rsidR="00D87AC1">
          <w:rPr>
            <w:webHidden/>
          </w:rPr>
          <w:tab/>
        </w:r>
        <w:r w:rsidR="00D87AC1">
          <w:rPr>
            <w:webHidden/>
          </w:rPr>
          <w:fldChar w:fldCharType="begin"/>
        </w:r>
        <w:r w:rsidR="00D87AC1">
          <w:rPr>
            <w:webHidden/>
          </w:rPr>
          <w:instrText xml:space="preserve"> PAGEREF _Toc144824461 \h </w:instrText>
        </w:r>
        <w:r w:rsidR="00D87AC1">
          <w:rPr>
            <w:webHidden/>
          </w:rPr>
        </w:r>
        <w:r w:rsidR="00D87AC1">
          <w:rPr>
            <w:webHidden/>
          </w:rPr>
          <w:fldChar w:fldCharType="separate"/>
        </w:r>
        <w:r w:rsidR="00D87AC1">
          <w:rPr>
            <w:webHidden/>
          </w:rPr>
          <w:t>47</w:t>
        </w:r>
        <w:r w:rsidR="00D87AC1">
          <w:rPr>
            <w:webHidden/>
          </w:rPr>
          <w:fldChar w:fldCharType="end"/>
        </w:r>
      </w:hyperlink>
    </w:p>
    <w:p w14:paraId="2E656F71" w14:textId="77777777" w:rsidR="00D87AC1" w:rsidRDefault="00476E84">
      <w:pPr>
        <w:pStyle w:val="30"/>
        <w:rPr>
          <w:rFonts w:asciiTheme="minorHAnsi" w:eastAsiaTheme="minorEastAsia" w:hAnsiTheme="minorHAnsi" w:cstheme="minorBidi"/>
          <w:kern w:val="2"/>
          <w:sz w:val="21"/>
          <w:szCs w:val="22"/>
        </w:rPr>
      </w:pPr>
      <w:hyperlink w:anchor="_Toc144824462" w:history="1">
        <w:r w:rsidR="00D87AC1" w:rsidRPr="000C61BD">
          <w:rPr>
            <w:rStyle w:val="a8"/>
          </w:rPr>
          <w:t>3.3.8</w:t>
        </w:r>
        <w:r w:rsidR="00D87AC1" w:rsidRPr="000C61BD">
          <w:rPr>
            <w:rStyle w:val="a8"/>
            <w:rFonts w:hint="eastAsia"/>
          </w:rPr>
          <w:t xml:space="preserve"> </w:t>
        </w:r>
        <w:r w:rsidR="00D87AC1" w:rsidRPr="000C61BD">
          <w:rPr>
            <w:rStyle w:val="a8"/>
            <w:rFonts w:hint="eastAsia"/>
          </w:rPr>
          <w:t>编辑</w:t>
        </w:r>
        <w:r w:rsidR="00D87AC1">
          <w:rPr>
            <w:webHidden/>
          </w:rPr>
          <w:tab/>
        </w:r>
        <w:r w:rsidR="00D87AC1">
          <w:rPr>
            <w:webHidden/>
          </w:rPr>
          <w:fldChar w:fldCharType="begin"/>
        </w:r>
        <w:r w:rsidR="00D87AC1">
          <w:rPr>
            <w:webHidden/>
          </w:rPr>
          <w:instrText xml:space="preserve"> PAGEREF _Toc144824462 \h </w:instrText>
        </w:r>
        <w:r w:rsidR="00D87AC1">
          <w:rPr>
            <w:webHidden/>
          </w:rPr>
        </w:r>
        <w:r w:rsidR="00D87AC1">
          <w:rPr>
            <w:webHidden/>
          </w:rPr>
          <w:fldChar w:fldCharType="separate"/>
        </w:r>
        <w:r w:rsidR="00D87AC1">
          <w:rPr>
            <w:webHidden/>
          </w:rPr>
          <w:t>47</w:t>
        </w:r>
        <w:r w:rsidR="00D87AC1">
          <w:rPr>
            <w:webHidden/>
          </w:rPr>
          <w:fldChar w:fldCharType="end"/>
        </w:r>
      </w:hyperlink>
    </w:p>
    <w:p w14:paraId="0470FDC6" w14:textId="77777777" w:rsidR="00D87AC1" w:rsidRDefault="00476E84">
      <w:pPr>
        <w:pStyle w:val="20"/>
        <w:rPr>
          <w:rFonts w:asciiTheme="minorHAnsi" w:eastAsiaTheme="minorEastAsia" w:hAnsiTheme="minorHAnsi" w:cstheme="minorBidi"/>
          <w:kern w:val="2"/>
          <w:sz w:val="21"/>
          <w:szCs w:val="22"/>
        </w:rPr>
      </w:pPr>
      <w:hyperlink w:anchor="_Toc144824463" w:history="1">
        <w:r w:rsidR="00D87AC1" w:rsidRPr="000C61BD">
          <w:rPr>
            <w:rStyle w:val="a8"/>
          </w:rPr>
          <w:t>3.4</w:t>
        </w:r>
        <w:r w:rsidR="00D87AC1" w:rsidRPr="000C61BD">
          <w:rPr>
            <w:rStyle w:val="a8"/>
            <w:rFonts w:hint="eastAsia"/>
          </w:rPr>
          <w:t xml:space="preserve"> </w:t>
        </w:r>
        <w:r w:rsidR="00D87AC1" w:rsidRPr="000C61BD">
          <w:rPr>
            <w:rStyle w:val="a8"/>
            <w:rFonts w:hint="eastAsia"/>
          </w:rPr>
          <w:t>推理服务</w:t>
        </w:r>
        <w:r w:rsidR="00D87AC1">
          <w:rPr>
            <w:webHidden/>
          </w:rPr>
          <w:tab/>
        </w:r>
        <w:r w:rsidR="00D87AC1">
          <w:rPr>
            <w:webHidden/>
          </w:rPr>
          <w:fldChar w:fldCharType="begin"/>
        </w:r>
        <w:r w:rsidR="00D87AC1">
          <w:rPr>
            <w:webHidden/>
          </w:rPr>
          <w:instrText xml:space="preserve"> PAGEREF _Toc144824463 \h </w:instrText>
        </w:r>
        <w:r w:rsidR="00D87AC1">
          <w:rPr>
            <w:webHidden/>
          </w:rPr>
        </w:r>
        <w:r w:rsidR="00D87AC1">
          <w:rPr>
            <w:webHidden/>
          </w:rPr>
          <w:fldChar w:fldCharType="separate"/>
        </w:r>
        <w:r w:rsidR="00D87AC1">
          <w:rPr>
            <w:webHidden/>
          </w:rPr>
          <w:t>48</w:t>
        </w:r>
        <w:r w:rsidR="00D87AC1">
          <w:rPr>
            <w:webHidden/>
          </w:rPr>
          <w:fldChar w:fldCharType="end"/>
        </w:r>
      </w:hyperlink>
    </w:p>
    <w:p w14:paraId="7DC43F7C" w14:textId="77777777" w:rsidR="00D87AC1" w:rsidRDefault="00476E84">
      <w:pPr>
        <w:pStyle w:val="30"/>
        <w:rPr>
          <w:rFonts w:asciiTheme="minorHAnsi" w:eastAsiaTheme="minorEastAsia" w:hAnsiTheme="minorHAnsi" w:cstheme="minorBidi"/>
          <w:kern w:val="2"/>
          <w:sz w:val="21"/>
          <w:szCs w:val="22"/>
        </w:rPr>
      </w:pPr>
      <w:hyperlink w:anchor="_Toc144824464" w:history="1">
        <w:r w:rsidR="00D87AC1" w:rsidRPr="000C61BD">
          <w:rPr>
            <w:rStyle w:val="a8"/>
          </w:rPr>
          <w:t>3.4.1</w:t>
        </w:r>
        <w:r w:rsidR="00D87AC1" w:rsidRPr="000C61BD">
          <w:rPr>
            <w:rStyle w:val="a8"/>
            <w:rFonts w:hint="eastAsia"/>
          </w:rPr>
          <w:t xml:space="preserve"> </w:t>
        </w:r>
        <w:r w:rsidR="00D87AC1" w:rsidRPr="000C61BD">
          <w:rPr>
            <w:rStyle w:val="a8"/>
            <w:rFonts w:hint="eastAsia"/>
          </w:rPr>
          <w:t>推理服务列表</w:t>
        </w:r>
        <w:r w:rsidR="00D87AC1">
          <w:rPr>
            <w:webHidden/>
          </w:rPr>
          <w:tab/>
        </w:r>
        <w:r w:rsidR="00D87AC1">
          <w:rPr>
            <w:webHidden/>
          </w:rPr>
          <w:fldChar w:fldCharType="begin"/>
        </w:r>
        <w:r w:rsidR="00D87AC1">
          <w:rPr>
            <w:webHidden/>
          </w:rPr>
          <w:instrText xml:space="preserve"> PAGEREF _Toc144824464 \h </w:instrText>
        </w:r>
        <w:r w:rsidR="00D87AC1">
          <w:rPr>
            <w:webHidden/>
          </w:rPr>
        </w:r>
        <w:r w:rsidR="00D87AC1">
          <w:rPr>
            <w:webHidden/>
          </w:rPr>
          <w:fldChar w:fldCharType="separate"/>
        </w:r>
        <w:r w:rsidR="00D87AC1">
          <w:rPr>
            <w:webHidden/>
          </w:rPr>
          <w:t>48</w:t>
        </w:r>
        <w:r w:rsidR="00D87AC1">
          <w:rPr>
            <w:webHidden/>
          </w:rPr>
          <w:fldChar w:fldCharType="end"/>
        </w:r>
      </w:hyperlink>
    </w:p>
    <w:p w14:paraId="6CC47ED7" w14:textId="77777777" w:rsidR="00D87AC1" w:rsidRDefault="00476E84">
      <w:pPr>
        <w:pStyle w:val="30"/>
        <w:rPr>
          <w:rFonts w:asciiTheme="minorHAnsi" w:eastAsiaTheme="minorEastAsia" w:hAnsiTheme="minorHAnsi" w:cstheme="minorBidi"/>
          <w:kern w:val="2"/>
          <w:sz w:val="21"/>
          <w:szCs w:val="22"/>
        </w:rPr>
      </w:pPr>
      <w:hyperlink w:anchor="_Toc144824465" w:history="1">
        <w:r w:rsidR="00D87AC1" w:rsidRPr="000C61BD">
          <w:rPr>
            <w:rStyle w:val="a8"/>
          </w:rPr>
          <w:t>3.4.2</w:t>
        </w:r>
        <w:r w:rsidR="00D87AC1" w:rsidRPr="000C61BD">
          <w:rPr>
            <w:rStyle w:val="a8"/>
            <w:rFonts w:hint="eastAsia"/>
          </w:rPr>
          <w:t xml:space="preserve"> </w:t>
        </w:r>
        <w:r w:rsidR="00D87AC1" w:rsidRPr="000C61BD">
          <w:rPr>
            <w:rStyle w:val="a8"/>
            <w:rFonts w:hint="eastAsia"/>
          </w:rPr>
          <w:t>推理服务新增（包含服务版本新增）</w:t>
        </w:r>
        <w:r w:rsidR="00D87AC1">
          <w:rPr>
            <w:webHidden/>
          </w:rPr>
          <w:tab/>
        </w:r>
        <w:r w:rsidR="00D87AC1">
          <w:rPr>
            <w:webHidden/>
          </w:rPr>
          <w:fldChar w:fldCharType="begin"/>
        </w:r>
        <w:r w:rsidR="00D87AC1">
          <w:rPr>
            <w:webHidden/>
          </w:rPr>
          <w:instrText xml:space="preserve"> PAGEREF _Toc144824465 \h </w:instrText>
        </w:r>
        <w:r w:rsidR="00D87AC1">
          <w:rPr>
            <w:webHidden/>
          </w:rPr>
        </w:r>
        <w:r w:rsidR="00D87AC1">
          <w:rPr>
            <w:webHidden/>
          </w:rPr>
          <w:fldChar w:fldCharType="separate"/>
        </w:r>
        <w:r w:rsidR="00D87AC1">
          <w:rPr>
            <w:webHidden/>
          </w:rPr>
          <w:t>49</w:t>
        </w:r>
        <w:r w:rsidR="00D87AC1">
          <w:rPr>
            <w:webHidden/>
          </w:rPr>
          <w:fldChar w:fldCharType="end"/>
        </w:r>
      </w:hyperlink>
    </w:p>
    <w:p w14:paraId="4942F59E" w14:textId="77777777" w:rsidR="00D87AC1" w:rsidRDefault="00476E84">
      <w:pPr>
        <w:pStyle w:val="30"/>
        <w:rPr>
          <w:rFonts w:asciiTheme="minorHAnsi" w:eastAsiaTheme="minorEastAsia" w:hAnsiTheme="minorHAnsi" w:cstheme="minorBidi"/>
          <w:kern w:val="2"/>
          <w:sz w:val="21"/>
          <w:szCs w:val="22"/>
        </w:rPr>
      </w:pPr>
      <w:hyperlink w:anchor="_Toc144824466" w:history="1">
        <w:r w:rsidR="00D87AC1" w:rsidRPr="000C61BD">
          <w:rPr>
            <w:rStyle w:val="a8"/>
          </w:rPr>
          <w:t>3.4.3</w:t>
        </w:r>
        <w:r w:rsidR="00D87AC1" w:rsidRPr="000C61BD">
          <w:rPr>
            <w:rStyle w:val="a8"/>
            <w:rFonts w:hint="eastAsia"/>
          </w:rPr>
          <w:t xml:space="preserve"> </w:t>
        </w:r>
        <w:r w:rsidR="00D87AC1" w:rsidRPr="000C61BD">
          <w:rPr>
            <w:rStyle w:val="a8"/>
            <w:rFonts w:hint="eastAsia"/>
          </w:rPr>
          <w:t>推理服务编辑</w:t>
        </w:r>
        <w:r w:rsidR="00D87AC1">
          <w:rPr>
            <w:webHidden/>
          </w:rPr>
          <w:tab/>
        </w:r>
        <w:r w:rsidR="00D87AC1">
          <w:rPr>
            <w:webHidden/>
          </w:rPr>
          <w:fldChar w:fldCharType="begin"/>
        </w:r>
        <w:r w:rsidR="00D87AC1">
          <w:rPr>
            <w:webHidden/>
          </w:rPr>
          <w:instrText xml:space="preserve"> PAGEREF _Toc144824466 \h </w:instrText>
        </w:r>
        <w:r w:rsidR="00D87AC1">
          <w:rPr>
            <w:webHidden/>
          </w:rPr>
        </w:r>
        <w:r w:rsidR="00D87AC1">
          <w:rPr>
            <w:webHidden/>
          </w:rPr>
          <w:fldChar w:fldCharType="separate"/>
        </w:r>
        <w:r w:rsidR="00D87AC1">
          <w:rPr>
            <w:webHidden/>
          </w:rPr>
          <w:t>50</w:t>
        </w:r>
        <w:r w:rsidR="00D87AC1">
          <w:rPr>
            <w:webHidden/>
          </w:rPr>
          <w:fldChar w:fldCharType="end"/>
        </w:r>
      </w:hyperlink>
    </w:p>
    <w:p w14:paraId="28D57D73" w14:textId="77777777" w:rsidR="00D87AC1" w:rsidRDefault="00476E84">
      <w:pPr>
        <w:pStyle w:val="30"/>
        <w:rPr>
          <w:rFonts w:asciiTheme="minorHAnsi" w:eastAsiaTheme="minorEastAsia" w:hAnsiTheme="minorHAnsi" w:cstheme="minorBidi"/>
          <w:kern w:val="2"/>
          <w:sz w:val="21"/>
          <w:szCs w:val="22"/>
        </w:rPr>
      </w:pPr>
      <w:hyperlink w:anchor="_Toc144824467" w:history="1">
        <w:r w:rsidR="00D87AC1" w:rsidRPr="000C61BD">
          <w:rPr>
            <w:rStyle w:val="a8"/>
          </w:rPr>
          <w:t>3.4.4</w:t>
        </w:r>
        <w:r w:rsidR="00D87AC1" w:rsidRPr="000C61BD">
          <w:rPr>
            <w:rStyle w:val="a8"/>
            <w:rFonts w:hint="eastAsia"/>
          </w:rPr>
          <w:t xml:space="preserve"> </w:t>
        </w:r>
        <w:r w:rsidR="00D87AC1" w:rsidRPr="000C61BD">
          <w:rPr>
            <w:rStyle w:val="a8"/>
            <w:rFonts w:hint="eastAsia"/>
          </w:rPr>
          <w:t>推理服务删除</w:t>
        </w:r>
        <w:r w:rsidR="00D87AC1">
          <w:rPr>
            <w:webHidden/>
          </w:rPr>
          <w:tab/>
        </w:r>
        <w:r w:rsidR="00D87AC1">
          <w:rPr>
            <w:webHidden/>
          </w:rPr>
          <w:fldChar w:fldCharType="begin"/>
        </w:r>
        <w:r w:rsidR="00D87AC1">
          <w:rPr>
            <w:webHidden/>
          </w:rPr>
          <w:instrText xml:space="preserve"> PAGEREF _Toc144824467 \h </w:instrText>
        </w:r>
        <w:r w:rsidR="00D87AC1">
          <w:rPr>
            <w:webHidden/>
          </w:rPr>
        </w:r>
        <w:r w:rsidR="00D87AC1">
          <w:rPr>
            <w:webHidden/>
          </w:rPr>
          <w:fldChar w:fldCharType="separate"/>
        </w:r>
        <w:r w:rsidR="00D87AC1">
          <w:rPr>
            <w:webHidden/>
          </w:rPr>
          <w:t>51</w:t>
        </w:r>
        <w:r w:rsidR="00D87AC1">
          <w:rPr>
            <w:webHidden/>
          </w:rPr>
          <w:fldChar w:fldCharType="end"/>
        </w:r>
      </w:hyperlink>
    </w:p>
    <w:p w14:paraId="213A7075" w14:textId="77777777" w:rsidR="00D87AC1" w:rsidRDefault="00476E84">
      <w:pPr>
        <w:pStyle w:val="30"/>
        <w:rPr>
          <w:rFonts w:asciiTheme="minorHAnsi" w:eastAsiaTheme="minorEastAsia" w:hAnsiTheme="minorHAnsi" w:cstheme="minorBidi"/>
          <w:kern w:val="2"/>
          <w:sz w:val="21"/>
          <w:szCs w:val="22"/>
        </w:rPr>
      </w:pPr>
      <w:hyperlink w:anchor="_Toc144824468" w:history="1">
        <w:r w:rsidR="00D87AC1" w:rsidRPr="000C61BD">
          <w:rPr>
            <w:rStyle w:val="a8"/>
          </w:rPr>
          <w:t>3.4.5</w:t>
        </w:r>
        <w:r w:rsidR="00D87AC1" w:rsidRPr="000C61BD">
          <w:rPr>
            <w:rStyle w:val="a8"/>
            <w:rFonts w:hint="eastAsia"/>
          </w:rPr>
          <w:t xml:space="preserve"> </w:t>
        </w:r>
        <w:r w:rsidR="00D87AC1" w:rsidRPr="000C61BD">
          <w:rPr>
            <w:rStyle w:val="a8"/>
            <w:rFonts w:hint="eastAsia"/>
          </w:rPr>
          <w:t>推理服务版本流量调控</w:t>
        </w:r>
        <w:r w:rsidR="00D87AC1">
          <w:rPr>
            <w:webHidden/>
          </w:rPr>
          <w:tab/>
        </w:r>
        <w:r w:rsidR="00D87AC1">
          <w:rPr>
            <w:webHidden/>
          </w:rPr>
          <w:fldChar w:fldCharType="begin"/>
        </w:r>
        <w:r w:rsidR="00D87AC1">
          <w:rPr>
            <w:webHidden/>
          </w:rPr>
          <w:instrText xml:space="preserve"> PAGEREF _Toc144824468 \h </w:instrText>
        </w:r>
        <w:r w:rsidR="00D87AC1">
          <w:rPr>
            <w:webHidden/>
          </w:rPr>
        </w:r>
        <w:r w:rsidR="00D87AC1">
          <w:rPr>
            <w:webHidden/>
          </w:rPr>
          <w:fldChar w:fldCharType="separate"/>
        </w:r>
        <w:r w:rsidR="00D87AC1">
          <w:rPr>
            <w:webHidden/>
          </w:rPr>
          <w:t>52</w:t>
        </w:r>
        <w:r w:rsidR="00D87AC1">
          <w:rPr>
            <w:webHidden/>
          </w:rPr>
          <w:fldChar w:fldCharType="end"/>
        </w:r>
      </w:hyperlink>
    </w:p>
    <w:p w14:paraId="59F8FD83" w14:textId="77777777" w:rsidR="00D87AC1" w:rsidRDefault="00476E84">
      <w:pPr>
        <w:pStyle w:val="30"/>
        <w:rPr>
          <w:rFonts w:asciiTheme="minorHAnsi" w:eastAsiaTheme="minorEastAsia" w:hAnsiTheme="minorHAnsi" w:cstheme="minorBidi"/>
          <w:kern w:val="2"/>
          <w:sz w:val="21"/>
          <w:szCs w:val="22"/>
        </w:rPr>
      </w:pPr>
      <w:hyperlink w:anchor="_Toc144824469" w:history="1">
        <w:r w:rsidR="00D87AC1" w:rsidRPr="000C61BD">
          <w:rPr>
            <w:rStyle w:val="a8"/>
          </w:rPr>
          <w:t>3.4.6</w:t>
        </w:r>
        <w:r w:rsidR="00D87AC1" w:rsidRPr="000C61BD">
          <w:rPr>
            <w:rStyle w:val="a8"/>
            <w:rFonts w:hint="eastAsia"/>
          </w:rPr>
          <w:t xml:space="preserve"> </w:t>
        </w:r>
        <w:r w:rsidR="00D87AC1" w:rsidRPr="000C61BD">
          <w:rPr>
            <w:rStyle w:val="a8"/>
            <w:rFonts w:hint="eastAsia"/>
          </w:rPr>
          <w:t>推理服务版本编辑</w:t>
        </w:r>
        <w:r w:rsidR="00D87AC1">
          <w:rPr>
            <w:webHidden/>
          </w:rPr>
          <w:tab/>
        </w:r>
        <w:r w:rsidR="00D87AC1">
          <w:rPr>
            <w:webHidden/>
          </w:rPr>
          <w:fldChar w:fldCharType="begin"/>
        </w:r>
        <w:r w:rsidR="00D87AC1">
          <w:rPr>
            <w:webHidden/>
          </w:rPr>
          <w:instrText xml:space="preserve"> PAGEREF _Toc144824469 \h </w:instrText>
        </w:r>
        <w:r w:rsidR="00D87AC1">
          <w:rPr>
            <w:webHidden/>
          </w:rPr>
        </w:r>
        <w:r w:rsidR="00D87AC1">
          <w:rPr>
            <w:webHidden/>
          </w:rPr>
          <w:fldChar w:fldCharType="separate"/>
        </w:r>
        <w:r w:rsidR="00D87AC1">
          <w:rPr>
            <w:webHidden/>
          </w:rPr>
          <w:t>52</w:t>
        </w:r>
        <w:r w:rsidR="00D87AC1">
          <w:rPr>
            <w:webHidden/>
          </w:rPr>
          <w:fldChar w:fldCharType="end"/>
        </w:r>
      </w:hyperlink>
    </w:p>
    <w:p w14:paraId="40226F98" w14:textId="77777777" w:rsidR="00D87AC1" w:rsidRDefault="00476E84">
      <w:pPr>
        <w:pStyle w:val="30"/>
        <w:rPr>
          <w:rFonts w:asciiTheme="minorHAnsi" w:eastAsiaTheme="minorEastAsia" w:hAnsiTheme="minorHAnsi" w:cstheme="minorBidi"/>
          <w:kern w:val="2"/>
          <w:sz w:val="21"/>
          <w:szCs w:val="22"/>
        </w:rPr>
      </w:pPr>
      <w:hyperlink w:anchor="_Toc144824470" w:history="1">
        <w:r w:rsidR="00D87AC1" w:rsidRPr="000C61BD">
          <w:rPr>
            <w:rStyle w:val="a8"/>
          </w:rPr>
          <w:t>3.4.7</w:t>
        </w:r>
        <w:r w:rsidR="00D87AC1" w:rsidRPr="000C61BD">
          <w:rPr>
            <w:rStyle w:val="a8"/>
            <w:rFonts w:hint="eastAsia"/>
          </w:rPr>
          <w:t xml:space="preserve"> </w:t>
        </w:r>
        <w:r w:rsidR="00D87AC1" w:rsidRPr="000C61BD">
          <w:rPr>
            <w:rStyle w:val="a8"/>
            <w:rFonts w:hint="eastAsia"/>
          </w:rPr>
          <w:t>推理服务版本删除</w:t>
        </w:r>
        <w:r w:rsidR="00D87AC1">
          <w:rPr>
            <w:webHidden/>
          </w:rPr>
          <w:tab/>
        </w:r>
        <w:r w:rsidR="00D87AC1">
          <w:rPr>
            <w:webHidden/>
          </w:rPr>
          <w:fldChar w:fldCharType="begin"/>
        </w:r>
        <w:r w:rsidR="00D87AC1">
          <w:rPr>
            <w:webHidden/>
          </w:rPr>
          <w:instrText xml:space="preserve"> PAGEREF _Toc144824470 \h </w:instrText>
        </w:r>
        <w:r w:rsidR="00D87AC1">
          <w:rPr>
            <w:webHidden/>
          </w:rPr>
        </w:r>
        <w:r w:rsidR="00D87AC1">
          <w:rPr>
            <w:webHidden/>
          </w:rPr>
          <w:fldChar w:fldCharType="separate"/>
        </w:r>
        <w:r w:rsidR="00D87AC1">
          <w:rPr>
            <w:webHidden/>
          </w:rPr>
          <w:t>53</w:t>
        </w:r>
        <w:r w:rsidR="00D87AC1">
          <w:rPr>
            <w:webHidden/>
          </w:rPr>
          <w:fldChar w:fldCharType="end"/>
        </w:r>
      </w:hyperlink>
    </w:p>
    <w:p w14:paraId="041FEE5E" w14:textId="77777777" w:rsidR="00D87AC1" w:rsidRDefault="00476E84">
      <w:pPr>
        <w:pStyle w:val="30"/>
        <w:rPr>
          <w:rFonts w:asciiTheme="minorHAnsi" w:eastAsiaTheme="minorEastAsia" w:hAnsiTheme="minorHAnsi" w:cstheme="minorBidi"/>
          <w:kern w:val="2"/>
          <w:sz w:val="21"/>
          <w:szCs w:val="22"/>
        </w:rPr>
      </w:pPr>
      <w:hyperlink w:anchor="_Toc144824471" w:history="1">
        <w:r w:rsidR="00D87AC1" w:rsidRPr="000C61BD">
          <w:rPr>
            <w:rStyle w:val="a8"/>
          </w:rPr>
          <w:t>3.4.8</w:t>
        </w:r>
        <w:r w:rsidR="00D87AC1" w:rsidRPr="000C61BD">
          <w:rPr>
            <w:rStyle w:val="a8"/>
            <w:rFonts w:hint="eastAsia"/>
          </w:rPr>
          <w:t xml:space="preserve"> </w:t>
        </w:r>
        <w:r w:rsidR="00D87AC1" w:rsidRPr="000C61BD">
          <w:rPr>
            <w:rStyle w:val="a8"/>
            <w:rFonts w:hint="eastAsia"/>
          </w:rPr>
          <w:t>推理服务以及版本状态说明</w:t>
        </w:r>
        <w:r w:rsidR="00D87AC1">
          <w:rPr>
            <w:webHidden/>
          </w:rPr>
          <w:tab/>
        </w:r>
        <w:r w:rsidR="00D87AC1">
          <w:rPr>
            <w:webHidden/>
          </w:rPr>
          <w:fldChar w:fldCharType="begin"/>
        </w:r>
        <w:r w:rsidR="00D87AC1">
          <w:rPr>
            <w:webHidden/>
          </w:rPr>
          <w:instrText xml:space="preserve"> PAGEREF _Toc144824471 \h </w:instrText>
        </w:r>
        <w:r w:rsidR="00D87AC1">
          <w:rPr>
            <w:webHidden/>
          </w:rPr>
        </w:r>
        <w:r w:rsidR="00D87AC1">
          <w:rPr>
            <w:webHidden/>
          </w:rPr>
          <w:fldChar w:fldCharType="separate"/>
        </w:r>
        <w:r w:rsidR="00D87AC1">
          <w:rPr>
            <w:webHidden/>
          </w:rPr>
          <w:t>54</w:t>
        </w:r>
        <w:r w:rsidR="00D87AC1">
          <w:rPr>
            <w:webHidden/>
          </w:rPr>
          <w:fldChar w:fldCharType="end"/>
        </w:r>
      </w:hyperlink>
    </w:p>
    <w:p w14:paraId="58083EF3" w14:textId="77777777" w:rsidR="00D87AC1" w:rsidRDefault="00476E84">
      <w:pPr>
        <w:pStyle w:val="30"/>
        <w:rPr>
          <w:rFonts w:asciiTheme="minorHAnsi" w:eastAsiaTheme="minorEastAsia" w:hAnsiTheme="minorHAnsi" w:cstheme="minorBidi"/>
          <w:kern w:val="2"/>
          <w:sz w:val="21"/>
          <w:szCs w:val="22"/>
        </w:rPr>
      </w:pPr>
      <w:hyperlink w:anchor="_Toc144824472" w:history="1">
        <w:r w:rsidR="00D87AC1" w:rsidRPr="000C61BD">
          <w:rPr>
            <w:rStyle w:val="a8"/>
          </w:rPr>
          <w:t>3.4.9</w:t>
        </w:r>
        <w:r w:rsidR="00D87AC1" w:rsidRPr="000C61BD">
          <w:rPr>
            <w:rStyle w:val="a8"/>
            <w:rFonts w:hint="eastAsia"/>
          </w:rPr>
          <w:t xml:space="preserve"> </w:t>
        </w:r>
        <w:r w:rsidR="00D87AC1" w:rsidRPr="000C61BD">
          <w:rPr>
            <w:rStyle w:val="a8"/>
            <w:rFonts w:hint="eastAsia"/>
          </w:rPr>
          <w:t>推理使用指南</w:t>
        </w:r>
        <w:r w:rsidR="00D87AC1">
          <w:rPr>
            <w:webHidden/>
          </w:rPr>
          <w:tab/>
        </w:r>
        <w:r w:rsidR="00D87AC1">
          <w:rPr>
            <w:webHidden/>
          </w:rPr>
          <w:fldChar w:fldCharType="begin"/>
        </w:r>
        <w:r w:rsidR="00D87AC1">
          <w:rPr>
            <w:webHidden/>
          </w:rPr>
          <w:instrText xml:space="preserve"> PAGEREF _Toc144824472 \h </w:instrText>
        </w:r>
        <w:r w:rsidR="00D87AC1">
          <w:rPr>
            <w:webHidden/>
          </w:rPr>
        </w:r>
        <w:r w:rsidR="00D87AC1">
          <w:rPr>
            <w:webHidden/>
          </w:rPr>
          <w:fldChar w:fldCharType="separate"/>
        </w:r>
        <w:r w:rsidR="00D87AC1">
          <w:rPr>
            <w:webHidden/>
          </w:rPr>
          <w:t>55</w:t>
        </w:r>
        <w:r w:rsidR="00D87AC1">
          <w:rPr>
            <w:webHidden/>
          </w:rPr>
          <w:fldChar w:fldCharType="end"/>
        </w:r>
      </w:hyperlink>
    </w:p>
    <w:p w14:paraId="4F63CFF6" w14:textId="77777777" w:rsidR="00D87AC1" w:rsidRDefault="00476E84">
      <w:pPr>
        <w:pStyle w:val="20"/>
        <w:rPr>
          <w:rFonts w:asciiTheme="minorHAnsi" w:eastAsiaTheme="minorEastAsia" w:hAnsiTheme="minorHAnsi" w:cstheme="minorBidi"/>
          <w:kern w:val="2"/>
          <w:sz w:val="21"/>
          <w:szCs w:val="22"/>
        </w:rPr>
      </w:pPr>
      <w:hyperlink w:anchor="_Toc144824473" w:history="1">
        <w:r w:rsidR="00D87AC1" w:rsidRPr="000C61BD">
          <w:rPr>
            <w:rStyle w:val="a8"/>
          </w:rPr>
          <w:t>3.5</w:t>
        </w:r>
        <w:r w:rsidR="00D87AC1" w:rsidRPr="000C61BD">
          <w:rPr>
            <w:rStyle w:val="a8"/>
            <w:rFonts w:hint="eastAsia"/>
          </w:rPr>
          <w:t xml:space="preserve"> </w:t>
        </w:r>
        <w:r w:rsidR="00D87AC1" w:rsidRPr="000C61BD">
          <w:rPr>
            <w:rStyle w:val="a8"/>
            <w:rFonts w:hint="eastAsia"/>
          </w:rPr>
          <w:t>数据管理</w:t>
        </w:r>
        <w:r w:rsidR="00D87AC1">
          <w:rPr>
            <w:webHidden/>
          </w:rPr>
          <w:tab/>
        </w:r>
        <w:r w:rsidR="00D87AC1">
          <w:rPr>
            <w:webHidden/>
          </w:rPr>
          <w:fldChar w:fldCharType="begin"/>
        </w:r>
        <w:r w:rsidR="00D87AC1">
          <w:rPr>
            <w:webHidden/>
          </w:rPr>
          <w:instrText xml:space="preserve"> PAGEREF _Toc144824473 \h </w:instrText>
        </w:r>
        <w:r w:rsidR="00D87AC1">
          <w:rPr>
            <w:webHidden/>
          </w:rPr>
        </w:r>
        <w:r w:rsidR="00D87AC1">
          <w:rPr>
            <w:webHidden/>
          </w:rPr>
          <w:fldChar w:fldCharType="separate"/>
        </w:r>
        <w:r w:rsidR="00D87AC1">
          <w:rPr>
            <w:webHidden/>
          </w:rPr>
          <w:t>55</w:t>
        </w:r>
        <w:r w:rsidR="00D87AC1">
          <w:rPr>
            <w:webHidden/>
          </w:rPr>
          <w:fldChar w:fldCharType="end"/>
        </w:r>
      </w:hyperlink>
    </w:p>
    <w:p w14:paraId="432DE87C" w14:textId="77777777" w:rsidR="00D87AC1" w:rsidRDefault="00476E84">
      <w:pPr>
        <w:pStyle w:val="30"/>
        <w:rPr>
          <w:rFonts w:asciiTheme="minorHAnsi" w:eastAsiaTheme="minorEastAsia" w:hAnsiTheme="minorHAnsi" w:cstheme="minorBidi"/>
          <w:kern w:val="2"/>
          <w:sz w:val="21"/>
          <w:szCs w:val="22"/>
        </w:rPr>
      </w:pPr>
      <w:hyperlink w:anchor="_Toc144824474" w:history="1">
        <w:r w:rsidR="00D87AC1" w:rsidRPr="000C61BD">
          <w:rPr>
            <w:rStyle w:val="a8"/>
          </w:rPr>
          <w:t>3.5.1</w:t>
        </w:r>
        <w:r w:rsidR="00D87AC1" w:rsidRPr="000C61BD">
          <w:rPr>
            <w:rStyle w:val="a8"/>
            <w:rFonts w:hint="eastAsia"/>
          </w:rPr>
          <w:t xml:space="preserve"> </w:t>
        </w:r>
        <w:r w:rsidR="00D87AC1" w:rsidRPr="000C61BD">
          <w:rPr>
            <w:rStyle w:val="a8"/>
            <w:rFonts w:hint="eastAsia"/>
          </w:rPr>
          <w:t>数据标注</w:t>
        </w:r>
        <w:r w:rsidR="00D87AC1">
          <w:rPr>
            <w:webHidden/>
          </w:rPr>
          <w:tab/>
        </w:r>
        <w:r w:rsidR="00D87AC1">
          <w:rPr>
            <w:webHidden/>
          </w:rPr>
          <w:fldChar w:fldCharType="begin"/>
        </w:r>
        <w:r w:rsidR="00D87AC1">
          <w:rPr>
            <w:webHidden/>
          </w:rPr>
          <w:instrText xml:space="preserve"> PAGEREF _Toc144824474 \h </w:instrText>
        </w:r>
        <w:r w:rsidR="00D87AC1">
          <w:rPr>
            <w:webHidden/>
          </w:rPr>
        </w:r>
        <w:r w:rsidR="00D87AC1">
          <w:rPr>
            <w:webHidden/>
          </w:rPr>
          <w:fldChar w:fldCharType="separate"/>
        </w:r>
        <w:r w:rsidR="00D87AC1">
          <w:rPr>
            <w:webHidden/>
          </w:rPr>
          <w:t>55</w:t>
        </w:r>
        <w:r w:rsidR="00D87AC1">
          <w:rPr>
            <w:webHidden/>
          </w:rPr>
          <w:fldChar w:fldCharType="end"/>
        </w:r>
      </w:hyperlink>
    </w:p>
    <w:p w14:paraId="533CA7E6" w14:textId="77777777" w:rsidR="00D87AC1" w:rsidRDefault="00476E84">
      <w:pPr>
        <w:pStyle w:val="30"/>
        <w:rPr>
          <w:rFonts w:asciiTheme="minorHAnsi" w:eastAsiaTheme="minorEastAsia" w:hAnsiTheme="minorHAnsi" w:cstheme="minorBidi"/>
          <w:kern w:val="2"/>
          <w:sz w:val="21"/>
          <w:szCs w:val="22"/>
        </w:rPr>
      </w:pPr>
      <w:hyperlink w:anchor="_Toc144824475" w:history="1">
        <w:r w:rsidR="00D87AC1" w:rsidRPr="000C61BD">
          <w:rPr>
            <w:rStyle w:val="a8"/>
          </w:rPr>
          <w:t>3.5.2</w:t>
        </w:r>
        <w:r w:rsidR="00D87AC1" w:rsidRPr="000C61BD">
          <w:rPr>
            <w:rStyle w:val="a8"/>
            <w:rFonts w:hint="eastAsia"/>
          </w:rPr>
          <w:t xml:space="preserve"> </w:t>
        </w:r>
        <w:r w:rsidR="00D87AC1" w:rsidRPr="000C61BD">
          <w:rPr>
            <w:rStyle w:val="a8"/>
            <w:rFonts w:hint="eastAsia"/>
          </w:rPr>
          <w:t>数据集</w:t>
        </w:r>
        <w:r w:rsidR="00D87AC1">
          <w:rPr>
            <w:webHidden/>
          </w:rPr>
          <w:tab/>
        </w:r>
        <w:r w:rsidR="00D87AC1">
          <w:rPr>
            <w:webHidden/>
          </w:rPr>
          <w:fldChar w:fldCharType="begin"/>
        </w:r>
        <w:r w:rsidR="00D87AC1">
          <w:rPr>
            <w:webHidden/>
          </w:rPr>
          <w:instrText xml:space="preserve"> PAGEREF _Toc144824475 \h </w:instrText>
        </w:r>
        <w:r w:rsidR="00D87AC1">
          <w:rPr>
            <w:webHidden/>
          </w:rPr>
        </w:r>
        <w:r w:rsidR="00D87AC1">
          <w:rPr>
            <w:webHidden/>
          </w:rPr>
          <w:fldChar w:fldCharType="separate"/>
        </w:r>
        <w:r w:rsidR="00D87AC1">
          <w:rPr>
            <w:webHidden/>
          </w:rPr>
          <w:t>72</w:t>
        </w:r>
        <w:r w:rsidR="00D87AC1">
          <w:rPr>
            <w:webHidden/>
          </w:rPr>
          <w:fldChar w:fldCharType="end"/>
        </w:r>
      </w:hyperlink>
    </w:p>
    <w:p w14:paraId="59020E00" w14:textId="77777777" w:rsidR="00D87AC1" w:rsidRDefault="00476E84">
      <w:pPr>
        <w:pStyle w:val="20"/>
        <w:rPr>
          <w:rFonts w:asciiTheme="minorHAnsi" w:eastAsiaTheme="minorEastAsia" w:hAnsiTheme="minorHAnsi" w:cstheme="minorBidi"/>
          <w:kern w:val="2"/>
          <w:sz w:val="21"/>
          <w:szCs w:val="22"/>
        </w:rPr>
      </w:pPr>
      <w:hyperlink w:anchor="_Toc144824476" w:history="1">
        <w:r w:rsidR="00D87AC1" w:rsidRPr="000C61BD">
          <w:rPr>
            <w:rStyle w:val="a8"/>
          </w:rPr>
          <w:t>3.6</w:t>
        </w:r>
        <w:r w:rsidR="00D87AC1" w:rsidRPr="000C61BD">
          <w:rPr>
            <w:rStyle w:val="a8"/>
            <w:rFonts w:hint="eastAsia"/>
          </w:rPr>
          <w:t xml:space="preserve"> </w:t>
        </w:r>
        <w:r w:rsidR="00D87AC1" w:rsidRPr="000C61BD">
          <w:rPr>
            <w:rStyle w:val="a8"/>
            <w:rFonts w:hint="eastAsia"/>
          </w:rPr>
          <w:t>模型管理</w:t>
        </w:r>
        <w:r w:rsidR="00D87AC1">
          <w:rPr>
            <w:webHidden/>
          </w:rPr>
          <w:tab/>
        </w:r>
        <w:r w:rsidR="00D87AC1">
          <w:rPr>
            <w:webHidden/>
          </w:rPr>
          <w:fldChar w:fldCharType="begin"/>
        </w:r>
        <w:r w:rsidR="00D87AC1">
          <w:rPr>
            <w:webHidden/>
          </w:rPr>
          <w:instrText xml:space="preserve"> PAGEREF _Toc144824476 \h </w:instrText>
        </w:r>
        <w:r w:rsidR="00D87AC1">
          <w:rPr>
            <w:webHidden/>
          </w:rPr>
        </w:r>
        <w:r w:rsidR="00D87AC1">
          <w:rPr>
            <w:webHidden/>
          </w:rPr>
          <w:fldChar w:fldCharType="separate"/>
        </w:r>
        <w:r w:rsidR="00D87AC1">
          <w:rPr>
            <w:webHidden/>
          </w:rPr>
          <w:t>78</w:t>
        </w:r>
        <w:r w:rsidR="00D87AC1">
          <w:rPr>
            <w:webHidden/>
          </w:rPr>
          <w:fldChar w:fldCharType="end"/>
        </w:r>
      </w:hyperlink>
    </w:p>
    <w:p w14:paraId="3EE001F9" w14:textId="77777777" w:rsidR="00D87AC1" w:rsidRDefault="00476E84">
      <w:pPr>
        <w:pStyle w:val="30"/>
        <w:rPr>
          <w:rFonts w:asciiTheme="minorHAnsi" w:eastAsiaTheme="minorEastAsia" w:hAnsiTheme="minorHAnsi" w:cstheme="minorBidi"/>
          <w:kern w:val="2"/>
          <w:sz w:val="21"/>
          <w:szCs w:val="22"/>
        </w:rPr>
      </w:pPr>
      <w:hyperlink w:anchor="_Toc144824477" w:history="1">
        <w:r w:rsidR="00D87AC1" w:rsidRPr="000C61BD">
          <w:rPr>
            <w:rStyle w:val="a8"/>
          </w:rPr>
          <w:t>3.6.1</w:t>
        </w:r>
        <w:r w:rsidR="00D87AC1" w:rsidRPr="000C61BD">
          <w:rPr>
            <w:rStyle w:val="a8"/>
            <w:rFonts w:hint="eastAsia"/>
          </w:rPr>
          <w:t xml:space="preserve"> </w:t>
        </w:r>
        <w:r w:rsidR="00D87AC1" w:rsidRPr="000C61BD">
          <w:rPr>
            <w:rStyle w:val="a8"/>
            <w:rFonts w:hint="eastAsia"/>
          </w:rPr>
          <w:t>推理模型</w:t>
        </w:r>
        <w:r w:rsidR="00D87AC1">
          <w:rPr>
            <w:webHidden/>
          </w:rPr>
          <w:tab/>
        </w:r>
        <w:r w:rsidR="00D87AC1">
          <w:rPr>
            <w:webHidden/>
          </w:rPr>
          <w:fldChar w:fldCharType="begin"/>
        </w:r>
        <w:r w:rsidR="00D87AC1">
          <w:rPr>
            <w:webHidden/>
          </w:rPr>
          <w:instrText xml:space="preserve"> PAGEREF _Toc144824477 \h </w:instrText>
        </w:r>
        <w:r w:rsidR="00D87AC1">
          <w:rPr>
            <w:webHidden/>
          </w:rPr>
        </w:r>
        <w:r w:rsidR="00D87AC1">
          <w:rPr>
            <w:webHidden/>
          </w:rPr>
          <w:fldChar w:fldCharType="separate"/>
        </w:r>
        <w:r w:rsidR="00D87AC1">
          <w:rPr>
            <w:webHidden/>
          </w:rPr>
          <w:t>78</w:t>
        </w:r>
        <w:r w:rsidR="00D87AC1">
          <w:rPr>
            <w:webHidden/>
          </w:rPr>
          <w:fldChar w:fldCharType="end"/>
        </w:r>
      </w:hyperlink>
    </w:p>
    <w:p w14:paraId="32B87D7B" w14:textId="77777777" w:rsidR="00D87AC1" w:rsidRDefault="00476E84">
      <w:pPr>
        <w:pStyle w:val="30"/>
        <w:rPr>
          <w:rFonts w:asciiTheme="minorHAnsi" w:eastAsiaTheme="minorEastAsia" w:hAnsiTheme="minorHAnsi" w:cstheme="minorBidi"/>
          <w:kern w:val="2"/>
          <w:sz w:val="21"/>
          <w:szCs w:val="22"/>
        </w:rPr>
      </w:pPr>
      <w:hyperlink w:anchor="_Toc144824478" w:history="1">
        <w:r w:rsidR="00D87AC1" w:rsidRPr="000C61BD">
          <w:rPr>
            <w:rStyle w:val="a8"/>
          </w:rPr>
          <w:t>3.6.2</w:t>
        </w:r>
        <w:r w:rsidR="00D87AC1" w:rsidRPr="000C61BD">
          <w:rPr>
            <w:rStyle w:val="a8"/>
            <w:rFonts w:hint="eastAsia"/>
          </w:rPr>
          <w:t xml:space="preserve"> </w:t>
        </w:r>
        <w:r w:rsidR="00D87AC1" w:rsidRPr="000C61BD">
          <w:rPr>
            <w:rStyle w:val="a8"/>
            <w:rFonts w:hint="eastAsia"/>
          </w:rPr>
          <w:t>模型转换</w:t>
        </w:r>
        <w:r w:rsidR="00D87AC1">
          <w:rPr>
            <w:webHidden/>
          </w:rPr>
          <w:tab/>
        </w:r>
        <w:r w:rsidR="00D87AC1">
          <w:rPr>
            <w:webHidden/>
          </w:rPr>
          <w:fldChar w:fldCharType="begin"/>
        </w:r>
        <w:r w:rsidR="00D87AC1">
          <w:rPr>
            <w:webHidden/>
          </w:rPr>
          <w:instrText xml:space="preserve"> PAGEREF _Toc144824478 \h </w:instrText>
        </w:r>
        <w:r w:rsidR="00D87AC1">
          <w:rPr>
            <w:webHidden/>
          </w:rPr>
        </w:r>
        <w:r w:rsidR="00D87AC1">
          <w:rPr>
            <w:webHidden/>
          </w:rPr>
          <w:fldChar w:fldCharType="separate"/>
        </w:r>
        <w:r w:rsidR="00D87AC1">
          <w:rPr>
            <w:webHidden/>
          </w:rPr>
          <w:t>89</w:t>
        </w:r>
        <w:r w:rsidR="00D87AC1">
          <w:rPr>
            <w:webHidden/>
          </w:rPr>
          <w:fldChar w:fldCharType="end"/>
        </w:r>
      </w:hyperlink>
    </w:p>
    <w:p w14:paraId="6AB2B138" w14:textId="77777777" w:rsidR="00D87AC1" w:rsidRDefault="00476E84">
      <w:pPr>
        <w:pStyle w:val="30"/>
        <w:rPr>
          <w:rFonts w:asciiTheme="minorHAnsi" w:eastAsiaTheme="minorEastAsia" w:hAnsiTheme="minorHAnsi" w:cstheme="minorBidi"/>
          <w:kern w:val="2"/>
          <w:sz w:val="21"/>
          <w:szCs w:val="22"/>
        </w:rPr>
      </w:pPr>
      <w:hyperlink w:anchor="_Toc144824479" w:history="1">
        <w:r w:rsidR="00D87AC1" w:rsidRPr="000C61BD">
          <w:rPr>
            <w:rStyle w:val="a8"/>
          </w:rPr>
          <w:t>3.6.3</w:t>
        </w:r>
        <w:r w:rsidR="00D87AC1" w:rsidRPr="000C61BD">
          <w:rPr>
            <w:rStyle w:val="a8"/>
            <w:rFonts w:hint="eastAsia"/>
          </w:rPr>
          <w:t xml:space="preserve"> </w:t>
        </w:r>
        <w:r w:rsidR="00D87AC1" w:rsidRPr="000C61BD">
          <w:rPr>
            <w:rStyle w:val="a8"/>
            <w:rFonts w:hint="eastAsia"/>
          </w:rPr>
          <w:t>模型评估</w:t>
        </w:r>
        <w:r w:rsidR="00D87AC1">
          <w:rPr>
            <w:webHidden/>
          </w:rPr>
          <w:tab/>
        </w:r>
        <w:r w:rsidR="00D87AC1">
          <w:rPr>
            <w:webHidden/>
          </w:rPr>
          <w:fldChar w:fldCharType="begin"/>
        </w:r>
        <w:r w:rsidR="00D87AC1">
          <w:rPr>
            <w:webHidden/>
          </w:rPr>
          <w:instrText xml:space="preserve"> PAGEREF _Toc144824479 \h </w:instrText>
        </w:r>
        <w:r w:rsidR="00D87AC1">
          <w:rPr>
            <w:webHidden/>
          </w:rPr>
        </w:r>
        <w:r w:rsidR="00D87AC1">
          <w:rPr>
            <w:webHidden/>
          </w:rPr>
          <w:fldChar w:fldCharType="separate"/>
        </w:r>
        <w:r w:rsidR="00D87AC1">
          <w:rPr>
            <w:webHidden/>
          </w:rPr>
          <w:t>92</w:t>
        </w:r>
        <w:r w:rsidR="00D87AC1">
          <w:rPr>
            <w:webHidden/>
          </w:rPr>
          <w:fldChar w:fldCharType="end"/>
        </w:r>
      </w:hyperlink>
    </w:p>
    <w:p w14:paraId="6445B3DE" w14:textId="77777777" w:rsidR="00D87AC1" w:rsidRDefault="00476E84">
      <w:pPr>
        <w:pStyle w:val="10"/>
        <w:rPr>
          <w:rFonts w:asciiTheme="minorHAnsi" w:eastAsiaTheme="minorEastAsia" w:hAnsiTheme="minorHAnsi" w:cstheme="minorBidi"/>
          <w:bCs w:val="0"/>
          <w:color w:val="auto"/>
          <w:kern w:val="2"/>
          <w:szCs w:val="22"/>
        </w:rPr>
      </w:pPr>
      <w:hyperlink w:anchor="_Toc144824480" w:history="1">
        <w:r w:rsidR="00D87AC1" w:rsidRPr="000C61BD">
          <w:rPr>
            <w:rStyle w:val="a8"/>
            <w:rFonts w:ascii="Times New Roman" w:hAnsi="Times New Roman"/>
          </w:rPr>
          <w:t>4</w:t>
        </w:r>
        <w:r w:rsidR="00D87AC1" w:rsidRPr="000C61BD">
          <w:rPr>
            <w:rStyle w:val="a8"/>
          </w:rPr>
          <w:t xml:space="preserve"> HPC</w:t>
        </w:r>
        <w:r w:rsidR="00D87AC1" w:rsidRPr="000C61BD">
          <w:rPr>
            <w:rStyle w:val="a8"/>
            <w:rFonts w:hint="eastAsia"/>
          </w:rPr>
          <w:t>空间</w:t>
        </w:r>
        <w:r w:rsidR="00D87AC1">
          <w:rPr>
            <w:webHidden/>
          </w:rPr>
          <w:tab/>
        </w:r>
        <w:r w:rsidR="00D87AC1">
          <w:rPr>
            <w:webHidden/>
          </w:rPr>
          <w:fldChar w:fldCharType="begin"/>
        </w:r>
        <w:r w:rsidR="00D87AC1">
          <w:rPr>
            <w:webHidden/>
          </w:rPr>
          <w:instrText xml:space="preserve"> PAGEREF _Toc144824480 \h </w:instrText>
        </w:r>
        <w:r w:rsidR="00D87AC1">
          <w:rPr>
            <w:webHidden/>
          </w:rPr>
        </w:r>
        <w:r w:rsidR="00D87AC1">
          <w:rPr>
            <w:webHidden/>
          </w:rPr>
          <w:fldChar w:fldCharType="separate"/>
        </w:r>
        <w:r w:rsidR="00D87AC1">
          <w:rPr>
            <w:webHidden/>
          </w:rPr>
          <w:t>102</w:t>
        </w:r>
        <w:r w:rsidR="00D87AC1">
          <w:rPr>
            <w:webHidden/>
          </w:rPr>
          <w:fldChar w:fldCharType="end"/>
        </w:r>
      </w:hyperlink>
    </w:p>
    <w:p w14:paraId="61123585" w14:textId="77777777" w:rsidR="00D87AC1" w:rsidRDefault="00476E84">
      <w:pPr>
        <w:pStyle w:val="20"/>
        <w:rPr>
          <w:rFonts w:asciiTheme="minorHAnsi" w:eastAsiaTheme="minorEastAsia" w:hAnsiTheme="minorHAnsi" w:cstheme="minorBidi"/>
          <w:kern w:val="2"/>
          <w:sz w:val="21"/>
          <w:szCs w:val="22"/>
        </w:rPr>
      </w:pPr>
      <w:hyperlink w:anchor="_Toc144824481" w:history="1">
        <w:r w:rsidR="00D87AC1" w:rsidRPr="000C61BD">
          <w:rPr>
            <w:rStyle w:val="a8"/>
          </w:rPr>
          <w:t>4.1 AI</w:t>
        </w:r>
        <w:r w:rsidR="00D87AC1" w:rsidRPr="000C61BD">
          <w:rPr>
            <w:rStyle w:val="a8"/>
            <w:rFonts w:hint="eastAsia"/>
          </w:rPr>
          <w:t>训练</w:t>
        </w:r>
        <w:r w:rsidR="00D87AC1">
          <w:rPr>
            <w:webHidden/>
          </w:rPr>
          <w:tab/>
        </w:r>
        <w:r w:rsidR="00D87AC1">
          <w:rPr>
            <w:webHidden/>
          </w:rPr>
          <w:fldChar w:fldCharType="begin"/>
        </w:r>
        <w:r w:rsidR="00D87AC1">
          <w:rPr>
            <w:webHidden/>
          </w:rPr>
          <w:instrText xml:space="preserve"> PAGEREF _Toc144824481 \h </w:instrText>
        </w:r>
        <w:r w:rsidR="00D87AC1">
          <w:rPr>
            <w:webHidden/>
          </w:rPr>
        </w:r>
        <w:r w:rsidR="00D87AC1">
          <w:rPr>
            <w:webHidden/>
          </w:rPr>
          <w:fldChar w:fldCharType="separate"/>
        </w:r>
        <w:r w:rsidR="00D87AC1">
          <w:rPr>
            <w:webHidden/>
          </w:rPr>
          <w:t>102</w:t>
        </w:r>
        <w:r w:rsidR="00D87AC1">
          <w:rPr>
            <w:webHidden/>
          </w:rPr>
          <w:fldChar w:fldCharType="end"/>
        </w:r>
      </w:hyperlink>
    </w:p>
    <w:p w14:paraId="129C2269" w14:textId="77777777" w:rsidR="00D87AC1" w:rsidRDefault="00476E84">
      <w:pPr>
        <w:pStyle w:val="30"/>
        <w:rPr>
          <w:rFonts w:asciiTheme="minorHAnsi" w:eastAsiaTheme="minorEastAsia" w:hAnsiTheme="minorHAnsi" w:cstheme="minorBidi"/>
          <w:kern w:val="2"/>
          <w:sz w:val="21"/>
          <w:szCs w:val="22"/>
        </w:rPr>
      </w:pPr>
      <w:hyperlink w:anchor="_Toc144824482" w:history="1">
        <w:r w:rsidR="00D87AC1" w:rsidRPr="000C61BD">
          <w:rPr>
            <w:rStyle w:val="a8"/>
          </w:rPr>
          <w:t>4.1.2</w:t>
        </w:r>
        <w:r w:rsidR="00D87AC1" w:rsidRPr="000C61BD">
          <w:rPr>
            <w:rStyle w:val="a8"/>
            <w:rFonts w:hint="eastAsia"/>
          </w:rPr>
          <w:t xml:space="preserve"> </w:t>
        </w:r>
        <w:r w:rsidR="00D87AC1" w:rsidRPr="000C61BD">
          <w:rPr>
            <w:rStyle w:val="a8"/>
            <w:rFonts w:hint="eastAsia"/>
          </w:rPr>
          <w:t>新建</w:t>
        </w:r>
        <w:r w:rsidR="00D87AC1" w:rsidRPr="000C61BD">
          <w:rPr>
            <w:rStyle w:val="a8"/>
          </w:rPr>
          <w:t>AI</w:t>
        </w:r>
        <w:r w:rsidR="00D87AC1" w:rsidRPr="000C61BD">
          <w:rPr>
            <w:rStyle w:val="a8"/>
            <w:rFonts w:hint="eastAsia"/>
          </w:rPr>
          <w:t>训练</w:t>
        </w:r>
        <w:r w:rsidR="00D87AC1">
          <w:rPr>
            <w:webHidden/>
          </w:rPr>
          <w:tab/>
        </w:r>
        <w:r w:rsidR="00D87AC1">
          <w:rPr>
            <w:webHidden/>
          </w:rPr>
          <w:fldChar w:fldCharType="begin"/>
        </w:r>
        <w:r w:rsidR="00D87AC1">
          <w:rPr>
            <w:webHidden/>
          </w:rPr>
          <w:instrText xml:space="preserve"> PAGEREF _Toc144824482 \h </w:instrText>
        </w:r>
        <w:r w:rsidR="00D87AC1">
          <w:rPr>
            <w:webHidden/>
          </w:rPr>
        </w:r>
        <w:r w:rsidR="00D87AC1">
          <w:rPr>
            <w:webHidden/>
          </w:rPr>
          <w:fldChar w:fldCharType="separate"/>
        </w:r>
        <w:r w:rsidR="00D87AC1">
          <w:rPr>
            <w:webHidden/>
          </w:rPr>
          <w:t>102</w:t>
        </w:r>
        <w:r w:rsidR="00D87AC1">
          <w:rPr>
            <w:webHidden/>
          </w:rPr>
          <w:fldChar w:fldCharType="end"/>
        </w:r>
      </w:hyperlink>
    </w:p>
    <w:p w14:paraId="0AE0C9A0" w14:textId="77777777" w:rsidR="00D87AC1" w:rsidRDefault="00476E84">
      <w:pPr>
        <w:pStyle w:val="30"/>
        <w:rPr>
          <w:rFonts w:asciiTheme="minorHAnsi" w:eastAsiaTheme="minorEastAsia" w:hAnsiTheme="minorHAnsi" w:cstheme="minorBidi"/>
          <w:kern w:val="2"/>
          <w:sz w:val="21"/>
          <w:szCs w:val="22"/>
        </w:rPr>
      </w:pPr>
      <w:hyperlink w:anchor="_Toc144824483" w:history="1">
        <w:r w:rsidR="00D87AC1" w:rsidRPr="000C61BD">
          <w:rPr>
            <w:rStyle w:val="a8"/>
          </w:rPr>
          <w:t>4.1.3</w:t>
        </w:r>
        <w:r w:rsidR="00D87AC1" w:rsidRPr="000C61BD">
          <w:rPr>
            <w:rStyle w:val="a8"/>
            <w:rFonts w:hint="eastAsia"/>
          </w:rPr>
          <w:t xml:space="preserve"> </w:t>
        </w:r>
        <w:r w:rsidR="00D87AC1" w:rsidRPr="000C61BD">
          <w:rPr>
            <w:rStyle w:val="a8"/>
            <w:rFonts w:hint="eastAsia"/>
          </w:rPr>
          <w:t>作业详情</w:t>
        </w:r>
        <w:r w:rsidR="00D87AC1">
          <w:rPr>
            <w:webHidden/>
          </w:rPr>
          <w:tab/>
        </w:r>
        <w:r w:rsidR="00D87AC1">
          <w:rPr>
            <w:webHidden/>
          </w:rPr>
          <w:fldChar w:fldCharType="begin"/>
        </w:r>
        <w:r w:rsidR="00D87AC1">
          <w:rPr>
            <w:webHidden/>
          </w:rPr>
          <w:instrText xml:space="preserve"> PAGEREF _Toc144824483 \h </w:instrText>
        </w:r>
        <w:r w:rsidR="00D87AC1">
          <w:rPr>
            <w:webHidden/>
          </w:rPr>
        </w:r>
        <w:r w:rsidR="00D87AC1">
          <w:rPr>
            <w:webHidden/>
          </w:rPr>
          <w:fldChar w:fldCharType="separate"/>
        </w:r>
        <w:r w:rsidR="00D87AC1">
          <w:rPr>
            <w:webHidden/>
          </w:rPr>
          <w:t>104</w:t>
        </w:r>
        <w:r w:rsidR="00D87AC1">
          <w:rPr>
            <w:webHidden/>
          </w:rPr>
          <w:fldChar w:fldCharType="end"/>
        </w:r>
      </w:hyperlink>
    </w:p>
    <w:p w14:paraId="6CA3AA6E" w14:textId="77777777" w:rsidR="00D87AC1" w:rsidRDefault="00476E84">
      <w:pPr>
        <w:pStyle w:val="30"/>
        <w:rPr>
          <w:rFonts w:asciiTheme="minorHAnsi" w:eastAsiaTheme="minorEastAsia" w:hAnsiTheme="minorHAnsi" w:cstheme="minorBidi"/>
          <w:kern w:val="2"/>
          <w:sz w:val="21"/>
          <w:szCs w:val="22"/>
        </w:rPr>
      </w:pPr>
      <w:hyperlink w:anchor="_Toc144824484" w:history="1">
        <w:r w:rsidR="00D87AC1" w:rsidRPr="000C61BD">
          <w:rPr>
            <w:rStyle w:val="a8"/>
          </w:rPr>
          <w:t>4.1.4</w:t>
        </w:r>
        <w:r w:rsidR="00D87AC1" w:rsidRPr="000C61BD">
          <w:rPr>
            <w:rStyle w:val="a8"/>
            <w:rFonts w:hint="eastAsia"/>
          </w:rPr>
          <w:t xml:space="preserve"> </w:t>
        </w:r>
        <w:r w:rsidR="00D87AC1" w:rsidRPr="000C61BD">
          <w:rPr>
            <w:rStyle w:val="a8"/>
            <w:rFonts w:hint="eastAsia"/>
          </w:rPr>
          <w:t>复制</w:t>
        </w:r>
        <w:r w:rsidR="00D87AC1">
          <w:rPr>
            <w:webHidden/>
          </w:rPr>
          <w:tab/>
        </w:r>
        <w:r w:rsidR="00D87AC1">
          <w:rPr>
            <w:webHidden/>
          </w:rPr>
          <w:fldChar w:fldCharType="begin"/>
        </w:r>
        <w:r w:rsidR="00D87AC1">
          <w:rPr>
            <w:webHidden/>
          </w:rPr>
          <w:instrText xml:space="preserve"> PAGEREF _Toc144824484 \h </w:instrText>
        </w:r>
        <w:r w:rsidR="00D87AC1">
          <w:rPr>
            <w:webHidden/>
          </w:rPr>
        </w:r>
        <w:r w:rsidR="00D87AC1">
          <w:rPr>
            <w:webHidden/>
          </w:rPr>
          <w:fldChar w:fldCharType="separate"/>
        </w:r>
        <w:r w:rsidR="00D87AC1">
          <w:rPr>
            <w:webHidden/>
          </w:rPr>
          <w:t>104</w:t>
        </w:r>
        <w:r w:rsidR="00D87AC1">
          <w:rPr>
            <w:webHidden/>
          </w:rPr>
          <w:fldChar w:fldCharType="end"/>
        </w:r>
      </w:hyperlink>
    </w:p>
    <w:p w14:paraId="5DCE3DB6" w14:textId="77777777" w:rsidR="00D87AC1" w:rsidRDefault="00476E84">
      <w:pPr>
        <w:pStyle w:val="20"/>
        <w:rPr>
          <w:rFonts w:asciiTheme="minorHAnsi" w:eastAsiaTheme="minorEastAsia" w:hAnsiTheme="minorHAnsi" w:cstheme="minorBidi"/>
          <w:kern w:val="2"/>
          <w:sz w:val="21"/>
          <w:szCs w:val="22"/>
        </w:rPr>
      </w:pPr>
      <w:hyperlink w:anchor="_Toc144824485" w:history="1">
        <w:r w:rsidR="00D87AC1" w:rsidRPr="000C61BD">
          <w:rPr>
            <w:rStyle w:val="a8"/>
          </w:rPr>
          <w:t>4.2 MPI</w:t>
        </w:r>
        <w:r w:rsidR="00D87AC1" w:rsidRPr="000C61BD">
          <w:rPr>
            <w:rStyle w:val="a8"/>
            <w:rFonts w:hint="eastAsia"/>
          </w:rPr>
          <w:t>作业</w:t>
        </w:r>
        <w:r w:rsidR="00D87AC1">
          <w:rPr>
            <w:webHidden/>
          </w:rPr>
          <w:tab/>
        </w:r>
        <w:r w:rsidR="00D87AC1">
          <w:rPr>
            <w:webHidden/>
          </w:rPr>
          <w:fldChar w:fldCharType="begin"/>
        </w:r>
        <w:r w:rsidR="00D87AC1">
          <w:rPr>
            <w:webHidden/>
          </w:rPr>
          <w:instrText xml:space="preserve"> PAGEREF _Toc144824485 \h </w:instrText>
        </w:r>
        <w:r w:rsidR="00D87AC1">
          <w:rPr>
            <w:webHidden/>
          </w:rPr>
        </w:r>
        <w:r w:rsidR="00D87AC1">
          <w:rPr>
            <w:webHidden/>
          </w:rPr>
          <w:fldChar w:fldCharType="separate"/>
        </w:r>
        <w:r w:rsidR="00D87AC1">
          <w:rPr>
            <w:webHidden/>
          </w:rPr>
          <w:t>104</w:t>
        </w:r>
        <w:r w:rsidR="00D87AC1">
          <w:rPr>
            <w:webHidden/>
          </w:rPr>
          <w:fldChar w:fldCharType="end"/>
        </w:r>
      </w:hyperlink>
    </w:p>
    <w:p w14:paraId="4C2263C8" w14:textId="77777777" w:rsidR="00D87AC1" w:rsidRDefault="00476E84">
      <w:pPr>
        <w:pStyle w:val="30"/>
        <w:rPr>
          <w:rFonts w:asciiTheme="minorHAnsi" w:eastAsiaTheme="minorEastAsia" w:hAnsiTheme="minorHAnsi" w:cstheme="minorBidi"/>
          <w:kern w:val="2"/>
          <w:sz w:val="21"/>
          <w:szCs w:val="22"/>
        </w:rPr>
      </w:pPr>
      <w:hyperlink w:anchor="_Toc144824486" w:history="1">
        <w:r w:rsidR="00D87AC1" w:rsidRPr="000C61BD">
          <w:rPr>
            <w:rStyle w:val="a8"/>
          </w:rPr>
          <w:t>4.2.2</w:t>
        </w:r>
        <w:r w:rsidR="00D87AC1" w:rsidRPr="000C61BD">
          <w:rPr>
            <w:rStyle w:val="a8"/>
            <w:rFonts w:hint="eastAsia"/>
          </w:rPr>
          <w:t xml:space="preserve"> </w:t>
        </w:r>
        <w:r w:rsidR="00D87AC1" w:rsidRPr="000C61BD">
          <w:rPr>
            <w:rStyle w:val="a8"/>
            <w:rFonts w:hint="eastAsia"/>
          </w:rPr>
          <w:t>新建</w:t>
        </w:r>
        <w:r w:rsidR="00D87AC1" w:rsidRPr="000C61BD">
          <w:rPr>
            <w:rStyle w:val="a8"/>
          </w:rPr>
          <w:t>MPI</w:t>
        </w:r>
        <w:r w:rsidR="00D87AC1" w:rsidRPr="000C61BD">
          <w:rPr>
            <w:rStyle w:val="a8"/>
            <w:rFonts w:hint="eastAsia"/>
          </w:rPr>
          <w:t>作业</w:t>
        </w:r>
        <w:r w:rsidR="00D87AC1">
          <w:rPr>
            <w:webHidden/>
          </w:rPr>
          <w:tab/>
        </w:r>
        <w:r w:rsidR="00D87AC1">
          <w:rPr>
            <w:webHidden/>
          </w:rPr>
          <w:fldChar w:fldCharType="begin"/>
        </w:r>
        <w:r w:rsidR="00D87AC1">
          <w:rPr>
            <w:webHidden/>
          </w:rPr>
          <w:instrText xml:space="preserve"> PAGEREF _Toc144824486 \h </w:instrText>
        </w:r>
        <w:r w:rsidR="00D87AC1">
          <w:rPr>
            <w:webHidden/>
          </w:rPr>
        </w:r>
        <w:r w:rsidR="00D87AC1">
          <w:rPr>
            <w:webHidden/>
          </w:rPr>
          <w:fldChar w:fldCharType="separate"/>
        </w:r>
        <w:r w:rsidR="00D87AC1">
          <w:rPr>
            <w:webHidden/>
          </w:rPr>
          <w:t>105</w:t>
        </w:r>
        <w:r w:rsidR="00D87AC1">
          <w:rPr>
            <w:webHidden/>
          </w:rPr>
          <w:fldChar w:fldCharType="end"/>
        </w:r>
      </w:hyperlink>
    </w:p>
    <w:p w14:paraId="5E5AC260" w14:textId="77777777" w:rsidR="00D87AC1" w:rsidRDefault="00476E84">
      <w:pPr>
        <w:pStyle w:val="30"/>
        <w:rPr>
          <w:rFonts w:asciiTheme="minorHAnsi" w:eastAsiaTheme="minorEastAsia" w:hAnsiTheme="minorHAnsi" w:cstheme="minorBidi"/>
          <w:kern w:val="2"/>
          <w:sz w:val="21"/>
          <w:szCs w:val="22"/>
        </w:rPr>
      </w:pPr>
      <w:hyperlink w:anchor="_Toc144824487" w:history="1">
        <w:r w:rsidR="00D87AC1" w:rsidRPr="000C61BD">
          <w:rPr>
            <w:rStyle w:val="a8"/>
          </w:rPr>
          <w:t>4.2.3</w:t>
        </w:r>
        <w:r w:rsidR="00D87AC1" w:rsidRPr="000C61BD">
          <w:rPr>
            <w:rStyle w:val="a8"/>
            <w:rFonts w:hint="eastAsia"/>
          </w:rPr>
          <w:t xml:space="preserve"> </w:t>
        </w:r>
        <w:r w:rsidR="00D87AC1" w:rsidRPr="000C61BD">
          <w:rPr>
            <w:rStyle w:val="a8"/>
            <w:rFonts w:hint="eastAsia"/>
          </w:rPr>
          <w:t>详情</w:t>
        </w:r>
        <w:r w:rsidR="00D87AC1">
          <w:rPr>
            <w:webHidden/>
          </w:rPr>
          <w:tab/>
        </w:r>
        <w:r w:rsidR="00D87AC1">
          <w:rPr>
            <w:webHidden/>
          </w:rPr>
          <w:fldChar w:fldCharType="begin"/>
        </w:r>
        <w:r w:rsidR="00D87AC1">
          <w:rPr>
            <w:webHidden/>
          </w:rPr>
          <w:instrText xml:space="preserve"> PAGEREF _Toc144824487 \h </w:instrText>
        </w:r>
        <w:r w:rsidR="00D87AC1">
          <w:rPr>
            <w:webHidden/>
          </w:rPr>
        </w:r>
        <w:r w:rsidR="00D87AC1">
          <w:rPr>
            <w:webHidden/>
          </w:rPr>
          <w:fldChar w:fldCharType="separate"/>
        </w:r>
        <w:r w:rsidR="00D87AC1">
          <w:rPr>
            <w:webHidden/>
          </w:rPr>
          <w:t>107</w:t>
        </w:r>
        <w:r w:rsidR="00D87AC1">
          <w:rPr>
            <w:webHidden/>
          </w:rPr>
          <w:fldChar w:fldCharType="end"/>
        </w:r>
      </w:hyperlink>
    </w:p>
    <w:p w14:paraId="5ADFCB18" w14:textId="77777777" w:rsidR="00D87AC1" w:rsidRDefault="00476E84">
      <w:pPr>
        <w:pStyle w:val="30"/>
        <w:rPr>
          <w:rFonts w:asciiTheme="minorHAnsi" w:eastAsiaTheme="minorEastAsia" w:hAnsiTheme="minorHAnsi" w:cstheme="minorBidi"/>
          <w:kern w:val="2"/>
          <w:sz w:val="21"/>
          <w:szCs w:val="22"/>
        </w:rPr>
      </w:pPr>
      <w:hyperlink w:anchor="_Toc144824488" w:history="1">
        <w:r w:rsidR="00D87AC1" w:rsidRPr="000C61BD">
          <w:rPr>
            <w:rStyle w:val="a8"/>
          </w:rPr>
          <w:t>4.2.4</w:t>
        </w:r>
        <w:r w:rsidR="00D87AC1" w:rsidRPr="000C61BD">
          <w:rPr>
            <w:rStyle w:val="a8"/>
            <w:rFonts w:hint="eastAsia"/>
          </w:rPr>
          <w:t xml:space="preserve"> </w:t>
        </w:r>
        <w:r w:rsidR="00D87AC1" w:rsidRPr="000C61BD">
          <w:rPr>
            <w:rStyle w:val="a8"/>
            <w:rFonts w:hint="eastAsia"/>
          </w:rPr>
          <w:t>复制</w:t>
        </w:r>
        <w:r w:rsidR="00D87AC1">
          <w:rPr>
            <w:webHidden/>
          </w:rPr>
          <w:tab/>
        </w:r>
        <w:r w:rsidR="00D87AC1">
          <w:rPr>
            <w:webHidden/>
          </w:rPr>
          <w:fldChar w:fldCharType="begin"/>
        </w:r>
        <w:r w:rsidR="00D87AC1">
          <w:rPr>
            <w:webHidden/>
          </w:rPr>
          <w:instrText xml:space="preserve"> PAGEREF _Toc144824488 \h </w:instrText>
        </w:r>
        <w:r w:rsidR="00D87AC1">
          <w:rPr>
            <w:webHidden/>
          </w:rPr>
        </w:r>
        <w:r w:rsidR="00D87AC1">
          <w:rPr>
            <w:webHidden/>
          </w:rPr>
          <w:fldChar w:fldCharType="separate"/>
        </w:r>
        <w:r w:rsidR="00D87AC1">
          <w:rPr>
            <w:webHidden/>
          </w:rPr>
          <w:t>107</w:t>
        </w:r>
        <w:r w:rsidR="00D87AC1">
          <w:rPr>
            <w:webHidden/>
          </w:rPr>
          <w:fldChar w:fldCharType="end"/>
        </w:r>
      </w:hyperlink>
    </w:p>
    <w:p w14:paraId="567F38FA" w14:textId="77777777" w:rsidR="00D87AC1" w:rsidRDefault="00476E84">
      <w:pPr>
        <w:pStyle w:val="20"/>
        <w:rPr>
          <w:rFonts w:asciiTheme="minorHAnsi" w:eastAsiaTheme="minorEastAsia" w:hAnsiTheme="minorHAnsi" w:cstheme="minorBidi"/>
          <w:kern w:val="2"/>
          <w:sz w:val="21"/>
          <w:szCs w:val="22"/>
        </w:rPr>
      </w:pPr>
      <w:hyperlink w:anchor="_Toc144824489" w:history="1">
        <w:r w:rsidR="00D87AC1" w:rsidRPr="000C61BD">
          <w:rPr>
            <w:rStyle w:val="a8"/>
          </w:rPr>
          <w:t>4.3</w:t>
        </w:r>
        <w:r w:rsidR="00D87AC1" w:rsidRPr="000C61BD">
          <w:rPr>
            <w:rStyle w:val="a8"/>
            <w:rFonts w:hint="eastAsia"/>
          </w:rPr>
          <w:t xml:space="preserve"> </w:t>
        </w:r>
        <w:r w:rsidR="00D87AC1" w:rsidRPr="000C61BD">
          <w:rPr>
            <w:rStyle w:val="a8"/>
            <w:rFonts w:hint="eastAsia"/>
          </w:rPr>
          <w:t>控制台</w:t>
        </w:r>
        <w:r w:rsidR="00D87AC1">
          <w:rPr>
            <w:webHidden/>
          </w:rPr>
          <w:tab/>
        </w:r>
        <w:r w:rsidR="00D87AC1">
          <w:rPr>
            <w:webHidden/>
          </w:rPr>
          <w:fldChar w:fldCharType="begin"/>
        </w:r>
        <w:r w:rsidR="00D87AC1">
          <w:rPr>
            <w:webHidden/>
          </w:rPr>
          <w:instrText xml:space="preserve"> PAGEREF _Toc144824489 \h </w:instrText>
        </w:r>
        <w:r w:rsidR="00D87AC1">
          <w:rPr>
            <w:webHidden/>
          </w:rPr>
        </w:r>
        <w:r w:rsidR="00D87AC1">
          <w:rPr>
            <w:webHidden/>
          </w:rPr>
          <w:fldChar w:fldCharType="separate"/>
        </w:r>
        <w:r w:rsidR="00D87AC1">
          <w:rPr>
            <w:webHidden/>
          </w:rPr>
          <w:t>108</w:t>
        </w:r>
        <w:r w:rsidR="00D87AC1">
          <w:rPr>
            <w:webHidden/>
          </w:rPr>
          <w:fldChar w:fldCharType="end"/>
        </w:r>
      </w:hyperlink>
    </w:p>
    <w:p w14:paraId="69B99FD1" w14:textId="77777777" w:rsidR="00D87AC1" w:rsidRDefault="00476E84">
      <w:pPr>
        <w:pStyle w:val="20"/>
        <w:rPr>
          <w:rFonts w:asciiTheme="minorHAnsi" w:eastAsiaTheme="minorEastAsia" w:hAnsiTheme="minorHAnsi" w:cstheme="minorBidi"/>
          <w:kern w:val="2"/>
          <w:sz w:val="21"/>
          <w:szCs w:val="22"/>
        </w:rPr>
      </w:pPr>
      <w:hyperlink w:anchor="_Toc144824490" w:history="1">
        <w:r w:rsidR="00D87AC1" w:rsidRPr="000C61BD">
          <w:rPr>
            <w:rStyle w:val="a8"/>
          </w:rPr>
          <w:t>4.4</w:t>
        </w:r>
        <w:r w:rsidR="00D87AC1" w:rsidRPr="000C61BD">
          <w:rPr>
            <w:rStyle w:val="a8"/>
            <w:rFonts w:hint="eastAsia"/>
          </w:rPr>
          <w:t xml:space="preserve"> </w:t>
        </w:r>
        <w:r w:rsidR="00D87AC1" w:rsidRPr="000C61BD">
          <w:rPr>
            <w:rStyle w:val="a8"/>
            <w:rFonts w:hint="eastAsia"/>
          </w:rPr>
          <w:t>应用模板</w:t>
        </w:r>
        <w:r w:rsidR="00D87AC1">
          <w:rPr>
            <w:webHidden/>
          </w:rPr>
          <w:tab/>
        </w:r>
        <w:r w:rsidR="00D87AC1">
          <w:rPr>
            <w:webHidden/>
          </w:rPr>
          <w:fldChar w:fldCharType="begin"/>
        </w:r>
        <w:r w:rsidR="00D87AC1">
          <w:rPr>
            <w:webHidden/>
          </w:rPr>
          <w:instrText xml:space="preserve"> PAGEREF _Toc144824490 \h </w:instrText>
        </w:r>
        <w:r w:rsidR="00D87AC1">
          <w:rPr>
            <w:webHidden/>
          </w:rPr>
        </w:r>
        <w:r w:rsidR="00D87AC1">
          <w:rPr>
            <w:webHidden/>
          </w:rPr>
          <w:fldChar w:fldCharType="separate"/>
        </w:r>
        <w:r w:rsidR="00D87AC1">
          <w:rPr>
            <w:webHidden/>
          </w:rPr>
          <w:t>108</w:t>
        </w:r>
        <w:r w:rsidR="00D87AC1">
          <w:rPr>
            <w:webHidden/>
          </w:rPr>
          <w:fldChar w:fldCharType="end"/>
        </w:r>
      </w:hyperlink>
    </w:p>
    <w:p w14:paraId="1134FC54" w14:textId="77777777" w:rsidR="00D87AC1" w:rsidRDefault="00476E84">
      <w:pPr>
        <w:pStyle w:val="30"/>
        <w:rPr>
          <w:rFonts w:asciiTheme="minorHAnsi" w:eastAsiaTheme="minorEastAsia" w:hAnsiTheme="minorHAnsi" w:cstheme="minorBidi"/>
          <w:kern w:val="2"/>
          <w:sz w:val="21"/>
          <w:szCs w:val="22"/>
        </w:rPr>
      </w:pPr>
      <w:hyperlink w:anchor="_Toc144824491" w:history="1">
        <w:r w:rsidR="00D87AC1" w:rsidRPr="000C61BD">
          <w:rPr>
            <w:rStyle w:val="a8"/>
          </w:rPr>
          <w:t>4.4.1</w:t>
        </w:r>
        <w:r w:rsidR="00D87AC1" w:rsidRPr="000C61BD">
          <w:rPr>
            <w:rStyle w:val="a8"/>
            <w:rFonts w:hint="eastAsia"/>
          </w:rPr>
          <w:t xml:space="preserve"> </w:t>
        </w:r>
        <w:r w:rsidR="00D87AC1" w:rsidRPr="000C61BD">
          <w:rPr>
            <w:rStyle w:val="a8"/>
            <w:rFonts w:hint="eastAsia"/>
          </w:rPr>
          <w:t>应用模板作业</w:t>
        </w:r>
        <w:r w:rsidR="00D87AC1">
          <w:rPr>
            <w:webHidden/>
          </w:rPr>
          <w:tab/>
        </w:r>
        <w:r w:rsidR="00D87AC1">
          <w:rPr>
            <w:webHidden/>
          </w:rPr>
          <w:fldChar w:fldCharType="begin"/>
        </w:r>
        <w:r w:rsidR="00D87AC1">
          <w:rPr>
            <w:webHidden/>
          </w:rPr>
          <w:instrText xml:space="preserve"> PAGEREF _Toc144824491 \h </w:instrText>
        </w:r>
        <w:r w:rsidR="00D87AC1">
          <w:rPr>
            <w:webHidden/>
          </w:rPr>
        </w:r>
        <w:r w:rsidR="00D87AC1">
          <w:rPr>
            <w:webHidden/>
          </w:rPr>
          <w:fldChar w:fldCharType="separate"/>
        </w:r>
        <w:r w:rsidR="00D87AC1">
          <w:rPr>
            <w:webHidden/>
          </w:rPr>
          <w:t>108</w:t>
        </w:r>
        <w:r w:rsidR="00D87AC1">
          <w:rPr>
            <w:webHidden/>
          </w:rPr>
          <w:fldChar w:fldCharType="end"/>
        </w:r>
      </w:hyperlink>
    </w:p>
    <w:p w14:paraId="38C0EF78" w14:textId="77777777" w:rsidR="00D87AC1" w:rsidRDefault="00476E84">
      <w:pPr>
        <w:pStyle w:val="30"/>
        <w:rPr>
          <w:rFonts w:asciiTheme="minorHAnsi" w:eastAsiaTheme="minorEastAsia" w:hAnsiTheme="minorHAnsi" w:cstheme="minorBidi"/>
          <w:kern w:val="2"/>
          <w:sz w:val="21"/>
          <w:szCs w:val="22"/>
        </w:rPr>
      </w:pPr>
      <w:hyperlink w:anchor="_Toc144824492" w:history="1">
        <w:r w:rsidR="00D87AC1" w:rsidRPr="000C61BD">
          <w:rPr>
            <w:rStyle w:val="a8"/>
          </w:rPr>
          <w:t>4.4.2</w:t>
        </w:r>
        <w:r w:rsidR="00D87AC1" w:rsidRPr="000C61BD">
          <w:rPr>
            <w:rStyle w:val="a8"/>
            <w:rFonts w:hint="eastAsia"/>
          </w:rPr>
          <w:t xml:space="preserve"> </w:t>
        </w:r>
        <w:r w:rsidR="00D87AC1" w:rsidRPr="000C61BD">
          <w:rPr>
            <w:rStyle w:val="a8"/>
            <w:rFonts w:hint="eastAsia"/>
          </w:rPr>
          <w:t>应用模板管理</w:t>
        </w:r>
        <w:r w:rsidR="00D87AC1">
          <w:rPr>
            <w:webHidden/>
          </w:rPr>
          <w:tab/>
        </w:r>
        <w:r w:rsidR="00D87AC1">
          <w:rPr>
            <w:webHidden/>
          </w:rPr>
          <w:fldChar w:fldCharType="begin"/>
        </w:r>
        <w:r w:rsidR="00D87AC1">
          <w:rPr>
            <w:webHidden/>
          </w:rPr>
          <w:instrText xml:space="preserve"> PAGEREF _Toc144824492 \h </w:instrText>
        </w:r>
        <w:r w:rsidR="00D87AC1">
          <w:rPr>
            <w:webHidden/>
          </w:rPr>
        </w:r>
        <w:r w:rsidR="00D87AC1">
          <w:rPr>
            <w:webHidden/>
          </w:rPr>
          <w:fldChar w:fldCharType="separate"/>
        </w:r>
        <w:r w:rsidR="00D87AC1">
          <w:rPr>
            <w:webHidden/>
          </w:rPr>
          <w:t>112</w:t>
        </w:r>
        <w:r w:rsidR="00D87AC1">
          <w:rPr>
            <w:webHidden/>
          </w:rPr>
          <w:fldChar w:fldCharType="end"/>
        </w:r>
      </w:hyperlink>
    </w:p>
    <w:p w14:paraId="5CAF96F9" w14:textId="77777777" w:rsidR="00D87AC1" w:rsidRDefault="00476E84">
      <w:pPr>
        <w:pStyle w:val="20"/>
        <w:rPr>
          <w:rFonts w:asciiTheme="minorHAnsi" w:eastAsiaTheme="minorEastAsia" w:hAnsiTheme="minorHAnsi" w:cstheme="minorBidi"/>
          <w:kern w:val="2"/>
          <w:sz w:val="21"/>
          <w:szCs w:val="22"/>
        </w:rPr>
      </w:pPr>
      <w:hyperlink w:anchor="_Toc144824493" w:history="1">
        <w:r w:rsidR="00D87AC1" w:rsidRPr="000C61BD">
          <w:rPr>
            <w:rStyle w:val="a8"/>
          </w:rPr>
          <w:t>4.5</w:t>
        </w:r>
        <w:r w:rsidR="00D87AC1" w:rsidRPr="000C61BD">
          <w:rPr>
            <w:rStyle w:val="a8"/>
            <w:rFonts w:hint="eastAsia"/>
          </w:rPr>
          <w:t xml:space="preserve"> </w:t>
        </w:r>
        <w:r w:rsidR="00D87AC1" w:rsidRPr="000C61BD">
          <w:rPr>
            <w:rStyle w:val="a8"/>
            <w:rFonts w:hint="eastAsia"/>
          </w:rPr>
          <w:t>运行环境</w:t>
        </w:r>
        <w:r w:rsidR="00D87AC1">
          <w:rPr>
            <w:webHidden/>
          </w:rPr>
          <w:tab/>
        </w:r>
        <w:r w:rsidR="00D87AC1">
          <w:rPr>
            <w:webHidden/>
          </w:rPr>
          <w:fldChar w:fldCharType="begin"/>
        </w:r>
        <w:r w:rsidR="00D87AC1">
          <w:rPr>
            <w:webHidden/>
          </w:rPr>
          <w:instrText xml:space="preserve"> PAGEREF _Toc144824493 \h </w:instrText>
        </w:r>
        <w:r w:rsidR="00D87AC1">
          <w:rPr>
            <w:webHidden/>
          </w:rPr>
        </w:r>
        <w:r w:rsidR="00D87AC1">
          <w:rPr>
            <w:webHidden/>
          </w:rPr>
          <w:fldChar w:fldCharType="separate"/>
        </w:r>
        <w:r w:rsidR="00D87AC1">
          <w:rPr>
            <w:webHidden/>
          </w:rPr>
          <w:t>120</w:t>
        </w:r>
        <w:r w:rsidR="00D87AC1">
          <w:rPr>
            <w:webHidden/>
          </w:rPr>
          <w:fldChar w:fldCharType="end"/>
        </w:r>
      </w:hyperlink>
    </w:p>
    <w:p w14:paraId="573FBA21" w14:textId="77777777" w:rsidR="00D87AC1" w:rsidRDefault="00476E84">
      <w:pPr>
        <w:pStyle w:val="30"/>
        <w:rPr>
          <w:rFonts w:asciiTheme="minorHAnsi" w:eastAsiaTheme="minorEastAsia" w:hAnsiTheme="minorHAnsi" w:cstheme="minorBidi"/>
          <w:kern w:val="2"/>
          <w:sz w:val="21"/>
          <w:szCs w:val="22"/>
        </w:rPr>
      </w:pPr>
      <w:hyperlink w:anchor="_Toc144824494" w:history="1">
        <w:r w:rsidR="00D87AC1" w:rsidRPr="000C61BD">
          <w:rPr>
            <w:rStyle w:val="a8"/>
          </w:rPr>
          <w:t>4.5.2</w:t>
        </w:r>
        <w:r w:rsidR="00D87AC1" w:rsidRPr="000C61BD">
          <w:rPr>
            <w:rStyle w:val="a8"/>
            <w:rFonts w:hint="eastAsia"/>
          </w:rPr>
          <w:t xml:space="preserve"> </w:t>
        </w:r>
        <w:r w:rsidR="00D87AC1" w:rsidRPr="000C61BD">
          <w:rPr>
            <w:rStyle w:val="a8"/>
            <w:rFonts w:hint="eastAsia"/>
          </w:rPr>
          <w:t>新建运行环境</w:t>
        </w:r>
        <w:r w:rsidR="00D87AC1">
          <w:rPr>
            <w:webHidden/>
          </w:rPr>
          <w:tab/>
        </w:r>
        <w:r w:rsidR="00D87AC1">
          <w:rPr>
            <w:webHidden/>
          </w:rPr>
          <w:fldChar w:fldCharType="begin"/>
        </w:r>
        <w:r w:rsidR="00D87AC1">
          <w:rPr>
            <w:webHidden/>
          </w:rPr>
          <w:instrText xml:space="preserve"> PAGEREF _Toc144824494 \h </w:instrText>
        </w:r>
        <w:r w:rsidR="00D87AC1">
          <w:rPr>
            <w:webHidden/>
          </w:rPr>
        </w:r>
        <w:r w:rsidR="00D87AC1">
          <w:rPr>
            <w:webHidden/>
          </w:rPr>
          <w:fldChar w:fldCharType="separate"/>
        </w:r>
        <w:r w:rsidR="00D87AC1">
          <w:rPr>
            <w:webHidden/>
          </w:rPr>
          <w:t>121</w:t>
        </w:r>
        <w:r w:rsidR="00D87AC1">
          <w:rPr>
            <w:webHidden/>
          </w:rPr>
          <w:fldChar w:fldCharType="end"/>
        </w:r>
      </w:hyperlink>
    </w:p>
    <w:p w14:paraId="42D45E80" w14:textId="77777777" w:rsidR="00D87AC1" w:rsidRDefault="00476E84">
      <w:pPr>
        <w:pStyle w:val="30"/>
        <w:rPr>
          <w:rFonts w:asciiTheme="minorHAnsi" w:eastAsiaTheme="minorEastAsia" w:hAnsiTheme="minorHAnsi" w:cstheme="minorBidi"/>
          <w:kern w:val="2"/>
          <w:sz w:val="21"/>
          <w:szCs w:val="22"/>
        </w:rPr>
      </w:pPr>
      <w:hyperlink w:anchor="_Toc144824495" w:history="1">
        <w:r w:rsidR="00D87AC1" w:rsidRPr="000C61BD">
          <w:rPr>
            <w:rStyle w:val="a8"/>
          </w:rPr>
          <w:t>4.5.3</w:t>
        </w:r>
        <w:r w:rsidR="00D87AC1" w:rsidRPr="000C61BD">
          <w:rPr>
            <w:rStyle w:val="a8"/>
            <w:rFonts w:hint="eastAsia"/>
          </w:rPr>
          <w:t xml:space="preserve"> </w:t>
        </w:r>
        <w:r w:rsidR="00D87AC1" w:rsidRPr="000C61BD">
          <w:rPr>
            <w:rStyle w:val="a8"/>
            <w:rFonts w:hint="eastAsia"/>
          </w:rPr>
          <w:t>编辑运行环境</w:t>
        </w:r>
        <w:r w:rsidR="00D87AC1">
          <w:rPr>
            <w:webHidden/>
          </w:rPr>
          <w:tab/>
        </w:r>
        <w:r w:rsidR="00D87AC1">
          <w:rPr>
            <w:webHidden/>
          </w:rPr>
          <w:fldChar w:fldCharType="begin"/>
        </w:r>
        <w:r w:rsidR="00D87AC1">
          <w:rPr>
            <w:webHidden/>
          </w:rPr>
          <w:instrText xml:space="preserve"> PAGEREF _Toc144824495 \h </w:instrText>
        </w:r>
        <w:r w:rsidR="00D87AC1">
          <w:rPr>
            <w:webHidden/>
          </w:rPr>
        </w:r>
        <w:r w:rsidR="00D87AC1">
          <w:rPr>
            <w:webHidden/>
          </w:rPr>
          <w:fldChar w:fldCharType="separate"/>
        </w:r>
        <w:r w:rsidR="00D87AC1">
          <w:rPr>
            <w:webHidden/>
          </w:rPr>
          <w:t>122</w:t>
        </w:r>
        <w:r w:rsidR="00D87AC1">
          <w:rPr>
            <w:webHidden/>
          </w:rPr>
          <w:fldChar w:fldCharType="end"/>
        </w:r>
      </w:hyperlink>
    </w:p>
    <w:p w14:paraId="683A3E85" w14:textId="77777777" w:rsidR="00D87AC1" w:rsidRDefault="00476E84">
      <w:pPr>
        <w:pStyle w:val="30"/>
        <w:rPr>
          <w:rFonts w:asciiTheme="minorHAnsi" w:eastAsiaTheme="minorEastAsia" w:hAnsiTheme="minorHAnsi" w:cstheme="minorBidi"/>
          <w:kern w:val="2"/>
          <w:sz w:val="21"/>
          <w:szCs w:val="22"/>
        </w:rPr>
      </w:pPr>
      <w:hyperlink w:anchor="_Toc144824496" w:history="1">
        <w:r w:rsidR="00D87AC1" w:rsidRPr="000C61BD">
          <w:rPr>
            <w:rStyle w:val="a8"/>
          </w:rPr>
          <w:t>4.5.4</w:t>
        </w:r>
        <w:r w:rsidR="00D87AC1" w:rsidRPr="000C61BD">
          <w:rPr>
            <w:rStyle w:val="a8"/>
            <w:rFonts w:hint="eastAsia"/>
          </w:rPr>
          <w:t xml:space="preserve"> </w:t>
        </w:r>
        <w:r w:rsidR="00D87AC1" w:rsidRPr="000C61BD">
          <w:rPr>
            <w:rStyle w:val="a8"/>
            <w:rFonts w:hint="eastAsia"/>
          </w:rPr>
          <w:t>详情</w:t>
        </w:r>
        <w:r w:rsidR="00D87AC1">
          <w:rPr>
            <w:webHidden/>
          </w:rPr>
          <w:tab/>
        </w:r>
        <w:r w:rsidR="00D87AC1">
          <w:rPr>
            <w:webHidden/>
          </w:rPr>
          <w:fldChar w:fldCharType="begin"/>
        </w:r>
        <w:r w:rsidR="00D87AC1">
          <w:rPr>
            <w:webHidden/>
          </w:rPr>
          <w:instrText xml:space="preserve"> PAGEREF _Toc144824496 \h </w:instrText>
        </w:r>
        <w:r w:rsidR="00D87AC1">
          <w:rPr>
            <w:webHidden/>
          </w:rPr>
        </w:r>
        <w:r w:rsidR="00D87AC1">
          <w:rPr>
            <w:webHidden/>
          </w:rPr>
          <w:fldChar w:fldCharType="separate"/>
        </w:r>
        <w:r w:rsidR="00D87AC1">
          <w:rPr>
            <w:webHidden/>
          </w:rPr>
          <w:t>122</w:t>
        </w:r>
        <w:r w:rsidR="00D87AC1">
          <w:rPr>
            <w:webHidden/>
          </w:rPr>
          <w:fldChar w:fldCharType="end"/>
        </w:r>
      </w:hyperlink>
    </w:p>
    <w:p w14:paraId="1D7D7558" w14:textId="77777777" w:rsidR="00D87AC1" w:rsidRDefault="00476E84">
      <w:pPr>
        <w:pStyle w:val="30"/>
        <w:rPr>
          <w:rFonts w:asciiTheme="minorHAnsi" w:eastAsiaTheme="minorEastAsia" w:hAnsiTheme="minorHAnsi" w:cstheme="minorBidi"/>
          <w:kern w:val="2"/>
          <w:sz w:val="21"/>
          <w:szCs w:val="22"/>
        </w:rPr>
      </w:pPr>
      <w:hyperlink w:anchor="_Toc144824497" w:history="1">
        <w:r w:rsidR="00D87AC1" w:rsidRPr="000C61BD">
          <w:rPr>
            <w:rStyle w:val="a8"/>
          </w:rPr>
          <w:t>4.5.5</w:t>
        </w:r>
        <w:r w:rsidR="00D87AC1" w:rsidRPr="000C61BD">
          <w:rPr>
            <w:rStyle w:val="a8"/>
            <w:rFonts w:hint="eastAsia"/>
          </w:rPr>
          <w:t xml:space="preserve"> </w:t>
        </w:r>
        <w:r w:rsidR="00D87AC1" w:rsidRPr="000C61BD">
          <w:rPr>
            <w:rStyle w:val="a8"/>
            <w:rFonts w:hint="eastAsia"/>
          </w:rPr>
          <w:t>创建副本</w:t>
        </w:r>
        <w:r w:rsidR="00D87AC1">
          <w:rPr>
            <w:webHidden/>
          </w:rPr>
          <w:tab/>
        </w:r>
        <w:r w:rsidR="00D87AC1">
          <w:rPr>
            <w:webHidden/>
          </w:rPr>
          <w:fldChar w:fldCharType="begin"/>
        </w:r>
        <w:r w:rsidR="00D87AC1">
          <w:rPr>
            <w:webHidden/>
          </w:rPr>
          <w:instrText xml:space="preserve"> PAGEREF _Toc144824497 \h </w:instrText>
        </w:r>
        <w:r w:rsidR="00D87AC1">
          <w:rPr>
            <w:webHidden/>
          </w:rPr>
        </w:r>
        <w:r w:rsidR="00D87AC1">
          <w:rPr>
            <w:webHidden/>
          </w:rPr>
          <w:fldChar w:fldCharType="separate"/>
        </w:r>
        <w:r w:rsidR="00D87AC1">
          <w:rPr>
            <w:webHidden/>
          </w:rPr>
          <w:t>123</w:t>
        </w:r>
        <w:r w:rsidR="00D87AC1">
          <w:rPr>
            <w:webHidden/>
          </w:rPr>
          <w:fldChar w:fldCharType="end"/>
        </w:r>
      </w:hyperlink>
    </w:p>
    <w:p w14:paraId="710B8290" w14:textId="77777777" w:rsidR="00D87AC1" w:rsidRDefault="00476E84">
      <w:pPr>
        <w:pStyle w:val="10"/>
        <w:rPr>
          <w:rFonts w:asciiTheme="minorHAnsi" w:eastAsiaTheme="minorEastAsia" w:hAnsiTheme="minorHAnsi" w:cstheme="minorBidi"/>
          <w:bCs w:val="0"/>
          <w:color w:val="auto"/>
          <w:kern w:val="2"/>
          <w:szCs w:val="22"/>
        </w:rPr>
      </w:pPr>
      <w:hyperlink w:anchor="_Toc144824498" w:history="1">
        <w:r w:rsidR="00D87AC1" w:rsidRPr="000C61BD">
          <w:rPr>
            <w:rStyle w:val="a8"/>
            <w:rFonts w:ascii="Times New Roman" w:hAnsi="Times New Roman"/>
          </w:rPr>
          <w:t>5</w:t>
        </w:r>
        <w:r w:rsidR="00D87AC1" w:rsidRPr="000C61BD">
          <w:rPr>
            <w:rStyle w:val="a8"/>
            <w:rFonts w:hint="eastAsia"/>
          </w:rPr>
          <w:t xml:space="preserve"> </w:t>
        </w:r>
        <w:r w:rsidR="00D87AC1" w:rsidRPr="000C61BD">
          <w:rPr>
            <w:rStyle w:val="a8"/>
            <w:rFonts w:hint="eastAsia"/>
          </w:rPr>
          <w:t>任务管理</w:t>
        </w:r>
        <w:r w:rsidR="00D87AC1">
          <w:rPr>
            <w:webHidden/>
          </w:rPr>
          <w:tab/>
        </w:r>
        <w:r w:rsidR="00D87AC1">
          <w:rPr>
            <w:webHidden/>
          </w:rPr>
          <w:fldChar w:fldCharType="begin"/>
        </w:r>
        <w:r w:rsidR="00D87AC1">
          <w:rPr>
            <w:webHidden/>
          </w:rPr>
          <w:instrText xml:space="preserve"> PAGEREF _Toc144824498 \h </w:instrText>
        </w:r>
        <w:r w:rsidR="00D87AC1">
          <w:rPr>
            <w:webHidden/>
          </w:rPr>
        </w:r>
        <w:r w:rsidR="00D87AC1">
          <w:rPr>
            <w:webHidden/>
          </w:rPr>
          <w:fldChar w:fldCharType="separate"/>
        </w:r>
        <w:r w:rsidR="00D87AC1">
          <w:rPr>
            <w:webHidden/>
          </w:rPr>
          <w:t>124</w:t>
        </w:r>
        <w:r w:rsidR="00D87AC1">
          <w:rPr>
            <w:webHidden/>
          </w:rPr>
          <w:fldChar w:fldCharType="end"/>
        </w:r>
      </w:hyperlink>
    </w:p>
    <w:p w14:paraId="619CC718" w14:textId="77777777" w:rsidR="00D87AC1" w:rsidRDefault="00476E84">
      <w:pPr>
        <w:pStyle w:val="20"/>
        <w:rPr>
          <w:rFonts w:asciiTheme="minorHAnsi" w:eastAsiaTheme="minorEastAsia" w:hAnsiTheme="minorHAnsi" w:cstheme="minorBidi"/>
          <w:kern w:val="2"/>
          <w:sz w:val="21"/>
          <w:szCs w:val="22"/>
        </w:rPr>
      </w:pPr>
      <w:hyperlink w:anchor="_Toc144824499" w:history="1">
        <w:r w:rsidR="00D87AC1" w:rsidRPr="000C61BD">
          <w:rPr>
            <w:rStyle w:val="a8"/>
          </w:rPr>
          <w:t>5.1 AI</w:t>
        </w:r>
        <w:r w:rsidR="00D87AC1" w:rsidRPr="000C61BD">
          <w:rPr>
            <w:rStyle w:val="a8"/>
            <w:rFonts w:hint="eastAsia"/>
          </w:rPr>
          <w:t>任务</w:t>
        </w:r>
        <w:r w:rsidR="00D87AC1">
          <w:rPr>
            <w:webHidden/>
          </w:rPr>
          <w:tab/>
        </w:r>
        <w:r w:rsidR="00D87AC1">
          <w:rPr>
            <w:webHidden/>
          </w:rPr>
          <w:fldChar w:fldCharType="begin"/>
        </w:r>
        <w:r w:rsidR="00D87AC1">
          <w:rPr>
            <w:webHidden/>
          </w:rPr>
          <w:instrText xml:space="preserve"> PAGEREF _Toc144824499 \h </w:instrText>
        </w:r>
        <w:r w:rsidR="00D87AC1">
          <w:rPr>
            <w:webHidden/>
          </w:rPr>
        </w:r>
        <w:r w:rsidR="00D87AC1">
          <w:rPr>
            <w:webHidden/>
          </w:rPr>
          <w:fldChar w:fldCharType="separate"/>
        </w:r>
        <w:r w:rsidR="00D87AC1">
          <w:rPr>
            <w:webHidden/>
          </w:rPr>
          <w:t>124</w:t>
        </w:r>
        <w:r w:rsidR="00D87AC1">
          <w:rPr>
            <w:webHidden/>
          </w:rPr>
          <w:fldChar w:fldCharType="end"/>
        </w:r>
      </w:hyperlink>
    </w:p>
    <w:p w14:paraId="568EDC6D" w14:textId="77777777" w:rsidR="00D87AC1" w:rsidRDefault="00476E84">
      <w:pPr>
        <w:pStyle w:val="30"/>
        <w:rPr>
          <w:rFonts w:asciiTheme="minorHAnsi" w:eastAsiaTheme="minorEastAsia" w:hAnsiTheme="minorHAnsi" w:cstheme="minorBidi"/>
          <w:kern w:val="2"/>
          <w:sz w:val="21"/>
          <w:szCs w:val="22"/>
        </w:rPr>
      </w:pPr>
      <w:hyperlink w:anchor="_Toc144824500" w:history="1">
        <w:r w:rsidR="00D87AC1" w:rsidRPr="000C61BD">
          <w:rPr>
            <w:rStyle w:val="a8"/>
          </w:rPr>
          <w:t>5.1.2</w:t>
        </w:r>
        <w:r w:rsidR="00D87AC1" w:rsidRPr="000C61BD">
          <w:rPr>
            <w:rStyle w:val="a8"/>
            <w:rFonts w:hint="eastAsia"/>
          </w:rPr>
          <w:t xml:space="preserve"> </w:t>
        </w:r>
        <w:r w:rsidR="00D87AC1" w:rsidRPr="000C61BD">
          <w:rPr>
            <w:rStyle w:val="a8"/>
            <w:rFonts w:hint="eastAsia"/>
          </w:rPr>
          <w:t>开发环境</w:t>
        </w:r>
        <w:r w:rsidR="00D87AC1">
          <w:rPr>
            <w:webHidden/>
          </w:rPr>
          <w:tab/>
        </w:r>
        <w:r w:rsidR="00D87AC1">
          <w:rPr>
            <w:webHidden/>
          </w:rPr>
          <w:fldChar w:fldCharType="begin"/>
        </w:r>
        <w:r w:rsidR="00D87AC1">
          <w:rPr>
            <w:webHidden/>
          </w:rPr>
          <w:instrText xml:space="preserve"> PAGEREF _Toc144824500 \h </w:instrText>
        </w:r>
        <w:r w:rsidR="00D87AC1">
          <w:rPr>
            <w:webHidden/>
          </w:rPr>
        </w:r>
        <w:r w:rsidR="00D87AC1">
          <w:rPr>
            <w:webHidden/>
          </w:rPr>
          <w:fldChar w:fldCharType="separate"/>
        </w:r>
        <w:r w:rsidR="00D87AC1">
          <w:rPr>
            <w:webHidden/>
          </w:rPr>
          <w:t>124</w:t>
        </w:r>
        <w:r w:rsidR="00D87AC1">
          <w:rPr>
            <w:webHidden/>
          </w:rPr>
          <w:fldChar w:fldCharType="end"/>
        </w:r>
      </w:hyperlink>
    </w:p>
    <w:p w14:paraId="41AB3357" w14:textId="77777777" w:rsidR="00D87AC1" w:rsidRDefault="00476E84">
      <w:pPr>
        <w:pStyle w:val="30"/>
        <w:rPr>
          <w:rFonts w:asciiTheme="minorHAnsi" w:eastAsiaTheme="minorEastAsia" w:hAnsiTheme="minorHAnsi" w:cstheme="minorBidi"/>
          <w:kern w:val="2"/>
          <w:sz w:val="21"/>
          <w:szCs w:val="22"/>
        </w:rPr>
      </w:pPr>
      <w:hyperlink w:anchor="_Toc144824501" w:history="1">
        <w:r w:rsidR="00D87AC1" w:rsidRPr="000C61BD">
          <w:rPr>
            <w:rStyle w:val="a8"/>
          </w:rPr>
          <w:t>5.1.3 Tensorboard</w:t>
        </w:r>
        <w:r w:rsidR="00D87AC1">
          <w:rPr>
            <w:webHidden/>
          </w:rPr>
          <w:tab/>
        </w:r>
        <w:r w:rsidR="00D87AC1">
          <w:rPr>
            <w:webHidden/>
          </w:rPr>
          <w:fldChar w:fldCharType="begin"/>
        </w:r>
        <w:r w:rsidR="00D87AC1">
          <w:rPr>
            <w:webHidden/>
          </w:rPr>
          <w:instrText xml:space="preserve"> PAGEREF _Toc144824501 \h </w:instrText>
        </w:r>
        <w:r w:rsidR="00D87AC1">
          <w:rPr>
            <w:webHidden/>
          </w:rPr>
        </w:r>
        <w:r w:rsidR="00D87AC1">
          <w:rPr>
            <w:webHidden/>
          </w:rPr>
          <w:fldChar w:fldCharType="separate"/>
        </w:r>
        <w:r w:rsidR="00D87AC1">
          <w:rPr>
            <w:webHidden/>
          </w:rPr>
          <w:t>125</w:t>
        </w:r>
        <w:r w:rsidR="00D87AC1">
          <w:rPr>
            <w:webHidden/>
          </w:rPr>
          <w:fldChar w:fldCharType="end"/>
        </w:r>
      </w:hyperlink>
    </w:p>
    <w:p w14:paraId="5FDD601A" w14:textId="77777777" w:rsidR="00D87AC1" w:rsidRDefault="00476E84">
      <w:pPr>
        <w:pStyle w:val="30"/>
        <w:rPr>
          <w:rFonts w:asciiTheme="minorHAnsi" w:eastAsiaTheme="minorEastAsia" w:hAnsiTheme="minorHAnsi" w:cstheme="minorBidi"/>
          <w:kern w:val="2"/>
          <w:sz w:val="21"/>
          <w:szCs w:val="22"/>
        </w:rPr>
      </w:pPr>
      <w:hyperlink w:anchor="_Toc144824502" w:history="1">
        <w:r w:rsidR="00D87AC1" w:rsidRPr="000C61BD">
          <w:rPr>
            <w:rStyle w:val="a8"/>
          </w:rPr>
          <w:t>5.1.4</w:t>
        </w:r>
        <w:r w:rsidR="00D87AC1" w:rsidRPr="000C61BD">
          <w:rPr>
            <w:rStyle w:val="a8"/>
            <w:rFonts w:hint="eastAsia"/>
          </w:rPr>
          <w:t xml:space="preserve"> </w:t>
        </w:r>
        <w:r w:rsidR="00D87AC1" w:rsidRPr="000C61BD">
          <w:rPr>
            <w:rStyle w:val="a8"/>
            <w:rFonts w:hint="eastAsia"/>
          </w:rPr>
          <w:t>推理服务</w:t>
        </w:r>
        <w:r w:rsidR="00D87AC1">
          <w:rPr>
            <w:webHidden/>
          </w:rPr>
          <w:tab/>
        </w:r>
        <w:r w:rsidR="00D87AC1">
          <w:rPr>
            <w:webHidden/>
          </w:rPr>
          <w:fldChar w:fldCharType="begin"/>
        </w:r>
        <w:r w:rsidR="00D87AC1">
          <w:rPr>
            <w:webHidden/>
          </w:rPr>
          <w:instrText xml:space="preserve"> PAGEREF _Toc144824502 \h </w:instrText>
        </w:r>
        <w:r w:rsidR="00D87AC1">
          <w:rPr>
            <w:webHidden/>
          </w:rPr>
        </w:r>
        <w:r w:rsidR="00D87AC1">
          <w:rPr>
            <w:webHidden/>
          </w:rPr>
          <w:fldChar w:fldCharType="separate"/>
        </w:r>
        <w:r w:rsidR="00D87AC1">
          <w:rPr>
            <w:webHidden/>
          </w:rPr>
          <w:t>126</w:t>
        </w:r>
        <w:r w:rsidR="00D87AC1">
          <w:rPr>
            <w:webHidden/>
          </w:rPr>
          <w:fldChar w:fldCharType="end"/>
        </w:r>
      </w:hyperlink>
    </w:p>
    <w:p w14:paraId="4ABCBAEF" w14:textId="77777777" w:rsidR="00D87AC1" w:rsidRDefault="00476E84">
      <w:pPr>
        <w:pStyle w:val="30"/>
        <w:rPr>
          <w:rFonts w:asciiTheme="minorHAnsi" w:eastAsiaTheme="minorEastAsia" w:hAnsiTheme="minorHAnsi" w:cstheme="minorBidi"/>
          <w:kern w:val="2"/>
          <w:sz w:val="21"/>
          <w:szCs w:val="22"/>
        </w:rPr>
      </w:pPr>
      <w:hyperlink w:anchor="_Toc144824503" w:history="1">
        <w:r w:rsidR="00D87AC1" w:rsidRPr="000C61BD">
          <w:rPr>
            <w:rStyle w:val="a8"/>
          </w:rPr>
          <w:t>5.1.5</w:t>
        </w:r>
        <w:r w:rsidR="00D87AC1" w:rsidRPr="000C61BD">
          <w:rPr>
            <w:rStyle w:val="a8"/>
            <w:rFonts w:hint="eastAsia"/>
          </w:rPr>
          <w:t xml:space="preserve"> </w:t>
        </w:r>
        <w:r w:rsidR="00D87AC1" w:rsidRPr="000C61BD">
          <w:rPr>
            <w:rStyle w:val="a8"/>
            <w:rFonts w:hint="eastAsia"/>
          </w:rPr>
          <w:t>可视化建模</w:t>
        </w:r>
        <w:r w:rsidR="00D87AC1">
          <w:rPr>
            <w:webHidden/>
          </w:rPr>
          <w:tab/>
        </w:r>
        <w:r w:rsidR="00D87AC1">
          <w:rPr>
            <w:webHidden/>
          </w:rPr>
          <w:fldChar w:fldCharType="begin"/>
        </w:r>
        <w:r w:rsidR="00D87AC1">
          <w:rPr>
            <w:webHidden/>
          </w:rPr>
          <w:instrText xml:space="preserve"> PAGEREF _Toc144824503 \h </w:instrText>
        </w:r>
        <w:r w:rsidR="00D87AC1">
          <w:rPr>
            <w:webHidden/>
          </w:rPr>
        </w:r>
        <w:r w:rsidR="00D87AC1">
          <w:rPr>
            <w:webHidden/>
          </w:rPr>
          <w:fldChar w:fldCharType="separate"/>
        </w:r>
        <w:r w:rsidR="00D87AC1">
          <w:rPr>
            <w:webHidden/>
          </w:rPr>
          <w:t>127</w:t>
        </w:r>
        <w:r w:rsidR="00D87AC1">
          <w:rPr>
            <w:webHidden/>
          </w:rPr>
          <w:fldChar w:fldCharType="end"/>
        </w:r>
      </w:hyperlink>
    </w:p>
    <w:p w14:paraId="455C3578" w14:textId="77777777" w:rsidR="00D87AC1" w:rsidRDefault="00476E84">
      <w:pPr>
        <w:pStyle w:val="30"/>
        <w:rPr>
          <w:rFonts w:asciiTheme="minorHAnsi" w:eastAsiaTheme="minorEastAsia" w:hAnsiTheme="minorHAnsi" w:cstheme="minorBidi"/>
          <w:kern w:val="2"/>
          <w:sz w:val="21"/>
          <w:szCs w:val="22"/>
        </w:rPr>
      </w:pPr>
      <w:hyperlink w:anchor="_Toc144824504" w:history="1">
        <w:r w:rsidR="00D87AC1" w:rsidRPr="000C61BD">
          <w:rPr>
            <w:rStyle w:val="a8"/>
          </w:rPr>
          <w:t>5.1.6</w:t>
        </w:r>
        <w:r w:rsidR="00D87AC1" w:rsidRPr="000C61BD">
          <w:rPr>
            <w:rStyle w:val="a8"/>
            <w:rFonts w:hint="eastAsia"/>
          </w:rPr>
          <w:t xml:space="preserve"> </w:t>
        </w:r>
        <w:r w:rsidR="00D87AC1" w:rsidRPr="000C61BD">
          <w:rPr>
            <w:rStyle w:val="a8"/>
            <w:rFonts w:hint="eastAsia"/>
          </w:rPr>
          <w:t>任务式建模</w:t>
        </w:r>
        <w:r w:rsidR="00D87AC1">
          <w:rPr>
            <w:webHidden/>
          </w:rPr>
          <w:tab/>
        </w:r>
        <w:r w:rsidR="00D87AC1">
          <w:rPr>
            <w:webHidden/>
          </w:rPr>
          <w:fldChar w:fldCharType="begin"/>
        </w:r>
        <w:r w:rsidR="00D87AC1">
          <w:rPr>
            <w:webHidden/>
          </w:rPr>
          <w:instrText xml:space="preserve"> PAGEREF _Toc144824504 \h </w:instrText>
        </w:r>
        <w:r w:rsidR="00D87AC1">
          <w:rPr>
            <w:webHidden/>
          </w:rPr>
        </w:r>
        <w:r w:rsidR="00D87AC1">
          <w:rPr>
            <w:webHidden/>
          </w:rPr>
          <w:fldChar w:fldCharType="separate"/>
        </w:r>
        <w:r w:rsidR="00D87AC1">
          <w:rPr>
            <w:webHidden/>
          </w:rPr>
          <w:t>127</w:t>
        </w:r>
        <w:r w:rsidR="00D87AC1">
          <w:rPr>
            <w:webHidden/>
          </w:rPr>
          <w:fldChar w:fldCharType="end"/>
        </w:r>
      </w:hyperlink>
    </w:p>
    <w:p w14:paraId="7D7C23D7" w14:textId="77777777" w:rsidR="00D87AC1" w:rsidRDefault="00476E84">
      <w:pPr>
        <w:pStyle w:val="30"/>
        <w:rPr>
          <w:rFonts w:asciiTheme="minorHAnsi" w:eastAsiaTheme="minorEastAsia" w:hAnsiTheme="minorHAnsi" w:cstheme="minorBidi"/>
          <w:kern w:val="2"/>
          <w:sz w:val="21"/>
          <w:szCs w:val="22"/>
        </w:rPr>
      </w:pPr>
      <w:hyperlink w:anchor="_Toc144824505" w:history="1">
        <w:r w:rsidR="00D87AC1" w:rsidRPr="000C61BD">
          <w:rPr>
            <w:rStyle w:val="a8"/>
          </w:rPr>
          <w:t>5.1.7</w:t>
        </w:r>
        <w:r w:rsidR="00D87AC1" w:rsidRPr="000C61BD">
          <w:rPr>
            <w:rStyle w:val="a8"/>
            <w:rFonts w:hint="eastAsia"/>
          </w:rPr>
          <w:t xml:space="preserve"> </w:t>
        </w:r>
        <w:r w:rsidR="00D87AC1" w:rsidRPr="000C61BD">
          <w:rPr>
            <w:rStyle w:val="a8"/>
            <w:rFonts w:hint="eastAsia"/>
          </w:rPr>
          <w:t>模型评估</w:t>
        </w:r>
        <w:r w:rsidR="00D87AC1">
          <w:rPr>
            <w:webHidden/>
          </w:rPr>
          <w:tab/>
        </w:r>
        <w:r w:rsidR="00D87AC1">
          <w:rPr>
            <w:webHidden/>
          </w:rPr>
          <w:fldChar w:fldCharType="begin"/>
        </w:r>
        <w:r w:rsidR="00D87AC1">
          <w:rPr>
            <w:webHidden/>
          </w:rPr>
          <w:instrText xml:space="preserve"> PAGEREF _Toc144824505 \h </w:instrText>
        </w:r>
        <w:r w:rsidR="00D87AC1">
          <w:rPr>
            <w:webHidden/>
          </w:rPr>
        </w:r>
        <w:r w:rsidR="00D87AC1">
          <w:rPr>
            <w:webHidden/>
          </w:rPr>
          <w:fldChar w:fldCharType="separate"/>
        </w:r>
        <w:r w:rsidR="00D87AC1">
          <w:rPr>
            <w:webHidden/>
          </w:rPr>
          <w:t>129</w:t>
        </w:r>
        <w:r w:rsidR="00D87AC1">
          <w:rPr>
            <w:webHidden/>
          </w:rPr>
          <w:fldChar w:fldCharType="end"/>
        </w:r>
      </w:hyperlink>
    </w:p>
    <w:p w14:paraId="1E77FAD9" w14:textId="77777777" w:rsidR="00D87AC1" w:rsidRDefault="00476E84">
      <w:pPr>
        <w:pStyle w:val="30"/>
        <w:rPr>
          <w:rFonts w:asciiTheme="minorHAnsi" w:eastAsiaTheme="minorEastAsia" w:hAnsiTheme="minorHAnsi" w:cstheme="minorBidi"/>
          <w:kern w:val="2"/>
          <w:sz w:val="21"/>
          <w:szCs w:val="22"/>
        </w:rPr>
      </w:pPr>
      <w:hyperlink w:anchor="_Toc144824506" w:history="1">
        <w:r w:rsidR="00D87AC1" w:rsidRPr="000C61BD">
          <w:rPr>
            <w:rStyle w:val="a8"/>
          </w:rPr>
          <w:t>5.1.8</w:t>
        </w:r>
        <w:r w:rsidR="00D87AC1" w:rsidRPr="000C61BD">
          <w:rPr>
            <w:rStyle w:val="a8"/>
            <w:rFonts w:hint="eastAsia"/>
          </w:rPr>
          <w:t xml:space="preserve"> </w:t>
        </w:r>
        <w:r w:rsidR="00D87AC1" w:rsidRPr="000C61BD">
          <w:rPr>
            <w:rStyle w:val="a8"/>
            <w:rFonts w:hint="eastAsia"/>
          </w:rPr>
          <w:t>模型转换</w:t>
        </w:r>
        <w:r w:rsidR="00D87AC1">
          <w:rPr>
            <w:webHidden/>
          </w:rPr>
          <w:tab/>
        </w:r>
        <w:r w:rsidR="00D87AC1">
          <w:rPr>
            <w:webHidden/>
          </w:rPr>
          <w:fldChar w:fldCharType="begin"/>
        </w:r>
        <w:r w:rsidR="00D87AC1">
          <w:rPr>
            <w:webHidden/>
          </w:rPr>
          <w:instrText xml:space="preserve"> PAGEREF _Toc144824506 \h </w:instrText>
        </w:r>
        <w:r w:rsidR="00D87AC1">
          <w:rPr>
            <w:webHidden/>
          </w:rPr>
        </w:r>
        <w:r w:rsidR="00D87AC1">
          <w:rPr>
            <w:webHidden/>
          </w:rPr>
          <w:fldChar w:fldCharType="separate"/>
        </w:r>
        <w:r w:rsidR="00D87AC1">
          <w:rPr>
            <w:webHidden/>
          </w:rPr>
          <w:t>131</w:t>
        </w:r>
        <w:r w:rsidR="00D87AC1">
          <w:rPr>
            <w:webHidden/>
          </w:rPr>
          <w:fldChar w:fldCharType="end"/>
        </w:r>
      </w:hyperlink>
    </w:p>
    <w:p w14:paraId="7BDF2787" w14:textId="77777777" w:rsidR="00D87AC1" w:rsidRDefault="00476E84">
      <w:pPr>
        <w:pStyle w:val="30"/>
        <w:rPr>
          <w:rFonts w:asciiTheme="minorHAnsi" w:eastAsiaTheme="minorEastAsia" w:hAnsiTheme="minorHAnsi" w:cstheme="minorBidi"/>
          <w:kern w:val="2"/>
          <w:sz w:val="21"/>
          <w:szCs w:val="22"/>
        </w:rPr>
      </w:pPr>
      <w:hyperlink w:anchor="_Toc144824507" w:history="1">
        <w:r w:rsidR="00D87AC1" w:rsidRPr="000C61BD">
          <w:rPr>
            <w:rStyle w:val="a8"/>
          </w:rPr>
          <w:t>5.1.9</w:t>
        </w:r>
        <w:r w:rsidR="00D87AC1" w:rsidRPr="000C61BD">
          <w:rPr>
            <w:rStyle w:val="a8"/>
            <w:rFonts w:hint="eastAsia"/>
          </w:rPr>
          <w:t xml:space="preserve"> </w:t>
        </w:r>
        <w:r w:rsidR="00D87AC1" w:rsidRPr="000C61BD">
          <w:rPr>
            <w:rStyle w:val="a8"/>
            <w:rFonts w:hint="eastAsia"/>
          </w:rPr>
          <w:t>版本管理</w:t>
        </w:r>
        <w:r w:rsidR="00D87AC1">
          <w:rPr>
            <w:webHidden/>
          </w:rPr>
          <w:tab/>
        </w:r>
        <w:r w:rsidR="00D87AC1">
          <w:rPr>
            <w:webHidden/>
          </w:rPr>
          <w:fldChar w:fldCharType="begin"/>
        </w:r>
        <w:r w:rsidR="00D87AC1">
          <w:rPr>
            <w:webHidden/>
          </w:rPr>
          <w:instrText xml:space="preserve"> PAGEREF _Toc144824507 \h </w:instrText>
        </w:r>
        <w:r w:rsidR="00D87AC1">
          <w:rPr>
            <w:webHidden/>
          </w:rPr>
        </w:r>
        <w:r w:rsidR="00D87AC1">
          <w:rPr>
            <w:webHidden/>
          </w:rPr>
          <w:fldChar w:fldCharType="separate"/>
        </w:r>
        <w:r w:rsidR="00D87AC1">
          <w:rPr>
            <w:webHidden/>
          </w:rPr>
          <w:t>131</w:t>
        </w:r>
        <w:r w:rsidR="00D87AC1">
          <w:rPr>
            <w:webHidden/>
          </w:rPr>
          <w:fldChar w:fldCharType="end"/>
        </w:r>
      </w:hyperlink>
    </w:p>
    <w:p w14:paraId="3AFC57EF" w14:textId="77777777" w:rsidR="00D87AC1" w:rsidRDefault="00476E84">
      <w:pPr>
        <w:pStyle w:val="20"/>
        <w:rPr>
          <w:rFonts w:asciiTheme="minorHAnsi" w:eastAsiaTheme="minorEastAsia" w:hAnsiTheme="minorHAnsi" w:cstheme="minorBidi"/>
          <w:kern w:val="2"/>
          <w:sz w:val="21"/>
          <w:szCs w:val="22"/>
        </w:rPr>
      </w:pPr>
      <w:hyperlink w:anchor="_Toc144824508" w:history="1">
        <w:r w:rsidR="00D87AC1" w:rsidRPr="000C61BD">
          <w:rPr>
            <w:rStyle w:val="a8"/>
          </w:rPr>
          <w:t>5.2 HPC</w:t>
        </w:r>
        <w:r w:rsidR="00D87AC1" w:rsidRPr="000C61BD">
          <w:rPr>
            <w:rStyle w:val="a8"/>
            <w:rFonts w:hint="eastAsia"/>
          </w:rPr>
          <w:t>任务</w:t>
        </w:r>
        <w:r w:rsidR="00D87AC1">
          <w:rPr>
            <w:webHidden/>
          </w:rPr>
          <w:tab/>
        </w:r>
        <w:r w:rsidR="00D87AC1">
          <w:rPr>
            <w:webHidden/>
          </w:rPr>
          <w:fldChar w:fldCharType="begin"/>
        </w:r>
        <w:r w:rsidR="00D87AC1">
          <w:rPr>
            <w:webHidden/>
          </w:rPr>
          <w:instrText xml:space="preserve"> PAGEREF _Toc144824508 \h </w:instrText>
        </w:r>
        <w:r w:rsidR="00D87AC1">
          <w:rPr>
            <w:webHidden/>
          </w:rPr>
        </w:r>
        <w:r w:rsidR="00D87AC1">
          <w:rPr>
            <w:webHidden/>
          </w:rPr>
          <w:fldChar w:fldCharType="separate"/>
        </w:r>
        <w:r w:rsidR="00D87AC1">
          <w:rPr>
            <w:webHidden/>
          </w:rPr>
          <w:t>133</w:t>
        </w:r>
        <w:r w:rsidR="00D87AC1">
          <w:rPr>
            <w:webHidden/>
          </w:rPr>
          <w:fldChar w:fldCharType="end"/>
        </w:r>
      </w:hyperlink>
    </w:p>
    <w:p w14:paraId="7DC64942" w14:textId="77777777" w:rsidR="00D87AC1" w:rsidRDefault="00476E84">
      <w:pPr>
        <w:pStyle w:val="30"/>
        <w:rPr>
          <w:rFonts w:asciiTheme="minorHAnsi" w:eastAsiaTheme="minorEastAsia" w:hAnsiTheme="minorHAnsi" w:cstheme="minorBidi"/>
          <w:kern w:val="2"/>
          <w:sz w:val="21"/>
          <w:szCs w:val="22"/>
        </w:rPr>
      </w:pPr>
      <w:hyperlink w:anchor="_Toc144824509" w:history="1">
        <w:r w:rsidR="00D87AC1" w:rsidRPr="000C61BD">
          <w:rPr>
            <w:rStyle w:val="a8"/>
          </w:rPr>
          <w:t>5.2.1</w:t>
        </w:r>
        <w:r w:rsidR="00D87AC1" w:rsidRPr="000C61BD">
          <w:rPr>
            <w:rStyle w:val="a8"/>
            <w:rFonts w:hint="eastAsia"/>
          </w:rPr>
          <w:t xml:space="preserve"> </w:t>
        </w:r>
        <w:r w:rsidR="00D87AC1" w:rsidRPr="000C61BD">
          <w:rPr>
            <w:rStyle w:val="a8"/>
            <w:rFonts w:hint="eastAsia"/>
          </w:rPr>
          <w:t>作业列表</w:t>
        </w:r>
        <w:r w:rsidR="00D87AC1">
          <w:rPr>
            <w:webHidden/>
          </w:rPr>
          <w:tab/>
        </w:r>
        <w:r w:rsidR="00D87AC1">
          <w:rPr>
            <w:webHidden/>
          </w:rPr>
          <w:fldChar w:fldCharType="begin"/>
        </w:r>
        <w:r w:rsidR="00D87AC1">
          <w:rPr>
            <w:webHidden/>
          </w:rPr>
          <w:instrText xml:space="preserve"> PAGEREF _Toc144824509 \h </w:instrText>
        </w:r>
        <w:r w:rsidR="00D87AC1">
          <w:rPr>
            <w:webHidden/>
          </w:rPr>
        </w:r>
        <w:r w:rsidR="00D87AC1">
          <w:rPr>
            <w:webHidden/>
          </w:rPr>
          <w:fldChar w:fldCharType="separate"/>
        </w:r>
        <w:r w:rsidR="00D87AC1">
          <w:rPr>
            <w:webHidden/>
          </w:rPr>
          <w:t>133</w:t>
        </w:r>
        <w:r w:rsidR="00D87AC1">
          <w:rPr>
            <w:webHidden/>
          </w:rPr>
          <w:fldChar w:fldCharType="end"/>
        </w:r>
      </w:hyperlink>
    </w:p>
    <w:p w14:paraId="3AF55639" w14:textId="77777777" w:rsidR="00D87AC1" w:rsidRDefault="00476E84">
      <w:pPr>
        <w:pStyle w:val="30"/>
        <w:rPr>
          <w:rFonts w:asciiTheme="minorHAnsi" w:eastAsiaTheme="minorEastAsia" w:hAnsiTheme="minorHAnsi" w:cstheme="minorBidi"/>
          <w:kern w:val="2"/>
          <w:sz w:val="21"/>
          <w:szCs w:val="22"/>
        </w:rPr>
      </w:pPr>
      <w:hyperlink w:anchor="_Toc144824510" w:history="1">
        <w:r w:rsidR="00D87AC1" w:rsidRPr="000C61BD">
          <w:rPr>
            <w:rStyle w:val="a8"/>
          </w:rPr>
          <w:t>5.2.2</w:t>
        </w:r>
        <w:r w:rsidR="00D87AC1" w:rsidRPr="000C61BD">
          <w:rPr>
            <w:rStyle w:val="a8"/>
            <w:rFonts w:hint="eastAsia"/>
          </w:rPr>
          <w:t xml:space="preserve"> </w:t>
        </w:r>
        <w:r w:rsidR="00D87AC1" w:rsidRPr="000C61BD">
          <w:rPr>
            <w:rStyle w:val="a8"/>
            <w:rFonts w:hint="eastAsia"/>
          </w:rPr>
          <w:t>图形管理</w:t>
        </w:r>
        <w:r w:rsidR="00D87AC1">
          <w:rPr>
            <w:webHidden/>
          </w:rPr>
          <w:tab/>
        </w:r>
        <w:r w:rsidR="00D87AC1">
          <w:rPr>
            <w:webHidden/>
          </w:rPr>
          <w:fldChar w:fldCharType="begin"/>
        </w:r>
        <w:r w:rsidR="00D87AC1">
          <w:rPr>
            <w:webHidden/>
          </w:rPr>
          <w:instrText xml:space="preserve"> PAGEREF _Toc144824510 \h </w:instrText>
        </w:r>
        <w:r w:rsidR="00D87AC1">
          <w:rPr>
            <w:webHidden/>
          </w:rPr>
        </w:r>
        <w:r w:rsidR="00D87AC1">
          <w:rPr>
            <w:webHidden/>
          </w:rPr>
          <w:fldChar w:fldCharType="separate"/>
        </w:r>
        <w:r w:rsidR="00D87AC1">
          <w:rPr>
            <w:webHidden/>
          </w:rPr>
          <w:t>135</w:t>
        </w:r>
        <w:r w:rsidR="00D87AC1">
          <w:rPr>
            <w:webHidden/>
          </w:rPr>
          <w:fldChar w:fldCharType="end"/>
        </w:r>
      </w:hyperlink>
    </w:p>
    <w:p w14:paraId="70F99C19" w14:textId="77777777" w:rsidR="00D87AC1" w:rsidRDefault="00476E84">
      <w:pPr>
        <w:pStyle w:val="10"/>
        <w:rPr>
          <w:rFonts w:asciiTheme="minorHAnsi" w:eastAsiaTheme="minorEastAsia" w:hAnsiTheme="minorHAnsi" w:cstheme="minorBidi"/>
          <w:bCs w:val="0"/>
          <w:color w:val="auto"/>
          <w:kern w:val="2"/>
          <w:szCs w:val="22"/>
        </w:rPr>
      </w:pPr>
      <w:hyperlink w:anchor="_Toc144824511" w:history="1">
        <w:r w:rsidR="00D87AC1" w:rsidRPr="000C61BD">
          <w:rPr>
            <w:rStyle w:val="a8"/>
            <w:rFonts w:ascii="Times New Roman" w:hAnsi="Times New Roman"/>
          </w:rPr>
          <w:t>6</w:t>
        </w:r>
        <w:r w:rsidR="00D87AC1" w:rsidRPr="000C61BD">
          <w:rPr>
            <w:rStyle w:val="a8"/>
            <w:rFonts w:hint="eastAsia"/>
          </w:rPr>
          <w:t xml:space="preserve"> </w:t>
        </w:r>
        <w:r w:rsidR="00D87AC1" w:rsidRPr="000C61BD">
          <w:rPr>
            <w:rStyle w:val="a8"/>
            <w:rFonts w:hint="eastAsia"/>
          </w:rPr>
          <w:t>文件管理</w:t>
        </w:r>
        <w:r w:rsidR="00D87AC1">
          <w:rPr>
            <w:webHidden/>
          </w:rPr>
          <w:tab/>
        </w:r>
        <w:r w:rsidR="00D87AC1">
          <w:rPr>
            <w:webHidden/>
          </w:rPr>
          <w:fldChar w:fldCharType="begin"/>
        </w:r>
        <w:r w:rsidR="00D87AC1">
          <w:rPr>
            <w:webHidden/>
          </w:rPr>
          <w:instrText xml:space="preserve"> PAGEREF _Toc144824511 \h </w:instrText>
        </w:r>
        <w:r w:rsidR="00D87AC1">
          <w:rPr>
            <w:webHidden/>
          </w:rPr>
        </w:r>
        <w:r w:rsidR="00D87AC1">
          <w:rPr>
            <w:webHidden/>
          </w:rPr>
          <w:fldChar w:fldCharType="separate"/>
        </w:r>
        <w:r w:rsidR="00D87AC1">
          <w:rPr>
            <w:webHidden/>
          </w:rPr>
          <w:t>136</w:t>
        </w:r>
        <w:r w:rsidR="00D87AC1">
          <w:rPr>
            <w:webHidden/>
          </w:rPr>
          <w:fldChar w:fldCharType="end"/>
        </w:r>
      </w:hyperlink>
    </w:p>
    <w:p w14:paraId="32E671A8" w14:textId="77777777" w:rsidR="00D87AC1" w:rsidRDefault="00476E84">
      <w:pPr>
        <w:pStyle w:val="20"/>
        <w:rPr>
          <w:rFonts w:asciiTheme="minorHAnsi" w:eastAsiaTheme="minorEastAsia" w:hAnsiTheme="minorHAnsi" w:cstheme="minorBidi"/>
          <w:kern w:val="2"/>
          <w:sz w:val="21"/>
          <w:szCs w:val="22"/>
        </w:rPr>
      </w:pPr>
      <w:hyperlink w:anchor="_Toc144824512" w:history="1">
        <w:r w:rsidR="00D87AC1" w:rsidRPr="000C61BD">
          <w:rPr>
            <w:rStyle w:val="a8"/>
          </w:rPr>
          <w:t>6.1</w:t>
        </w:r>
        <w:r w:rsidR="00D87AC1" w:rsidRPr="000C61BD">
          <w:rPr>
            <w:rStyle w:val="a8"/>
            <w:rFonts w:hint="eastAsia"/>
          </w:rPr>
          <w:t xml:space="preserve"> </w:t>
        </w:r>
        <w:r w:rsidR="00D87AC1" w:rsidRPr="000C61BD">
          <w:rPr>
            <w:rStyle w:val="a8"/>
            <w:rFonts w:hint="eastAsia"/>
          </w:rPr>
          <w:t>私有文件</w:t>
        </w:r>
        <w:r w:rsidR="00D87AC1">
          <w:rPr>
            <w:webHidden/>
          </w:rPr>
          <w:tab/>
        </w:r>
        <w:r w:rsidR="00D87AC1">
          <w:rPr>
            <w:webHidden/>
          </w:rPr>
          <w:fldChar w:fldCharType="begin"/>
        </w:r>
        <w:r w:rsidR="00D87AC1">
          <w:rPr>
            <w:webHidden/>
          </w:rPr>
          <w:instrText xml:space="preserve"> PAGEREF _Toc144824512 \h </w:instrText>
        </w:r>
        <w:r w:rsidR="00D87AC1">
          <w:rPr>
            <w:webHidden/>
          </w:rPr>
        </w:r>
        <w:r w:rsidR="00D87AC1">
          <w:rPr>
            <w:webHidden/>
          </w:rPr>
          <w:fldChar w:fldCharType="separate"/>
        </w:r>
        <w:r w:rsidR="00D87AC1">
          <w:rPr>
            <w:webHidden/>
          </w:rPr>
          <w:t>136</w:t>
        </w:r>
        <w:r w:rsidR="00D87AC1">
          <w:rPr>
            <w:webHidden/>
          </w:rPr>
          <w:fldChar w:fldCharType="end"/>
        </w:r>
      </w:hyperlink>
    </w:p>
    <w:p w14:paraId="4DA2F633" w14:textId="77777777" w:rsidR="00D87AC1" w:rsidRDefault="00476E84">
      <w:pPr>
        <w:pStyle w:val="20"/>
        <w:rPr>
          <w:rFonts w:asciiTheme="minorHAnsi" w:eastAsiaTheme="minorEastAsia" w:hAnsiTheme="minorHAnsi" w:cstheme="minorBidi"/>
          <w:kern w:val="2"/>
          <w:sz w:val="21"/>
          <w:szCs w:val="22"/>
        </w:rPr>
      </w:pPr>
      <w:hyperlink w:anchor="_Toc144824513" w:history="1">
        <w:r w:rsidR="00D87AC1" w:rsidRPr="000C61BD">
          <w:rPr>
            <w:rStyle w:val="a8"/>
          </w:rPr>
          <w:t>6.2</w:t>
        </w:r>
        <w:r w:rsidR="00D87AC1" w:rsidRPr="000C61BD">
          <w:rPr>
            <w:rStyle w:val="a8"/>
            <w:rFonts w:hint="eastAsia"/>
          </w:rPr>
          <w:t xml:space="preserve"> </w:t>
        </w:r>
        <w:r w:rsidR="00D87AC1" w:rsidRPr="000C61BD">
          <w:rPr>
            <w:rStyle w:val="a8"/>
            <w:rFonts w:hint="eastAsia"/>
          </w:rPr>
          <w:t>公共文件</w:t>
        </w:r>
        <w:r w:rsidR="00D87AC1">
          <w:rPr>
            <w:webHidden/>
          </w:rPr>
          <w:tab/>
        </w:r>
        <w:r w:rsidR="00D87AC1">
          <w:rPr>
            <w:webHidden/>
          </w:rPr>
          <w:fldChar w:fldCharType="begin"/>
        </w:r>
        <w:r w:rsidR="00D87AC1">
          <w:rPr>
            <w:webHidden/>
          </w:rPr>
          <w:instrText xml:space="preserve"> PAGEREF _Toc144824513 \h </w:instrText>
        </w:r>
        <w:r w:rsidR="00D87AC1">
          <w:rPr>
            <w:webHidden/>
          </w:rPr>
        </w:r>
        <w:r w:rsidR="00D87AC1">
          <w:rPr>
            <w:webHidden/>
          </w:rPr>
          <w:fldChar w:fldCharType="separate"/>
        </w:r>
        <w:r w:rsidR="00D87AC1">
          <w:rPr>
            <w:webHidden/>
          </w:rPr>
          <w:t>139</w:t>
        </w:r>
        <w:r w:rsidR="00D87AC1">
          <w:rPr>
            <w:webHidden/>
          </w:rPr>
          <w:fldChar w:fldCharType="end"/>
        </w:r>
      </w:hyperlink>
    </w:p>
    <w:p w14:paraId="7FCBD6E5" w14:textId="77777777" w:rsidR="00D87AC1" w:rsidRDefault="00476E84">
      <w:pPr>
        <w:pStyle w:val="20"/>
        <w:rPr>
          <w:rFonts w:asciiTheme="minorHAnsi" w:eastAsiaTheme="minorEastAsia" w:hAnsiTheme="minorHAnsi" w:cstheme="minorBidi"/>
          <w:kern w:val="2"/>
          <w:sz w:val="21"/>
          <w:szCs w:val="22"/>
        </w:rPr>
      </w:pPr>
      <w:hyperlink w:anchor="_Toc144824514" w:history="1">
        <w:r w:rsidR="00D87AC1" w:rsidRPr="000C61BD">
          <w:rPr>
            <w:rStyle w:val="a8"/>
          </w:rPr>
          <w:t>6.3</w:t>
        </w:r>
        <w:r w:rsidR="00D87AC1" w:rsidRPr="000C61BD">
          <w:rPr>
            <w:rStyle w:val="a8"/>
            <w:rFonts w:hint="eastAsia"/>
          </w:rPr>
          <w:t xml:space="preserve"> </w:t>
        </w:r>
        <w:r w:rsidR="00D87AC1" w:rsidRPr="000C61BD">
          <w:rPr>
            <w:rStyle w:val="a8"/>
            <w:rFonts w:hint="eastAsia"/>
          </w:rPr>
          <w:t>共享文件</w:t>
        </w:r>
        <w:r w:rsidR="00D87AC1">
          <w:rPr>
            <w:webHidden/>
          </w:rPr>
          <w:tab/>
        </w:r>
        <w:r w:rsidR="00D87AC1">
          <w:rPr>
            <w:webHidden/>
          </w:rPr>
          <w:fldChar w:fldCharType="begin"/>
        </w:r>
        <w:r w:rsidR="00D87AC1">
          <w:rPr>
            <w:webHidden/>
          </w:rPr>
          <w:instrText xml:space="preserve"> PAGEREF _Toc144824514 \h </w:instrText>
        </w:r>
        <w:r w:rsidR="00D87AC1">
          <w:rPr>
            <w:webHidden/>
          </w:rPr>
        </w:r>
        <w:r w:rsidR="00D87AC1">
          <w:rPr>
            <w:webHidden/>
          </w:rPr>
          <w:fldChar w:fldCharType="separate"/>
        </w:r>
        <w:r w:rsidR="00D87AC1">
          <w:rPr>
            <w:webHidden/>
          </w:rPr>
          <w:t>139</w:t>
        </w:r>
        <w:r w:rsidR="00D87AC1">
          <w:rPr>
            <w:webHidden/>
          </w:rPr>
          <w:fldChar w:fldCharType="end"/>
        </w:r>
      </w:hyperlink>
    </w:p>
    <w:p w14:paraId="49FFFD43" w14:textId="77777777" w:rsidR="00D87AC1" w:rsidRDefault="00476E84">
      <w:pPr>
        <w:pStyle w:val="10"/>
        <w:rPr>
          <w:rFonts w:asciiTheme="minorHAnsi" w:eastAsiaTheme="minorEastAsia" w:hAnsiTheme="minorHAnsi" w:cstheme="minorBidi"/>
          <w:bCs w:val="0"/>
          <w:color w:val="auto"/>
          <w:kern w:val="2"/>
          <w:szCs w:val="22"/>
        </w:rPr>
      </w:pPr>
      <w:hyperlink w:anchor="_Toc144824515" w:history="1">
        <w:r w:rsidR="00D87AC1" w:rsidRPr="000C61BD">
          <w:rPr>
            <w:rStyle w:val="a8"/>
            <w:rFonts w:ascii="Times New Roman" w:hAnsi="Times New Roman"/>
          </w:rPr>
          <w:t>7</w:t>
        </w:r>
        <w:r w:rsidR="00D87AC1" w:rsidRPr="000C61BD">
          <w:rPr>
            <w:rStyle w:val="a8"/>
            <w:rFonts w:hint="eastAsia"/>
          </w:rPr>
          <w:t xml:space="preserve"> </w:t>
        </w:r>
        <w:r w:rsidR="00D87AC1" w:rsidRPr="000C61BD">
          <w:rPr>
            <w:rStyle w:val="a8"/>
            <w:rFonts w:hint="eastAsia"/>
          </w:rPr>
          <w:t>镜像管理</w:t>
        </w:r>
        <w:r w:rsidR="00D87AC1">
          <w:rPr>
            <w:webHidden/>
          </w:rPr>
          <w:tab/>
        </w:r>
        <w:r w:rsidR="00D87AC1">
          <w:rPr>
            <w:webHidden/>
          </w:rPr>
          <w:fldChar w:fldCharType="begin"/>
        </w:r>
        <w:r w:rsidR="00D87AC1">
          <w:rPr>
            <w:webHidden/>
          </w:rPr>
          <w:instrText xml:space="preserve"> PAGEREF _Toc144824515 \h </w:instrText>
        </w:r>
        <w:r w:rsidR="00D87AC1">
          <w:rPr>
            <w:webHidden/>
          </w:rPr>
        </w:r>
        <w:r w:rsidR="00D87AC1">
          <w:rPr>
            <w:webHidden/>
          </w:rPr>
          <w:fldChar w:fldCharType="separate"/>
        </w:r>
        <w:r w:rsidR="00D87AC1">
          <w:rPr>
            <w:webHidden/>
          </w:rPr>
          <w:t>141</w:t>
        </w:r>
        <w:r w:rsidR="00D87AC1">
          <w:rPr>
            <w:webHidden/>
          </w:rPr>
          <w:fldChar w:fldCharType="end"/>
        </w:r>
      </w:hyperlink>
    </w:p>
    <w:p w14:paraId="7CA3C6BB" w14:textId="77777777" w:rsidR="00D87AC1" w:rsidRDefault="00476E84">
      <w:pPr>
        <w:pStyle w:val="20"/>
        <w:rPr>
          <w:rFonts w:asciiTheme="minorHAnsi" w:eastAsiaTheme="minorEastAsia" w:hAnsiTheme="minorHAnsi" w:cstheme="minorBidi"/>
          <w:kern w:val="2"/>
          <w:sz w:val="21"/>
          <w:szCs w:val="22"/>
        </w:rPr>
      </w:pPr>
      <w:hyperlink w:anchor="_Toc144824516" w:history="1">
        <w:r w:rsidR="00D87AC1" w:rsidRPr="000C61BD">
          <w:rPr>
            <w:rStyle w:val="a8"/>
          </w:rPr>
          <w:t>7.1</w:t>
        </w:r>
        <w:r w:rsidR="00D87AC1" w:rsidRPr="000C61BD">
          <w:rPr>
            <w:rStyle w:val="a8"/>
            <w:rFonts w:hint="eastAsia"/>
          </w:rPr>
          <w:t xml:space="preserve"> </w:t>
        </w:r>
        <w:r w:rsidR="00D87AC1" w:rsidRPr="000C61BD">
          <w:rPr>
            <w:rStyle w:val="a8"/>
            <w:rFonts w:hint="eastAsia"/>
          </w:rPr>
          <w:t>镜像仓库</w:t>
        </w:r>
        <w:r w:rsidR="00D87AC1">
          <w:rPr>
            <w:webHidden/>
          </w:rPr>
          <w:tab/>
        </w:r>
        <w:r w:rsidR="00D87AC1">
          <w:rPr>
            <w:webHidden/>
          </w:rPr>
          <w:fldChar w:fldCharType="begin"/>
        </w:r>
        <w:r w:rsidR="00D87AC1">
          <w:rPr>
            <w:webHidden/>
          </w:rPr>
          <w:instrText xml:space="preserve"> PAGEREF _Toc144824516 \h </w:instrText>
        </w:r>
        <w:r w:rsidR="00D87AC1">
          <w:rPr>
            <w:webHidden/>
          </w:rPr>
        </w:r>
        <w:r w:rsidR="00D87AC1">
          <w:rPr>
            <w:webHidden/>
          </w:rPr>
          <w:fldChar w:fldCharType="separate"/>
        </w:r>
        <w:r w:rsidR="00D87AC1">
          <w:rPr>
            <w:webHidden/>
          </w:rPr>
          <w:t>141</w:t>
        </w:r>
        <w:r w:rsidR="00D87AC1">
          <w:rPr>
            <w:webHidden/>
          </w:rPr>
          <w:fldChar w:fldCharType="end"/>
        </w:r>
      </w:hyperlink>
    </w:p>
    <w:p w14:paraId="320BFA82" w14:textId="77777777" w:rsidR="00D87AC1" w:rsidRDefault="00476E84">
      <w:pPr>
        <w:pStyle w:val="30"/>
        <w:rPr>
          <w:rFonts w:asciiTheme="minorHAnsi" w:eastAsiaTheme="minorEastAsia" w:hAnsiTheme="minorHAnsi" w:cstheme="minorBidi"/>
          <w:kern w:val="2"/>
          <w:sz w:val="21"/>
          <w:szCs w:val="22"/>
        </w:rPr>
      </w:pPr>
      <w:hyperlink w:anchor="_Toc144824517" w:history="1">
        <w:r w:rsidR="00D87AC1" w:rsidRPr="000C61BD">
          <w:rPr>
            <w:rStyle w:val="a8"/>
          </w:rPr>
          <w:t>7.1.1 docker</w:t>
        </w:r>
        <w:r w:rsidR="00D87AC1">
          <w:rPr>
            <w:webHidden/>
          </w:rPr>
          <w:tab/>
        </w:r>
        <w:r w:rsidR="00D87AC1">
          <w:rPr>
            <w:webHidden/>
          </w:rPr>
          <w:fldChar w:fldCharType="begin"/>
        </w:r>
        <w:r w:rsidR="00D87AC1">
          <w:rPr>
            <w:webHidden/>
          </w:rPr>
          <w:instrText xml:space="preserve"> PAGEREF _Toc144824517 \h </w:instrText>
        </w:r>
        <w:r w:rsidR="00D87AC1">
          <w:rPr>
            <w:webHidden/>
          </w:rPr>
        </w:r>
        <w:r w:rsidR="00D87AC1">
          <w:rPr>
            <w:webHidden/>
          </w:rPr>
          <w:fldChar w:fldCharType="separate"/>
        </w:r>
        <w:r w:rsidR="00D87AC1">
          <w:rPr>
            <w:webHidden/>
          </w:rPr>
          <w:t>141</w:t>
        </w:r>
        <w:r w:rsidR="00D87AC1">
          <w:rPr>
            <w:webHidden/>
          </w:rPr>
          <w:fldChar w:fldCharType="end"/>
        </w:r>
      </w:hyperlink>
    </w:p>
    <w:p w14:paraId="10960966" w14:textId="77777777" w:rsidR="00D87AC1" w:rsidRDefault="00476E84">
      <w:pPr>
        <w:pStyle w:val="30"/>
        <w:rPr>
          <w:rFonts w:asciiTheme="minorHAnsi" w:eastAsiaTheme="minorEastAsia" w:hAnsiTheme="minorHAnsi" w:cstheme="minorBidi"/>
          <w:kern w:val="2"/>
          <w:sz w:val="21"/>
          <w:szCs w:val="22"/>
        </w:rPr>
      </w:pPr>
      <w:hyperlink w:anchor="_Toc144824518" w:history="1">
        <w:r w:rsidR="00D87AC1" w:rsidRPr="000C61BD">
          <w:rPr>
            <w:rStyle w:val="a8"/>
          </w:rPr>
          <w:t>7.1.2 Singularity</w:t>
        </w:r>
        <w:r w:rsidR="00D87AC1">
          <w:rPr>
            <w:webHidden/>
          </w:rPr>
          <w:tab/>
        </w:r>
        <w:r w:rsidR="00D87AC1">
          <w:rPr>
            <w:webHidden/>
          </w:rPr>
          <w:fldChar w:fldCharType="begin"/>
        </w:r>
        <w:r w:rsidR="00D87AC1">
          <w:rPr>
            <w:webHidden/>
          </w:rPr>
          <w:instrText xml:space="preserve"> PAGEREF _Toc144824518 \h </w:instrText>
        </w:r>
        <w:r w:rsidR="00D87AC1">
          <w:rPr>
            <w:webHidden/>
          </w:rPr>
        </w:r>
        <w:r w:rsidR="00D87AC1">
          <w:rPr>
            <w:webHidden/>
          </w:rPr>
          <w:fldChar w:fldCharType="separate"/>
        </w:r>
        <w:r w:rsidR="00D87AC1">
          <w:rPr>
            <w:webHidden/>
          </w:rPr>
          <w:t>143</w:t>
        </w:r>
        <w:r w:rsidR="00D87AC1">
          <w:rPr>
            <w:webHidden/>
          </w:rPr>
          <w:fldChar w:fldCharType="end"/>
        </w:r>
      </w:hyperlink>
    </w:p>
    <w:p w14:paraId="66F33C0F" w14:textId="77777777" w:rsidR="00D87AC1" w:rsidRDefault="00476E84">
      <w:pPr>
        <w:pStyle w:val="20"/>
        <w:rPr>
          <w:rFonts w:asciiTheme="minorHAnsi" w:eastAsiaTheme="minorEastAsia" w:hAnsiTheme="minorHAnsi" w:cstheme="minorBidi"/>
          <w:kern w:val="2"/>
          <w:sz w:val="21"/>
          <w:szCs w:val="22"/>
        </w:rPr>
      </w:pPr>
      <w:hyperlink w:anchor="_Toc144824519" w:history="1">
        <w:r w:rsidR="00D87AC1" w:rsidRPr="000C61BD">
          <w:rPr>
            <w:rStyle w:val="a8"/>
          </w:rPr>
          <w:t>7.2</w:t>
        </w:r>
        <w:r w:rsidR="00D87AC1" w:rsidRPr="000C61BD">
          <w:rPr>
            <w:rStyle w:val="a8"/>
            <w:rFonts w:hint="eastAsia"/>
          </w:rPr>
          <w:t xml:space="preserve"> </w:t>
        </w:r>
        <w:r w:rsidR="00D87AC1" w:rsidRPr="000C61BD">
          <w:rPr>
            <w:rStyle w:val="a8"/>
            <w:rFonts w:hint="eastAsia"/>
          </w:rPr>
          <w:t>我的镜像</w:t>
        </w:r>
        <w:r w:rsidR="00D87AC1">
          <w:rPr>
            <w:webHidden/>
          </w:rPr>
          <w:tab/>
        </w:r>
        <w:r w:rsidR="00D87AC1">
          <w:rPr>
            <w:webHidden/>
          </w:rPr>
          <w:fldChar w:fldCharType="begin"/>
        </w:r>
        <w:r w:rsidR="00D87AC1">
          <w:rPr>
            <w:webHidden/>
          </w:rPr>
          <w:instrText xml:space="preserve"> PAGEREF _Toc144824519 \h </w:instrText>
        </w:r>
        <w:r w:rsidR="00D87AC1">
          <w:rPr>
            <w:webHidden/>
          </w:rPr>
        </w:r>
        <w:r w:rsidR="00D87AC1">
          <w:rPr>
            <w:webHidden/>
          </w:rPr>
          <w:fldChar w:fldCharType="separate"/>
        </w:r>
        <w:r w:rsidR="00D87AC1">
          <w:rPr>
            <w:webHidden/>
          </w:rPr>
          <w:t>143</w:t>
        </w:r>
        <w:r w:rsidR="00D87AC1">
          <w:rPr>
            <w:webHidden/>
          </w:rPr>
          <w:fldChar w:fldCharType="end"/>
        </w:r>
      </w:hyperlink>
    </w:p>
    <w:p w14:paraId="1C53F985" w14:textId="77777777" w:rsidR="00D87AC1" w:rsidRDefault="00476E84">
      <w:pPr>
        <w:pStyle w:val="30"/>
        <w:rPr>
          <w:rFonts w:asciiTheme="minorHAnsi" w:eastAsiaTheme="minorEastAsia" w:hAnsiTheme="minorHAnsi" w:cstheme="minorBidi"/>
          <w:kern w:val="2"/>
          <w:sz w:val="21"/>
          <w:szCs w:val="22"/>
        </w:rPr>
      </w:pPr>
      <w:hyperlink w:anchor="_Toc144824520" w:history="1">
        <w:r w:rsidR="00D87AC1" w:rsidRPr="000C61BD">
          <w:rPr>
            <w:rStyle w:val="a8"/>
          </w:rPr>
          <w:t>7.2.1 docker</w:t>
        </w:r>
        <w:r w:rsidR="00D87AC1">
          <w:rPr>
            <w:webHidden/>
          </w:rPr>
          <w:tab/>
        </w:r>
        <w:r w:rsidR="00D87AC1">
          <w:rPr>
            <w:webHidden/>
          </w:rPr>
          <w:fldChar w:fldCharType="begin"/>
        </w:r>
        <w:r w:rsidR="00D87AC1">
          <w:rPr>
            <w:webHidden/>
          </w:rPr>
          <w:instrText xml:space="preserve"> PAGEREF _Toc144824520 \h </w:instrText>
        </w:r>
        <w:r w:rsidR="00D87AC1">
          <w:rPr>
            <w:webHidden/>
          </w:rPr>
        </w:r>
        <w:r w:rsidR="00D87AC1">
          <w:rPr>
            <w:webHidden/>
          </w:rPr>
          <w:fldChar w:fldCharType="separate"/>
        </w:r>
        <w:r w:rsidR="00D87AC1">
          <w:rPr>
            <w:webHidden/>
          </w:rPr>
          <w:t>143</w:t>
        </w:r>
        <w:r w:rsidR="00D87AC1">
          <w:rPr>
            <w:webHidden/>
          </w:rPr>
          <w:fldChar w:fldCharType="end"/>
        </w:r>
      </w:hyperlink>
    </w:p>
    <w:p w14:paraId="5C9836A3" w14:textId="77777777" w:rsidR="00D87AC1" w:rsidRDefault="00476E84">
      <w:pPr>
        <w:pStyle w:val="30"/>
        <w:rPr>
          <w:rFonts w:asciiTheme="minorHAnsi" w:eastAsiaTheme="minorEastAsia" w:hAnsiTheme="minorHAnsi" w:cstheme="minorBidi"/>
          <w:kern w:val="2"/>
          <w:sz w:val="21"/>
          <w:szCs w:val="22"/>
        </w:rPr>
      </w:pPr>
      <w:hyperlink w:anchor="_Toc144824521" w:history="1">
        <w:r w:rsidR="00D87AC1" w:rsidRPr="000C61BD">
          <w:rPr>
            <w:rStyle w:val="a8"/>
          </w:rPr>
          <w:t>7.2.2 Singularity</w:t>
        </w:r>
        <w:r w:rsidR="00D87AC1">
          <w:rPr>
            <w:webHidden/>
          </w:rPr>
          <w:tab/>
        </w:r>
        <w:r w:rsidR="00D87AC1">
          <w:rPr>
            <w:webHidden/>
          </w:rPr>
          <w:fldChar w:fldCharType="begin"/>
        </w:r>
        <w:r w:rsidR="00D87AC1">
          <w:rPr>
            <w:webHidden/>
          </w:rPr>
          <w:instrText xml:space="preserve"> PAGEREF _Toc144824521 \h </w:instrText>
        </w:r>
        <w:r w:rsidR="00D87AC1">
          <w:rPr>
            <w:webHidden/>
          </w:rPr>
        </w:r>
        <w:r w:rsidR="00D87AC1">
          <w:rPr>
            <w:webHidden/>
          </w:rPr>
          <w:fldChar w:fldCharType="separate"/>
        </w:r>
        <w:r w:rsidR="00D87AC1">
          <w:rPr>
            <w:webHidden/>
          </w:rPr>
          <w:t>149</w:t>
        </w:r>
        <w:r w:rsidR="00D87AC1">
          <w:rPr>
            <w:webHidden/>
          </w:rPr>
          <w:fldChar w:fldCharType="end"/>
        </w:r>
      </w:hyperlink>
    </w:p>
    <w:p w14:paraId="5674E474" w14:textId="77777777" w:rsidR="00D87AC1" w:rsidRDefault="00476E84">
      <w:pPr>
        <w:pStyle w:val="20"/>
        <w:rPr>
          <w:rFonts w:asciiTheme="minorHAnsi" w:eastAsiaTheme="minorEastAsia" w:hAnsiTheme="minorHAnsi" w:cstheme="minorBidi"/>
          <w:kern w:val="2"/>
          <w:sz w:val="21"/>
          <w:szCs w:val="22"/>
        </w:rPr>
      </w:pPr>
      <w:hyperlink w:anchor="_Toc144824522" w:history="1">
        <w:r w:rsidR="00D87AC1" w:rsidRPr="000C61BD">
          <w:rPr>
            <w:rStyle w:val="a8"/>
          </w:rPr>
          <w:t>7.3</w:t>
        </w:r>
        <w:r w:rsidR="00D87AC1" w:rsidRPr="000C61BD">
          <w:rPr>
            <w:rStyle w:val="a8"/>
            <w:rFonts w:hint="eastAsia"/>
          </w:rPr>
          <w:t xml:space="preserve"> </w:t>
        </w:r>
        <w:r w:rsidR="00D87AC1" w:rsidRPr="000C61BD">
          <w:rPr>
            <w:rStyle w:val="a8"/>
            <w:rFonts w:hint="eastAsia"/>
          </w:rPr>
          <w:t>共享镜像</w:t>
        </w:r>
        <w:r w:rsidR="00D87AC1">
          <w:rPr>
            <w:webHidden/>
          </w:rPr>
          <w:tab/>
        </w:r>
        <w:r w:rsidR="00D87AC1">
          <w:rPr>
            <w:webHidden/>
          </w:rPr>
          <w:fldChar w:fldCharType="begin"/>
        </w:r>
        <w:r w:rsidR="00D87AC1">
          <w:rPr>
            <w:webHidden/>
          </w:rPr>
          <w:instrText xml:space="preserve"> PAGEREF _Toc144824522 \h </w:instrText>
        </w:r>
        <w:r w:rsidR="00D87AC1">
          <w:rPr>
            <w:webHidden/>
          </w:rPr>
        </w:r>
        <w:r w:rsidR="00D87AC1">
          <w:rPr>
            <w:webHidden/>
          </w:rPr>
          <w:fldChar w:fldCharType="separate"/>
        </w:r>
        <w:r w:rsidR="00D87AC1">
          <w:rPr>
            <w:webHidden/>
          </w:rPr>
          <w:t>152</w:t>
        </w:r>
        <w:r w:rsidR="00D87AC1">
          <w:rPr>
            <w:webHidden/>
          </w:rPr>
          <w:fldChar w:fldCharType="end"/>
        </w:r>
      </w:hyperlink>
    </w:p>
    <w:p w14:paraId="5D6D1CCA" w14:textId="77777777" w:rsidR="00D87AC1" w:rsidRDefault="00476E84">
      <w:pPr>
        <w:pStyle w:val="30"/>
        <w:rPr>
          <w:rFonts w:asciiTheme="minorHAnsi" w:eastAsiaTheme="minorEastAsia" w:hAnsiTheme="minorHAnsi" w:cstheme="minorBidi"/>
          <w:kern w:val="2"/>
          <w:sz w:val="21"/>
          <w:szCs w:val="22"/>
        </w:rPr>
      </w:pPr>
      <w:hyperlink w:anchor="_Toc144824523" w:history="1">
        <w:r w:rsidR="00D87AC1" w:rsidRPr="000C61BD">
          <w:rPr>
            <w:rStyle w:val="a8"/>
          </w:rPr>
          <w:t>7.3.1 docker</w:t>
        </w:r>
        <w:r w:rsidR="00D87AC1">
          <w:rPr>
            <w:webHidden/>
          </w:rPr>
          <w:tab/>
        </w:r>
        <w:r w:rsidR="00D87AC1">
          <w:rPr>
            <w:webHidden/>
          </w:rPr>
          <w:fldChar w:fldCharType="begin"/>
        </w:r>
        <w:r w:rsidR="00D87AC1">
          <w:rPr>
            <w:webHidden/>
          </w:rPr>
          <w:instrText xml:space="preserve"> PAGEREF _Toc144824523 \h </w:instrText>
        </w:r>
        <w:r w:rsidR="00D87AC1">
          <w:rPr>
            <w:webHidden/>
          </w:rPr>
        </w:r>
        <w:r w:rsidR="00D87AC1">
          <w:rPr>
            <w:webHidden/>
          </w:rPr>
          <w:fldChar w:fldCharType="separate"/>
        </w:r>
        <w:r w:rsidR="00D87AC1">
          <w:rPr>
            <w:webHidden/>
          </w:rPr>
          <w:t>152</w:t>
        </w:r>
        <w:r w:rsidR="00D87AC1">
          <w:rPr>
            <w:webHidden/>
          </w:rPr>
          <w:fldChar w:fldCharType="end"/>
        </w:r>
      </w:hyperlink>
    </w:p>
    <w:p w14:paraId="3DF66BBE" w14:textId="77777777" w:rsidR="00D87AC1" w:rsidRDefault="00476E84">
      <w:pPr>
        <w:pStyle w:val="10"/>
        <w:rPr>
          <w:rFonts w:asciiTheme="minorHAnsi" w:eastAsiaTheme="minorEastAsia" w:hAnsiTheme="minorHAnsi" w:cstheme="minorBidi"/>
          <w:bCs w:val="0"/>
          <w:color w:val="auto"/>
          <w:kern w:val="2"/>
          <w:szCs w:val="22"/>
        </w:rPr>
      </w:pPr>
      <w:hyperlink w:anchor="_Toc144824524" w:history="1">
        <w:r w:rsidR="00D87AC1" w:rsidRPr="000C61BD">
          <w:rPr>
            <w:rStyle w:val="a8"/>
            <w:rFonts w:ascii="Times New Roman" w:hAnsi="Times New Roman"/>
          </w:rPr>
          <w:t>8</w:t>
        </w:r>
        <w:r w:rsidR="00D87AC1" w:rsidRPr="000C61BD">
          <w:rPr>
            <w:rStyle w:val="a8"/>
            <w:rFonts w:hint="eastAsia"/>
          </w:rPr>
          <w:t xml:space="preserve"> </w:t>
        </w:r>
        <w:r w:rsidR="00D87AC1" w:rsidRPr="000C61BD">
          <w:rPr>
            <w:rStyle w:val="a8"/>
            <w:rFonts w:hint="eastAsia"/>
          </w:rPr>
          <w:t>市场管理</w:t>
        </w:r>
        <w:r w:rsidR="00D87AC1">
          <w:rPr>
            <w:webHidden/>
          </w:rPr>
          <w:tab/>
        </w:r>
        <w:r w:rsidR="00D87AC1">
          <w:rPr>
            <w:webHidden/>
          </w:rPr>
          <w:fldChar w:fldCharType="begin"/>
        </w:r>
        <w:r w:rsidR="00D87AC1">
          <w:rPr>
            <w:webHidden/>
          </w:rPr>
          <w:instrText xml:space="preserve"> PAGEREF _Toc144824524 \h </w:instrText>
        </w:r>
        <w:r w:rsidR="00D87AC1">
          <w:rPr>
            <w:webHidden/>
          </w:rPr>
        </w:r>
        <w:r w:rsidR="00D87AC1">
          <w:rPr>
            <w:webHidden/>
          </w:rPr>
          <w:fldChar w:fldCharType="separate"/>
        </w:r>
        <w:r w:rsidR="00D87AC1">
          <w:rPr>
            <w:webHidden/>
          </w:rPr>
          <w:t>153</w:t>
        </w:r>
        <w:r w:rsidR="00D87AC1">
          <w:rPr>
            <w:webHidden/>
          </w:rPr>
          <w:fldChar w:fldCharType="end"/>
        </w:r>
      </w:hyperlink>
    </w:p>
    <w:p w14:paraId="31902341" w14:textId="77777777" w:rsidR="00D87AC1" w:rsidRDefault="00476E84">
      <w:pPr>
        <w:pStyle w:val="20"/>
        <w:rPr>
          <w:rFonts w:asciiTheme="minorHAnsi" w:eastAsiaTheme="minorEastAsia" w:hAnsiTheme="minorHAnsi" w:cstheme="minorBidi"/>
          <w:kern w:val="2"/>
          <w:sz w:val="21"/>
          <w:szCs w:val="22"/>
        </w:rPr>
      </w:pPr>
      <w:hyperlink w:anchor="_Toc144824525" w:history="1">
        <w:r w:rsidR="00D87AC1" w:rsidRPr="000C61BD">
          <w:rPr>
            <w:rStyle w:val="a8"/>
          </w:rPr>
          <w:t>8.2</w:t>
        </w:r>
        <w:r w:rsidR="00D87AC1" w:rsidRPr="000C61BD">
          <w:rPr>
            <w:rStyle w:val="a8"/>
            <w:rFonts w:hint="eastAsia"/>
          </w:rPr>
          <w:t xml:space="preserve"> </w:t>
        </w:r>
        <w:r w:rsidR="00D87AC1" w:rsidRPr="000C61BD">
          <w:rPr>
            <w:rStyle w:val="a8"/>
            <w:rFonts w:hint="eastAsia"/>
          </w:rPr>
          <w:t>模型市场</w:t>
        </w:r>
        <w:r w:rsidR="00D87AC1">
          <w:rPr>
            <w:webHidden/>
          </w:rPr>
          <w:tab/>
        </w:r>
        <w:r w:rsidR="00D87AC1">
          <w:rPr>
            <w:webHidden/>
          </w:rPr>
          <w:fldChar w:fldCharType="begin"/>
        </w:r>
        <w:r w:rsidR="00D87AC1">
          <w:rPr>
            <w:webHidden/>
          </w:rPr>
          <w:instrText xml:space="preserve"> PAGEREF _Toc144824525 \h </w:instrText>
        </w:r>
        <w:r w:rsidR="00D87AC1">
          <w:rPr>
            <w:webHidden/>
          </w:rPr>
        </w:r>
        <w:r w:rsidR="00D87AC1">
          <w:rPr>
            <w:webHidden/>
          </w:rPr>
          <w:fldChar w:fldCharType="separate"/>
        </w:r>
        <w:r w:rsidR="00D87AC1">
          <w:rPr>
            <w:webHidden/>
          </w:rPr>
          <w:t>153</w:t>
        </w:r>
        <w:r w:rsidR="00D87AC1">
          <w:rPr>
            <w:webHidden/>
          </w:rPr>
          <w:fldChar w:fldCharType="end"/>
        </w:r>
      </w:hyperlink>
    </w:p>
    <w:p w14:paraId="01A5362E" w14:textId="77777777" w:rsidR="00D87AC1" w:rsidRDefault="00476E84">
      <w:pPr>
        <w:pStyle w:val="20"/>
        <w:rPr>
          <w:rFonts w:asciiTheme="minorHAnsi" w:eastAsiaTheme="minorEastAsia" w:hAnsiTheme="minorHAnsi" w:cstheme="minorBidi"/>
          <w:kern w:val="2"/>
          <w:sz w:val="21"/>
          <w:szCs w:val="22"/>
        </w:rPr>
      </w:pPr>
      <w:hyperlink w:anchor="_Toc144824526" w:history="1">
        <w:r w:rsidR="00D87AC1" w:rsidRPr="000C61BD">
          <w:rPr>
            <w:rStyle w:val="a8"/>
          </w:rPr>
          <w:t>8.3</w:t>
        </w:r>
        <w:r w:rsidR="00D87AC1" w:rsidRPr="000C61BD">
          <w:rPr>
            <w:rStyle w:val="a8"/>
            <w:rFonts w:hint="eastAsia"/>
          </w:rPr>
          <w:t xml:space="preserve"> </w:t>
        </w:r>
        <w:r w:rsidR="00D87AC1" w:rsidRPr="000C61BD">
          <w:rPr>
            <w:rStyle w:val="a8"/>
            <w:rFonts w:hint="eastAsia"/>
          </w:rPr>
          <w:t>镜像市场</w:t>
        </w:r>
        <w:r w:rsidR="00D87AC1">
          <w:rPr>
            <w:webHidden/>
          </w:rPr>
          <w:tab/>
        </w:r>
        <w:r w:rsidR="00D87AC1">
          <w:rPr>
            <w:webHidden/>
          </w:rPr>
          <w:fldChar w:fldCharType="begin"/>
        </w:r>
        <w:r w:rsidR="00D87AC1">
          <w:rPr>
            <w:webHidden/>
          </w:rPr>
          <w:instrText xml:space="preserve"> PAGEREF _Toc144824526 \h </w:instrText>
        </w:r>
        <w:r w:rsidR="00D87AC1">
          <w:rPr>
            <w:webHidden/>
          </w:rPr>
        </w:r>
        <w:r w:rsidR="00D87AC1">
          <w:rPr>
            <w:webHidden/>
          </w:rPr>
          <w:fldChar w:fldCharType="separate"/>
        </w:r>
        <w:r w:rsidR="00D87AC1">
          <w:rPr>
            <w:webHidden/>
          </w:rPr>
          <w:t>155</w:t>
        </w:r>
        <w:r w:rsidR="00D87AC1">
          <w:rPr>
            <w:webHidden/>
          </w:rPr>
          <w:fldChar w:fldCharType="end"/>
        </w:r>
      </w:hyperlink>
    </w:p>
    <w:p w14:paraId="3A1C33B7" w14:textId="77777777" w:rsidR="00D87AC1" w:rsidRDefault="00476E84">
      <w:pPr>
        <w:pStyle w:val="20"/>
        <w:rPr>
          <w:rFonts w:asciiTheme="minorHAnsi" w:eastAsiaTheme="minorEastAsia" w:hAnsiTheme="minorHAnsi" w:cstheme="minorBidi"/>
          <w:kern w:val="2"/>
          <w:sz w:val="21"/>
          <w:szCs w:val="22"/>
        </w:rPr>
      </w:pPr>
      <w:hyperlink w:anchor="_Toc144824527" w:history="1">
        <w:r w:rsidR="00D87AC1" w:rsidRPr="000C61BD">
          <w:rPr>
            <w:rStyle w:val="a8"/>
          </w:rPr>
          <w:t>8.4</w:t>
        </w:r>
        <w:r w:rsidR="00D87AC1" w:rsidRPr="000C61BD">
          <w:rPr>
            <w:rStyle w:val="a8"/>
            <w:rFonts w:hint="eastAsia"/>
          </w:rPr>
          <w:t xml:space="preserve"> </w:t>
        </w:r>
        <w:r w:rsidR="00D87AC1" w:rsidRPr="000C61BD">
          <w:rPr>
            <w:rStyle w:val="a8"/>
            <w:rFonts w:hint="eastAsia"/>
          </w:rPr>
          <w:t>数据集市场</w:t>
        </w:r>
        <w:r w:rsidR="00D87AC1">
          <w:rPr>
            <w:webHidden/>
          </w:rPr>
          <w:tab/>
        </w:r>
        <w:r w:rsidR="00D87AC1">
          <w:rPr>
            <w:webHidden/>
          </w:rPr>
          <w:fldChar w:fldCharType="begin"/>
        </w:r>
        <w:r w:rsidR="00D87AC1">
          <w:rPr>
            <w:webHidden/>
          </w:rPr>
          <w:instrText xml:space="preserve"> PAGEREF _Toc144824527 \h </w:instrText>
        </w:r>
        <w:r w:rsidR="00D87AC1">
          <w:rPr>
            <w:webHidden/>
          </w:rPr>
        </w:r>
        <w:r w:rsidR="00D87AC1">
          <w:rPr>
            <w:webHidden/>
          </w:rPr>
          <w:fldChar w:fldCharType="separate"/>
        </w:r>
        <w:r w:rsidR="00D87AC1">
          <w:rPr>
            <w:webHidden/>
          </w:rPr>
          <w:t>157</w:t>
        </w:r>
        <w:r w:rsidR="00D87AC1">
          <w:rPr>
            <w:webHidden/>
          </w:rPr>
          <w:fldChar w:fldCharType="end"/>
        </w:r>
      </w:hyperlink>
    </w:p>
    <w:p w14:paraId="66F8C560" w14:textId="77777777" w:rsidR="00D87AC1" w:rsidRDefault="00476E84">
      <w:pPr>
        <w:pStyle w:val="20"/>
        <w:rPr>
          <w:rFonts w:asciiTheme="minorHAnsi" w:eastAsiaTheme="minorEastAsia" w:hAnsiTheme="minorHAnsi" w:cstheme="minorBidi"/>
          <w:kern w:val="2"/>
          <w:sz w:val="21"/>
          <w:szCs w:val="22"/>
        </w:rPr>
      </w:pPr>
      <w:hyperlink w:anchor="_Toc144824528" w:history="1">
        <w:r w:rsidR="00D87AC1" w:rsidRPr="000C61BD">
          <w:rPr>
            <w:rStyle w:val="a8"/>
          </w:rPr>
          <w:t>8.5</w:t>
        </w:r>
        <w:r w:rsidR="00D87AC1" w:rsidRPr="000C61BD">
          <w:rPr>
            <w:rStyle w:val="a8"/>
            <w:rFonts w:hint="eastAsia"/>
          </w:rPr>
          <w:t xml:space="preserve"> </w:t>
        </w:r>
        <w:r w:rsidR="00D87AC1" w:rsidRPr="000C61BD">
          <w:rPr>
            <w:rStyle w:val="a8"/>
            <w:rFonts w:hint="eastAsia"/>
          </w:rPr>
          <w:t>应用模板市场</w:t>
        </w:r>
        <w:r w:rsidR="00D87AC1">
          <w:rPr>
            <w:webHidden/>
          </w:rPr>
          <w:tab/>
        </w:r>
        <w:r w:rsidR="00D87AC1">
          <w:rPr>
            <w:webHidden/>
          </w:rPr>
          <w:fldChar w:fldCharType="begin"/>
        </w:r>
        <w:r w:rsidR="00D87AC1">
          <w:rPr>
            <w:webHidden/>
          </w:rPr>
          <w:instrText xml:space="preserve"> PAGEREF _Toc144824528 \h </w:instrText>
        </w:r>
        <w:r w:rsidR="00D87AC1">
          <w:rPr>
            <w:webHidden/>
          </w:rPr>
        </w:r>
        <w:r w:rsidR="00D87AC1">
          <w:rPr>
            <w:webHidden/>
          </w:rPr>
          <w:fldChar w:fldCharType="separate"/>
        </w:r>
        <w:r w:rsidR="00D87AC1">
          <w:rPr>
            <w:webHidden/>
          </w:rPr>
          <w:t>159</w:t>
        </w:r>
        <w:r w:rsidR="00D87AC1">
          <w:rPr>
            <w:webHidden/>
          </w:rPr>
          <w:fldChar w:fldCharType="end"/>
        </w:r>
      </w:hyperlink>
    </w:p>
    <w:p w14:paraId="70B8EDA1" w14:textId="77777777" w:rsidR="00D87AC1" w:rsidRDefault="00476E84">
      <w:pPr>
        <w:pStyle w:val="30"/>
        <w:rPr>
          <w:rFonts w:asciiTheme="minorHAnsi" w:eastAsiaTheme="minorEastAsia" w:hAnsiTheme="minorHAnsi" w:cstheme="minorBidi"/>
          <w:kern w:val="2"/>
          <w:sz w:val="21"/>
          <w:szCs w:val="22"/>
        </w:rPr>
      </w:pPr>
      <w:hyperlink w:anchor="_Toc144824529" w:history="1">
        <w:r w:rsidR="00D87AC1" w:rsidRPr="000C61BD">
          <w:rPr>
            <w:rStyle w:val="a8"/>
          </w:rPr>
          <w:t>8.5.2</w:t>
        </w:r>
        <w:r w:rsidR="00D87AC1" w:rsidRPr="000C61BD">
          <w:rPr>
            <w:rStyle w:val="a8"/>
            <w:rFonts w:hint="eastAsia"/>
          </w:rPr>
          <w:t xml:space="preserve"> </w:t>
        </w:r>
        <w:r w:rsidR="00D87AC1" w:rsidRPr="000C61BD">
          <w:rPr>
            <w:rStyle w:val="a8"/>
            <w:rFonts w:hint="eastAsia"/>
          </w:rPr>
          <w:t>全部</w:t>
        </w:r>
        <w:r w:rsidR="00D87AC1">
          <w:rPr>
            <w:webHidden/>
          </w:rPr>
          <w:tab/>
        </w:r>
        <w:r w:rsidR="00D87AC1">
          <w:rPr>
            <w:webHidden/>
          </w:rPr>
          <w:fldChar w:fldCharType="begin"/>
        </w:r>
        <w:r w:rsidR="00D87AC1">
          <w:rPr>
            <w:webHidden/>
          </w:rPr>
          <w:instrText xml:space="preserve"> PAGEREF _Toc144824529 \h </w:instrText>
        </w:r>
        <w:r w:rsidR="00D87AC1">
          <w:rPr>
            <w:webHidden/>
          </w:rPr>
        </w:r>
        <w:r w:rsidR="00D87AC1">
          <w:rPr>
            <w:webHidden/>
          </w:rPr>
          <w:fldChar w:fldCharType="separate"/>
        </w:r>
        <w:r w:rsidR="00D87AC1">
          <w:rPr>
            <w:webHidden/>
          </w:rPr>
          <w:t>159</w:t>
        </w:r>
        <w:r w:rsidR="00D87AC1">
          <w:rPr>
            <w:webHidden/>
          </w:rPr>
          <w:fldChar w:fldCharType="end"/>
        </w:r>
      </w:hyperlink>
    </w:p>
    <w:p w14:paraId="01814010" w14:textId="77777777" w:rsidR="00D87AC1" w:rsidRDefault="00476E84">
      <w:pPr>
        <w:pStyle w:val="30"/>
        <w:rPr>
          <w:rFonts w:asciiTheme="minorHAnsi" w:eastAsiaTheme="minorEastAsia" w:hAnsiTheme="minorHAnsi" w:cstheme="minorBidi"/>
          <w:kern w:val="2"/>
          <w:sz w:val="21"/>
          <w:szCs w:val="22"/>
        </w:rPr>
      </w:pPr>
      <w:hyperlink w:anchor="_Toc144824530" w:history="1">
        <w:r w:rsidR="00D87AC1" w:rsidRPr="000C61BD">
          <w:rPr>
            <w:rStyle w:val="a8"/>
          </w:rPr>
          <w:t>8.5.3</w:t>
        </w:r>
        <w:r w:rsidR="00D87AC1" w:rsidRPr="000C61BD">
          <w:rPr>
            <w:rStyle w:val="a8"/>
            <w:rFonts w:hint="eastAsia"/>
          </w:rPr>
          <w:t xml:space="preserve"> </w:t>
        </w:r>
        <w:r w:rsidR="00D87AC1" w:rsidRPr="000C61BD">
          <w:rPr>
            <w:rStyle w:val="a8"/>
            <w:rFonts w:hint="eastAsia"/>
          </w:rPr>
          <w:t>我的发布</w:t>
        </w:r>
        <w:r w:rsidR="00D87AC1">
          <w:rPr>
            <w:webHidden/>
          </w:rPr>
          <w:tab/>
        </w:r>
        <w:r w:rsidR="00D87AC1">
          <w:rPr>
            <w:webHidden/>
          </w:rPr>
          <w:fldChar w:fldCharType="begin"/>
        </w:r>
        <w:r w:rsidR="00D87AC1">
          <w:rPr>
            <w:webHidden/>
          </w:rPr>
          <w:instrText xml:space="preserve"> PAGEREF _Toc144824530 \h </w:instrText>
        </w:r>
        <w:r w:rsidR="00D87AC1">
          <w:rPr>
            <w:webHidden/>
          </w:rPr>
        </w:r>
        <w:r w:rsidR="00D87AC1">
          <w:rPr>
            <w:webHidden/>
          </w:rPr>
          <w:fldChar w:fldCharType="separate"/>
        </w:r>
        <w:r w:rsidR="00D87AC1">
          <w:rPr>
            <w:webHidden/>
          </w:rPr>
          <w:t>160</w:t>
        </w:r>
        <w:r w:rsidR="00D87AC1">
          <w:rPr>
            <w:webHidden/>
          </w:rPr>
          <w:fldChar w:fldCharType="end"/>
        </w:r>
      </w:hyperlink>
    </w:p>
    <w:p w14:paraId="568361FB" w14:textId="77777777" w:rsidR="00D87AC1" w:rsidRDefault="00476E84">
      <w:pPr>
        <w:pStyle w:val="10"/>
        <w:rPr>
          <w:rFonts w:asciiTheme="minorHAnsi" w:eastAsiaTheme="minorEastAsia" w:hAnsiTheme="minorHAnsi" w:cstheme="minorBidi"/>
          <w:bCs w:val="0"/>
          <w:color w:val="auto"/>
          <w:kern w:val="2"/>
          <w:szCs w:val="22"/>
        </w:rPr>
      </w:pPr>
      <w:hyperlink w:anchor="_Toc144824531" w:history="1">
        <w:r w:rsidR="00D87AC1" w:rsidRPr="000C61BD">
          <w:rPr>
            <w:rStyle w:val="a8"/>
            <w:rFonts w:ascii="Times New Roman" w:hAnsi="Times New Roman"/>
          </w:rPr>
          <w:t>9</w:t>
        </w:r>
        <w:r w:rsidR="00D87AC1" w:rsidRPr="000C61BD">
          <w:rPr>
            <w:rStyle w:val="a8"/>
            <w:rFonts w:hint="eastAsia"/>
          </w:rPr>
          <w:t xml:space="preserve"> </w:t>
        </w:r>
        <w:r w:rsidR="00D87AC1" w:rsidRPr="000C61BD">
          <w:rPr>
            <w:rStyle w:val="a8"/>
            <w:rFonts w:hint="eastAsia"/>
          </w:rPr>
          <w:t>计费管理</w:t>
        </w:r>
        <w:r w:rsidR="00D87AC1">
          <w:rPr>
            <w:webHidden/>
          </w:rPr>
          <w:tab/>
        </w:r>
        <w:r w:rsidR="00D87AC1">
          <w:rPr>
            <w:webHidden/>
          </w:rPr>
          <w:fldChar w:fldCharType="begin"/>
        </w:r>
        <w:r w:rsidR="00D87AC1">
          <w:rPr>
            <w:webHidden/>
          </w:rPr>
          <w:instrText xml:space="preserve"> PAGEREF _Toc144824531 \h </w:instrText>
        </w:r>
        <w:r w:rsidR="00D87AC1">
          <w:rPr>
            <w:webHidden/>
          </w:rPr>
        </w:r>
        <w:r w:rsidR="00D87AC1">
          <w:rPr>
            <w:webHidden/>
          </w:rPr>
          <w:fldChar w:fldCharType="separate"/>
        </w:r>
        <w:r w:rsidR="00D87AC1">
          <w:rPr>
            <w:webHidden/>
          </w:rPr>
          <w:t>163</w:t>
        </w:r>
        <w:r w:rsidR="00D87AC1">
          <w:rPr>
            <w:webHidden/>
          </w:rPr>
          <w:fldChar w:fldCharType="end"/>
        </w:r>
      </w:hyperlink>
    </w:p>
    <w:p w14:paraId="0952AE8F" w14:textId="77777777" w:rsidR="00D87AC1" w:rsidRDefault="00476E84">
      <w:pPr>
        <w:pStyle w:val="20"/>
        <w:rPr>
          <w:rFonts w:asciiTheme="minorHAnsi" w:eastAsiaTheme="minorEastAsia" w:hAnsiTheme="minorHAnsi" w:cstheme="minorBidi"/>
          <w:kern w:val="2"/>
          <w:sz w:val="21"/>
          <w:szCs w:val="22"/>
        </w:rPr>
      </w:pPr>
      <w:hyperlink w:anchor="_Toc144824532" w:history="1">
        <w:r w:rsidR="00D87AC1" w:rsidRPr="000C61BD">
          <w:rPr>
            <w:rStyle w:val="a8"/>
          </w:rPr>
          <w:t>9.1</w:t>
        </w:r>
        <w:r w:rsidR="00D87AC1" w:rsidRPr="000C61BD">
          <w:rPr>
            <w:rStyle w:val="a8"/>
            <w:rFonts w:hint="eastAsia"/>
          </w:rPr>
          <w:t xml:space="preserve"> </w:t>
        </w:r>
        <w:r w:rsidR="00D87AC1" w:rsidRPr="000C61BD">
          <w:rPr>
            <w:rStyle w:val="a8"/>
            <w:rFonts w:hint="eastAsia"/>
          </w:rPr>
          <w:t>计费统计</w:t>
        </w:r>
        <w:r w:rsidR="00D87AC1">
          <w:rPr>
            <w:webHidden/>
          </w:rPr>
          <w:tab/>
        </w:r>
        <w:r w:rsidR="00D87AC1">
          <w:rPr>
            <w:webHidden/>
          </w:rPr>
          <w:fldChar w:fldCharType="begin"/>
        </w:r>
        <w:r w:rsidR="00D87AC1">
          <w:rPr>
            <w:webHidden/>
          </w:rPr>
          <w:instrText xml:space="preserve"> PAGEREF _Toc144824532 \h </w:instrText>
        </w:r>
        <w:r w:rsidR="00D87AC1">
          <w:rPr>
            <w:webHidden/>
          </w:rPr>
        </w:r>
        <w:r w:rsidR="00D87AC1">
          <w:rPr>
            <w:webHidden/>
          </w:rPr>
          <w:fldChar w:fldCharType="separate"/>
        </w:r>
        <w:r w:rsidR="00D87AC1">
          <w:rPr>
            <w:webHidden/>
          </w:rPr>
          <w:t>163</w:t>
        </w:r>
        <w:r w:rsidR="00D87AC1">
          <w:rPr>
            <w:webHidden/>
          </w:rPr>
          <w:fldChar w:fldCharType="end"/>
        </w:r>
      </w:hyperlink>
    </w:p>
    <w:p w14:paraId="43FF50C2" w14:textId="77777777" w:rsidR="00D87AC1" w:rsidRDefault="00476E84">
      <w:pPr>
        <w:pStyle w:val="20"/>
        <w:rPr>
          <w:rFonts w:asciiTheme="minorHAnsi" w:eastAsiaTheme="minorEastAsia" w:hAnsiTheme="minorHAnsi" w:cstheme="minorBidi"/>
          <w:kern w:val="2"/>
          <w:sz w:val="21"/>
          <w:szCs w:val="22"/>
        </w:rPr>
      </w:pPr>
      <w:hyperlink w:anchor="_Toc144824533" w:history="1">
        <w:r w:rsidR="00D87AC1" w:rsidRPr="000C61BD">
          <w:rPr>
            <w:rStyle w:val="a8"/>
          </w:rPr>
          <w:t>9.2</w:t>
        </w:r>
        <w:r w:rsidR="00D87AC1" w:rsidRPr="000C61BD">
          <w:rPr>
            <w:rStyle w:val="a8"/>
            <w:rFonts w:hint="eastAsia"/>
          </w:rPr>
          <w:t xml:space="preserve"> </w:t>
        </w:r>
        <w:r w:rsidR="00D87AC1" w:rsidRPr="000C61BD">
          <w:rPr>
            <w:rStyle w:val="a8"/>
            <w:rFonts w:hint="eastAsia"/>
          </w:rPr>
          <w:t>我的账户</w:t>
        </w:r>
        <w:r w:rsidR="00D87AC1">
          <w:rPr>
            <w:webHidden/>
          </w:rPr>
          <w:tab/>
        </w:r>
        <w:r w:rsidR="00D87AC1">
          <w:rPr>
            <w:webHidden/>
          </w:rPr>
          <w:fldChar w:fldCharType="begin"/>
        </w:r>
        <w:r w:rsidR="00D87AC1">
          <w:rPr>
            <w:webHidden/>
          </w:rPr>
          <w:instrText xml:space="preserve"> PAGEREF _Toc144824533 \h </w:instrText>
        </w:r>
        <w:r w:rsidR="00D87AC1">
          <w:rPr>
            <w:webHidden/>
          </w:rPr>
        </w:r>
        <w:r w:rsidR="00D87AC1">
          <w:rPr>
            <w:webHidden/>
          </w:rPr>
          <w:fldChar w:fldCharType="separate"/>
        </w:r>
        <w:r w:rsidR="00D87AC1">
          <w:rPr>
            <w:webHidden/>
          </w:rPr>
          <w:t>163</w:t>
        </w:r>
        <w:r w:rsidR="00D87AC1">
          <w:rPr>
            <w:webHidden/>
          </w:rPr>
          <w:fldChar w:fldCharType="end"/>
        </w:r>
      </w:hyperlink>
    </w:p>
    <w:p w14:paraId="34C9EDC8" w14:textId="77777777" w:rsidR="00D87AC1" w:rsidRDefault="00476E84">
      <w:pPr>
        <w:pStyle w:val="30"/>
        <w:rPr>
          <w:rFonts w:asciiTheme="minorHAnsi" w:eastAsiaTheme="minorEastAsia" w:hAnsiTheme="minorHAnsi" w:cstheme="minorBidi"/>
          <w:kern w:val="2"/>
          <w:sz w:val="21"/>
          <w:szCs w:val="22"/>
        </w:rPr>
      </w:pPr>
      <w:hyperlink w:anchor="_Toc144824534" w:history="1">
        <w:r w:rsidR="00D87AC1" w:rsidRPr="000C61BD">
          <w:rPr>
            <w:rStyle w:val="a8"/>
          </w:rPr>
          <w:t>9.2.1</w:t>
        </w:r>
        <w:r w:rsidR="00D87AC1" w:rsidRPr="000C61BD">
          <w:rPr>
            <w:rStyle w:val="a8"/>
            <w:rFonts w:hint="eastAsia"/>
          </w:rPr>
          <w:t xml:space="preserve"> </w:t>
        </w:r>
        <w:r w:rsidR="00D87AC1" w:rsidRPr="000C61BD">
          <w:rPr>
            <w:rStyle w:val="a8"/>
            <w:rFonts w:hint="eastAsia"/>
          </w:rPr>
          <w:t>我的账户</w:t>
        </w:r>
        <w:r w:rsidR="00D87AC1">
          <w:rPr>
            <w:webHidden/>
          </w:rPr>
          <w:tab/>
        </w:r>
        <w:r w:rsidR="00D87AC1">
          <w:rPr>
            <w:webHidden/>
          </w:rPr>
          <w:fldChar w:fldCharType="begin"/>
        </w:r>
        <w:r w:rsidR="00D87AC1">
          <w:rPr>
            <w:webHidden/>
          </w:rPr>
          <w:instrText xml:space="preserve"> PAGEREF _Toc144824534 \h </w:instrText>
        </w:r>
        <w:r w:rsidR="00D87AC1">
          <w:rPr>
            <w:webHidden/>
          </w:rPr>
        </w:r>
        <w:r w:rsidR="00D87AC1">
          <w:rPr>
            <w:webHidden/>
          </w:rPr>
          <w:fldChar w:fldCharType="separate"/>
        </w:r>
        <w:r w:rsidR="00D87AC1">
          <w:rPr>
            <w:webHidden/>
          </w:rPr>
          <w:t>163</w:t>
        </w:r>
        <w:r w:rsidR="00D87AC1">
          <w:rPr>
            <w:webHidden/>
          </w:rPr>
          <w:fldChar w:fldCharType="end"/>
        </w:r>
      </w:hyperlink>
    </w:p>
    <w:p w14:paraId="41B3DA30" w14:textId="77777777" w:rsidR="00D87AC1" w:rsidRDefault="00476E84">
      <w:pPr>
        <w:pStyle w:val="30"/>
        <w:rPr>
          <w:rFonts w:asciiTheme="minorHAnsi" w:eastAsiaTheme="minorEastAsia" w:hAnsiTheme="minorHAnsi" w:cstheme="minorBidi"/>
          <w:kern w:val="2"/>
          <w:sz w:val="21"/>
          <w:szCs w:val="22"/>
        </w:rPr>
      </w:pPr>
      <w:hyperlink w:anchor="_Toc144824535" w:history="1">
        <w:r w:rsidR="00D87AC1" w:rsidRPr="000C61BD">
          <w:rPr>
            <w:rStyle w:val="a8"/>
          </w:rPr>
          <w:t>9.2.2</w:t>
        </w:r>
        <w:r w:rsidR="00D87AC1" w:rsidRPr="000C61BD">
          <w:rPr>
            <w:rStyle w:val="a8"/>
            <w:rFonts w:hint="eastAsia"/>
          </w:rPr>
          <w:t xml:space="preserve"> </w:t>
        </w:r>
        <w:r w:rsidR="00D87AC1" w:rsidRPr="000C61BD">
          <w:rPr>
            <w:rStyle w:val="a8"/>
            <w:rFonts w:hint="eastAsia"/>
          </w:rPr>
          <w:t>用户充值</w:t>
        </w:r>
        <w:r w:rsidR="00D87AC1">
          <w:rPr>
            <w:webHidden/>
          </w:rPr>
          <w:tab/>
        </w:r>
        <w:r w:rsidR="00D87AC1">
          <w:rPr>
            <w:webHidden/>
          </w:rPr>
          <w:fldChar w:fldCharType="begin"/>
        </w:r>
        <w:r w:rsidR="00D87AC1">
          <w:rPr>
            <w:webHidden/>
          </w:rPr>
          <w:instrText xml:space="preserve"> PAGEREF _Toc144824535 \h </w:instrText>
        </w:r>
        <w:r w:rsidR="00D87AC1">
          <w:rPr>
            <w:webHidden/>
          </w:rPr>
        </w:r>
        <w:r w:rsidR="00D87AC1">
          <w:rPr>
            <w:webHidden/>
          </w:rPr>
          <w:fldChar w:fldCharType="separate"/>
        </w:r>
        <w:r w:rsidR="00D87AC1">
          <w:rPr>
            <w:webHidden/>
          </w:rPr>
          <w:t>164</w:t>
        </w:r>
        <w:r w:rsidR="00D87AC1">
          <w:rPr>
            <w:webHidden/>
          </w:rPr>
          <w:fldChar w:fldCharType="end"/>
        </w:r>
      </w:hyperlink>
    </w:p>
    <w:p w14:paraId="2BC636AF" w14:textId="77777777" w:rsidR="00D87AC1" w:rsidRDefault="00476E84">
      <w:pPr>
        <w:pStyle w:val="30"/>
        <w:rPr>
          <w:rFonts w:asciiTheme="minorHAnsi" w:eastAsiaTheme="minorEastAsia" w:hAnsiTheme="minorHAnsi" w:cstheme="minorBidi"/>
          <w:kern w:val="2"/>
          <w:sz w:val="21"/>
          <w:szCs w:val="22"/>
        </w:rPr>
      </w:pPr>
      <w:hyperlink w:anchor="_Toc144824536" w:history="1">
        <w:r w:rsidR="00D87AC1" w:rsidRPr="000C61BD">
          <w:rPr>
            <w:rStyle w:val="a8"/>
          </w:rPr>
          <w:t>9.2.3</w:t>
        </w:r>
        <w:r w:rsidR="00D87AC1" w:rsidRPr="000C61BD">
          <w:rPr>
            <w:rStyle w:val="a8"/>
            <w:rFonts w:hint="eastAsia"/>
          </w:rPr>
          <w:t xml:space="preserve"> </w:t>
        </w:r>
        <w:r w:rsidR="00D87AC1" w:rsidRPr="000C61BD">
          <w:rPr>
            <w:rStyle w:val="a8"/>
            <w:rFonts w:hint="eastAsia"/>
          </w:rPr>
          <w:t>用户退款</w:t>
        </w:r>
        <w:r w:rsidR="00D87AC1">
          <w:rPr>
            <w:webHidden/>
          </w:rPr>
          <w:tab/>
        </w:r>
        <w:r w:rsidR="00D87AC1">
          <w:rPr>
            <w:webHidden/>
          </w:rPr>
          <w:fldChar w:fldCharType="begin"/>
        </w:r>
        <w:r w:rsidR="00D87AC1">
          <w:rPr>
            <w:webHidden/>
          </w:rPr>
          <w:instrText xml:space="preserve"> PAGEREF _Toc144824536 \h </w:instrText>
        </w:r>
        <w:r w:rsidR="00D87AC1">
          <w:rPr>
            <w:webHidden/>
          </w:rPr>
        </w:r>
        <w:r w:rsidR="00D87AC1">
          <w:rPr>
            <w:webHidden/>
          </w:rPr>
          <w:fldChar w:fldCharType="separate"/>
        </w:r>
        <w:r w:rsidR="00D87AC1">
          <w:rPr>
            <w:webHidden/>
          </w:rPr>
          <w:t>165</w:t>
        </w:r>
        <w:r w:rsidR="00D87AC1">
          <w:rPr>
            <w:webHidden/>
          </w:rPr>
          <w:fldChar w:fldCharType="end"/>
        </w:r>
      </w:hyperlink>
    </w:p>
    <w:p w14:paraId="6E2CA9D8" w14:textId="77777777" w:rsidR="00D87AC1" w:rsidRDefault="00476E84">
      <w:pPr>
        <w:pStyle w:val="10"/>
        <w:rPr>
          <w:rFonts w:asciiTheme="minorHAnsi" w:eastAsiaTheme="minorEastAsia" w:hAnsiTheme="minorHAnsi" w:cstheme="minorBidi"/>
          <w:bCs w:val="0"/>
          <w:color w:val="auto"/>
          <w:kern w:val="2"/>
          <w:szCs w:val="22"/>
        </w:rPr>
      </w:pPr>
      <w:hyperlink w:anchor="_Toc144824537" w:history="1">
        <w:r w:rsidR="00D87AC1" w:rsidRPr="000C61BD">
          <w:rPr>
            <w:rStyle w:val="a8"/>
            <w:rFonts w:ascii="Times New Roman" w:hAnsi="Times New Roman"/>
          </w:rPr>
          <w:t>10</w:t>
        </w:r>
        <w:r w:rsidR="00D87AC1" w:rsidRPr="000C61BD">
          <w:rPr>
            <w:rStyle w:val="a8"/>
            <w:rFonts w:hint="eastAsia"/>
          </w:rPr>
          <w:t xml:space="preserve"> </w:t>
        </w:r>
        <w:r w:rsidR="00D87AC1" w:rsidRPr="000C61BD">
          <w:rPr>
            <w:rStyle w:val="a8"/>
            <w:rFonts w:hint="eastAsia"/>
          </w:rPr>
          <w:t>浮窗</w:t>
        </w:r>
        <w:r w:rsidR="00D87AC1">
          <w:rPr>
            <w:webHidden/>
          </w:rPr>
          <w:tab/>
        </w:r>
        <w:r w:rsidR="00D87AC1">
          <w:rPr>
            <w:webHidden/>
          </w:rPr>
          <w:fldChar w:fldCharType="begin"/>
        </w:r>
        <w:r w:rsidR="00D87AC1">
          <w:rPr>
            <w:webHidden/>
          </w:rPr>
          <w:instrText xml:space="preserve"> PAGEREF _Toc144824537 \h </w:instrText>
        </w:r>
        <w:r w:rsidR="00D87AC1">
          <w:rPr>
            <w:webHidden/>
          </w:rPr>
        </w:r>
        <w:r w:rsidR="00D87AC1">
          <w:rPr>
            <w:webHidden/>
          </w:rPr>
          <w:fldChar w:fldCharType="separate"/>
        </w:r>
        <w:r w:rsidR="00D87AC1">
          <w:rPr>
            <w:webHidden/>
          </w:rPr>
          <w:t>168</w:t>
        </w:r>
        <w:r w:rsidR="00D87AC1">
          <w:rPr>
            <w:webHidden/>
          </w:rPr>
          <w:fldChar w:fldCharType="end"/>
        </w:r>
      </w:hyperlink>
    </w:p>
    <w:p w14:paraId="427CAE3E" w14:textId="77777777" w:rsidR="00D87AC1" w:rsidRDefault="00476E84">
      <w:pPr>
        <w:pStyle w:val="20"/>
        <w:rPr>
          <w:rFonts w:asciiTheme="minorHAnsi" w:eastAsiaTheme="minorEastAsia" w:hAnsiTheme="minorHAnsi" w:cstheme="minorBidi"/>
          <w:kern w:val="2"/>
          <w:sz w:val="21"/>
          <w:szCs w:val="22"/>
        </w:rPr>
      </w:pPr>
      <w:hyperlink w:anchor="_Toc144824538" w:history="1">
        <w:r w:rsidR="00D87AC1" w:rsidRPr="000C61BD">
          <w:rPr>
            <w:rStyle w:val="a8"/>
          </w:rPr>
          <w:t>10.1</w:t>
        </w:r>
        <w:r w:rsidR="00D87AC1" w:rsidRPr="000C61BD">
          <w:rPr>
            <w:rStyle w:val="a8"/>
            <w:rFonts w:hint="eastAsia"/>
          </w:rPr>
          <w:t xml:space="preserve"> </w:t>
        </w:r>
        <w:r w:rsidR="00D87AC1" w:rsidRPr="000C61BD">
          <w:rPr>
            <w:rStyle w:val="a8"/>
            <w:rFonts w:hint="eastAsia"/>
          </w:rPr>
          <w:t>工作流程</w:t>
        </w:r>
        <w:r w:rsidR="00D87AC1">
          <w:rPr>
            <w:webHidden/>
          </w:rPr>
          <w:tab/>
        </w:r>
        <w:r w:rsidR="00D87AC1">
          <w:rPr>
            <w:webHidden/>
          </w:rPr>
          <w:fldChar w:fldCharType="begin"/>
        </w:r>
        <w:r w:rsidR="00D87AC1">
          <w:rPr>
            <w:webHidden/>
          </w:rPr>
          <w:instrText xml:space="preserve"> PAGEREF _Toc144824538 \h </w:instrText>
        </w:r>
        <w:r w:rsidR="00D87AC1">
          <w:rPr>
            <w:webHidden/>
          </w:rPr>
        </w:r>
        <w:r w:rsidR="00D87AC1">
          <w:rPr>
            <w:webHidden/>
          </w:rPr>
          <w:fldChar w:fldCharType="separate"/>
        </w:r>
        <w:r w:rsidR="00D87AC1">
          <w:rPr>
            <w:webHidden/>
          </w:rPr>
          <w:t>168</w:t>
        </w:r>
        <w:r w:rsidR="00D87AC1">
          <w:rPr>
            <w:webHidden/>
          </w:rPr>
          <w:fldChar w:fldCharType="end"/>
        </w:r>
      </w:hyperlink>
    </w:p>
    <w:p w14:paraId="44355438" w14:textId="77777777" w:rsidR="00D87AC1" w:rsidRDefault="00476E84">
      <w:pPr>
        <w:pStyle w:val="30"/>
        <w:rPr>
          <w:rFonts w:asciiTheme="minorHAnsi" w:eastAsiaTheme="minorEastAsia" w:hAnsiTheme="minorHAnsi" w:cstheme="minorBidi"/>
          <w:kern w:val="2"/>
          <w:sz w:val="21"/>
          <w:szCs w:val="22"/>
        </w:rPr>
      </w:pPr>
      <w:hyperlink w:anchor="_Toc144824539" w:history="1">
        <w:r w:rsidR="00D87AC1" w:rsidRPr="000C61BD">
          <w:rPr>
            <w:rStyle w:val="a8"/>
          </w:rPr>
          <w:t>10.1.1 AI</w:t>
        </w:r>
        <w:r w:rsidR="00D87AC1" w:rsidRPr="000C61BD">
          <w:rPr>
            <w:rStyle w:val="a8"/>
            <w:rFonts w:hint="eastAsia"/>
          </w:rPr>
          <w:t>常规流程</w:t>
        </w:r>
        <w:r w:rsidR="00D87AC1">
          <w:rPr>
            <w:webHidden/>
          </w:rPr>
          <w:tab/>
        </w:r>
        <w:r w:rsidR="00D87AC1">
          <w:rPr>
            <w:webHidden/>
          </w:rPr>
          <w:fldChar w:fldCharType="begin"/>
        </w:r>
        <w:r w:rsidR="00D87AC1">
          <w:rPr>
            <w:webHidden/>
          </w:rPr>
          <w:instrText xml:space="preserve"> PAGEREF _Toc144824539 \h </w:instrText>
        </w:r>
        <w:r w:rsidR="00D87AC1">
          <w:rPr>
            <w:webHidden/>
          </w:rPr>
        </w:r>
        <w:r w:rsidR="00D87AC1">
          <w:rPr>
            <w:webHidden/>
          </w:rPr>
          <w:fldChar w:fldCharType="separate"/>
        </w:r>
        <w:r w:rsidR="00D87AC1">
          <w:rPr>
            <w:webHidden/>
          </w:rPr>
          <w:t>168</w:t>
        </w:r>
        <w:r w:rsidR="00D87AC1">
          <w:rPr>
            <w:webHidden/>
          </w:rPr>
          <w:fldChar w:fldCharType="end"/>
        </w:r>
      </w:hyperlink>
    </w:p>
    <w:p w14:paraId="4CECBE10" w14:textId="77777777" w:rsidR="00D87AC1" w:rsidRDefault="00476E84">
      <w:pPr>
        <w:pStyle w:val="30"/>
        <w:rPr>
          <w:rFonts w:asciiTheme="minorHAnsi" w:eastAsiaTheme="minorEastAsia" w:hAnsiTheme="minorHAnsi" w:cstheme="minorBidi"/>
          <w:kern w:val="2"/>
          <w:sz w:val="21"/>
          <w:szCs w:val="22"/>
        </w:rPr>
      </w:pPr>
      <w:hyperlink w:anchor="_Toc144824540" w:history="1">
        <w:r w:rsidR="00D87AC1" w:rsidRPr="000C61BD">
          <w:rPr>
            <w:rStyle w:val="a8"/>
          </w:rPr>
          <w:t>10.1.2 AI</w:t>
        </w:r>
        <w:r w:rsidR="00D87AC1" w:rsidRPr="000C61BD">
          <w:rPr>
            <w:rStyle w:val="a8"/>
            <w:rFonts w:hint="eastAsia"/>
          </w:rPr>
          <w:t>可视化流程</w:t>
        </w:r>
        <w:r w:rsidR="00D87AC1">
          <w:rPr>
            <w:webHidden/>
          </w:rPr>
          <w:tab/>
        </w:r>
        <w:r w:rsidR="00D87AC1">
          <w:rPr>
            <w:webHidden/>
          </w:rPr>
          <w:fldChar w:fldCharType="begin"/>
        </w:r>
        <w:r w:rsidR="00D87AC1">
          <w:rPr>
            <w:webHidden/>
          </w:rPr>
          <w:instrText xml:space="preserve"> PAGEREF _Toc144824540 \h </w:instrText>
        </w:r>
        <w:r w:rsidR="00D87AC1">
          <w:rPr>
            <w:webHidden/>
          </w:rPr>
        </w:r>
        <w:r w:rsidR="00D87AC1">
          <w:rPr>
            <w:webHidden/>
          </w:rPr>
          <w:fldChar w:fldCharType="separate"/>
        </w:r>
        <w:r w:rsidR="00D87AC1">
          <w:rPr>
            <w:webHidden/>
          </w:rPr>
          <w:t>170</w:t>
        </w:r>
        <w:r w:rsidR="00D87AC1">
          <w:rPr>
            <w:webHidden/>
          </w:rPr>
          <w:fldChar w:fldCharType="end"/>
        </w:r>
      </w:hyperlink>
    </w:p>
    <w:p w14:paraId="31443DDC" w14:textId="77777777" w:rsidR="00D87AC1" w:rsidRDefault="00476E84">
      <w:pPr>
        <w:pStyle w:val="30"/>
        <w:rPr>
          <w:rFonts w:asciiTheme="minorHAnsi" w:eastAsiaTheme="minorEastAsia" w:hAnsiTheme="minorHAnsi" w:cstheme="minorBidi"/>
          <w:kern w:val="2"/>
          <w:sz w:val="21"/>
          <w:szCs w:val="22"/>
        </w:rPr>
      </w:pPr>
      <w:hyperlink w:anchor="_Toc144824541" w:history="1">
        <w:r w:rsidR="00D87AC1" w:rsidRPr="000C61BD">
          <w:rPr>
            <w:rStyle w:val="a8"/>
          </w:rPr>
          <w:t>10.1.3 HPC</w:t>
        </w:r>
        <w:r w:rsidR="00D87AC1" w:rsidRPr="000C61BD">
          <w:rPr>
            <w:rStyle w:val="a8"/>
            <w:rFonts w:hint="eastAsia"/>
          </w:rPr>
          <w:t>命令行作业</w:t>
        </w:r>
        <w:r w:rsidR="00D87AC1">
          <w:rPr>
            <w:webHidden/>
          </w:rPr>
          <w:tab/>
        </w:r>
        <w:r w:rsidR="00D87AC1">
          <w:rPr>
            <w:webHidden/>
          </w:rPr>
          <w:fldChar w:fldCharType="begin"/>
        </w:r>
        <w:r w:rsidR="00D87AC1">
          <w:rPr>
            <w:webHidden/>
          </w:rPr>
          <w:instrText xml:space="preserve"> PAGEREF _Toc144824541 \h </w:instrText>
        </w:r>
        <w:r w:rsidR="00D87AC1">
          <w:rPr>
            <w:webHidden/>
          </w:rPr>
        </w:r>
        <w:r w:rsidR="00D87AC1">
          <w:rPr>
            <w:webHidden/>
          </w:rPr>
          <w:fldChar w:fldCharType="separate"/>
        </w:r>
        <w:r w:rsidR="00D87AC1">
          <w:rPr>
            <w:webHidden/>
          </w:rPr>
          <w:t>171</w:t>
        </w:r>
        <w:r w:rsidR="00D87AC1">
          <w:rPr>
            <w:webHidden/>
          </w:rPr>
          <w:fldChar w:fldCharType="end"/>
        </w:r>
      </w:hyperlink>
    </w:p>
    <w:p w14:paraId="2205F6CB" w14:textId="77777777" w:rsidR="00D87AC1" w:rsidRDefault="00476E84">
      <w:pPr>
        <w:pStyle w:val="30"/>
        <w:rPr>
          <w:rFonts w:asciiTheme="minorHAnsi" w:eastAsiaTheme="minorEastAsia" w:hAnsiTheme="minorHAnsi" w:cstheme="minorBidi"/>
          <w:kern w:val="2"/>
          <w:sz w:val="21"/>
          <w:szCs w:val="22"/>
        </w:rPr>
      </w:pPr>
      <w:hyperlink w:anchor="_Toc144824542" w:history="1">
        <w:r w:rsidR="00D87AC1" w:rsidRPr="000C61BD">
          <w:rPr>
            <w:rStyle w:val="a8"/>
          </w:rPr>
          <w:t>10.1.4 HPC</w:t>
        </w:r>
        <w:r w:rsidR="00D87AC1" w:rsidRPr="000C61BD">
          <w:rPr>
            <w:rStyle w:val="a8"/>
            <w:rFonts w:hint="eastAsia"/>
          </w:rPr>
          <w:t>应用模板作业</w:t>
        </w:r>
        <w:r w:rsidR="00D87AC1">
          <w:rPr>
            <w:webHidden/>
          </w:rPr>
          <w:tab/>
        </w:r>
        <w:r w:rsidR="00D87AC1">
          <w:rPr>
            <w:webHidden/>
          </w:rPr>
          <w:fldChar w:fldCharType="begin"/>
        </w:r>
        <w:r w:rsidR="00D87AC1">
          <w:rPr>
            <w:webHidden/>
          </w:rPr>
          <w:instrText xml:space="preserve"> PAGEREF _Toc144824542 \h </w:instrText>
        </w:r>
        <w:r w:rsidR="00D87AC1">
          <w:rPr>
            <w:webHidden/>
          </w:rPr>
        </w:r>
        <w:r w:rsidR="00D87AC1">
          <w:rPr>
            <w:webHidden/>
          </w:rPr>
          <w:fldChar w:fldCharType="separate"/>
        </w:r>
        <w:r w:rsidR="00D87AC1">
          <w:rPr>
            <w:webHidden/>
          </w:rPr>
          <w:t>175</w:t>
        </w:r>
        <w:r w:rsidR="00D87AC1">
          <w:rPr>
            <w:webHidden/>
          </w:rPr>
          <w:fldChar w:fldCharType="end"/>
        </w:r>
      </w:hyperlink>
    </w:p>
    <w:p w14:paraId="3E0F3216" w14:textId="362EC560" w:rsidR="00CA7378" w:rsidRDefault="00CA7378" w:rsidP="00CA7378">
      <w:pPr>
        <w:tabs>
          <w:tab w:val="right" w:leader="dot" w:pos="9629"/>
        </w:tabs>
      </w:pPr>
      <w:r>
        <w:fldChar w:fldCharType="end"/>
      </w:r>
    </w:p>
    <w:p w14:paraId="6801389A" w14:textId="77777777" w:rsidR="00CA7378" w:rsidRPr="00E74FE8" w:rsidRDefault="00CA7378" w:rsidP="00CA7378">
      <w:pPr>
        <w:sectPr w:rsidR="00CA7378" w:rsidRPr="00E74FE8" w:rsidSect="00451218">
          <w:footerReference w:type="default" r:id="rId9"/>
          <w:pgSz w:w="11907" w:h="16160" w:code="125"/>
          <w:pgMar w:top="1247" w:right="1134" w:bottom="1247" w:left="1134" w:header="851" w:footer="851" w:gutter="0"/>
          <w:pgNumType w:fmt="lowerRoman" w:start="1"/>
          <w:cols w:space="425"/>
          <w:docGrid w:type="lines" w:linePitch="312"/>
        </w:sectPr>
      </w:pPr>
    </w:p>
    <w:p w14:paraId="11E55825" w14:textId="77777777" w:rsidR="00CA7378" w:rsidRPr="00EF2C63" w:rsidRDefault="00CA7378" w:rsidP="00CA7378">
      <w:pPr>
        <w:pStyle w:val="1"/>
      </w:pPr>
      <w:bookmarkStart w:id="2" w:name="_Toc139508820"/>
      <w:bookmarkStart w:id="3" w:name="_Toc144824435"/>
      <w:r w:rsidRPr="00EF2C63">
        <w:lastRenderedPageBreak/>
        <w:t>用户首页</w:t>
      </w:r>
      <w:bookmarkEnd w:id="2"/>
      <w:bookmarkEnd w:id="3"/>
    </w:p>
    <w:p w14:paraId="26734202" w14:textId="353C2767" w:rsidR="00CA7378" w:rsidRDefault="00CA7378" w:rsidP="00CA7378">
      <w:r>
        <w:t>用户首页可以通过点击相应按钮快速进入相应模块，其中包括私有文件、</w:t>
      </w:r>
      <w:r>
        <w:t>Docker</w:t>
      </w:r>
      <w:r>
        <w:t>镜像、训练任务、控制台以及应用模板等。如</w:t>
      </w:r>
      <w:ins w:id="4" w:author="新特性(问题单202309060824)_x09082" w:date="2023-09-15T14:15:00Z">
        <w:r w:rsidR="009E5069" w:rsidRPr="009E5069">
          <w:rPr>
            <w:rStyle w:val="Reference-R0G144B200"/>
          </w:rPr>
          <w:fldChar w:fldCharType="begin"/>
        </w:r>
        <w:r w:rsidR="009E5069" w:rsidRPr="009E5069">
          <w:rPr>
            <w:rStyle w:val="Reference-R0G144B200"/>
          </w:rPr>
          <w:instrText xml:space="preserve"> REF _Ref145679717 \n \h </w:instrText>
        </w:r>
      </w:ins>
      <w:r w:rsidR="009E5069" w:rsidRPr="009E5069">
        <w:rPr>
          <w:rStyle w:val="Reference-R0G144B200"/>
        </w:rPr>
      </w:r>
      <w:r w:rsidR="009E5069" w:rsidRPr="009E5069">
        <w:rPr>
          <w:rStyle w:val="Reference-R0G144B200"/>
        </w:rPr>
        <w:fldChar w:fldCharType="separate"/>
      </w:r>
      <w:ins w:id="5" w:author="新特性(问题单202309060824)_x09082" w:date="2023-09-15T14:15:00Z">
        <w:r w:rsidR="009E5069" w:rsidRPr="009E5069">
          <w:rPr>
            <w:rStyle w:val="Reference-R0G144B200"/>
            <w:rFonts w:hint="eastAsia"/>
          </w:rPr>
          <w:t>图</w:t>
        </w:r>
        <w:r w:rsidR="009E5069" w:rsidRPr="009E5069">
          <w:rPr>
            <w:rStyle w:val="Reference-R0G144B200"/>
            <w:rFonts w:hint="eastAsia"/>
          </w:rPr>
          <w:t>1-1</w:t>
        </w:r>
        <w:r w:rsidR="009E5069" w:rsidRPr="009E5069">
          <w:rPr>
            <w:rStyle w:val="Reference-R0G144B200"/>
          </w:rPr>
          <w:fldChar w:fldCharType="end"/>
        </w:r>
      </w:ins>
      <w:del w:id="6" w:author="新特性(问题单202309060824)_x09082" w:date="2023-09-15T14:14:00Z">
        <w:r w:rsidDel="009E5069">
          <w:delText>图</w:delText>
        </w:r>
      </w:del>
      <w:r>
        <w:t>所示</w:t>
      </w:r>
      <w:ins w:id="7" w:author="新特性(问题单202309060824)_x09082" w:date="2023-09-15T14:15:00Z">
        <w:r w:rsidR="009E5069">
          <w:rPr>
            <w:rFonts w:hint="eastAsia"/>
          </w:rPr>
          <w:t>。</w:t>
        </w:r>
      </w:ins>
    </w:p>
    <w:p w14:paraId="2EB813E7" w14:textId="77777777" w:rsidR="00CA7378" w:rsidRDefault="00CA7378" w:rsidP="00CA7378">
      <w:pPr>
        <w:pStyle w:val="FigureDescription"/>
      </w:pPr>
      <w:bookmarkStart w:id="8" w:name="_Ref145679717"/>
      <w:r>
        <w:rPr>
          <w:rFonts w:hint="eastAsia"/>
        </w:rPr>
        <w:t>用户首页</w:t>
      </w:r>
      <w:bookmarkEnd w:id="8"/>
    </w:p>
    <w:p w14:paraId="66E06234" w14:textId="6C362C19" w:rsidR="00CA7378" w:rsidRDefault="00CA7378" w:rsidP="00CA7378">
      <w:pPr>
        <w:pStyle w:val="Figure"/>
        <w:rPr>
          <w:ins w:id="9" w:author="新特性(问题单202309060824)_x09082" w:date="2023-09-15T14:18:00Z"/>
        </w:rPr>
      </w:pPr>
      <w:del w:id="10" w:author="新特性(问题单202309060824)_x09082" w:date="2023-09-15T14:17:00Z">
        <w:r w:rsidDel="009E5069">
          <w:rPr>
            <w:noProof/>
          </w:rPr>
          <w:drawing>
            <wp:inline distT="0" distB="0" distL="0" distR="0" wp14:anchorId="6BCB639A" wp14:editId="74728292">
              <wp:extent cx="5701085" cy="2619954"/>
              <wp:effectExtent l="0" t="0" r="0" b="9525"/>
              <wp:docPr id="1" name="Drawing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rawing 0"/>
                      <pic:cNvPicPr>
                        <a:picLocks noChangeAspect="1"/>
                      </pic:cNvPicPr>
                    </pic:nvPicPr>
                    <pic:blipFill>
                      <a:blip r:embed="rId10"/>
                      <a:stretch>
                        <a:fillRect/>
                      </a:stretch>
                    </pic:blipFill>
                    <pic:spPr>
                      <a:xfrm>
                        <a:off x="0" y="0"/>
                        <a:ext cx="5706206" cy="2622308"/>
                      </a:xfrm>
                      <a:prstGeom prst="rect">
                        <a:avLst/>
                      </a:prstGeom>
                    </pic:spPr>
                  </pic:pic>
                </a:graphicData>
              </a:graphic>
            </wp:inline>
          </w:drawing>
        </w:r>
      </w:del>
      <w:ins w:id="11" w:author="新特性(问题单202309060824)_x09082" w:date="2023-09-15T14:17:00Z">
        <w:r w:rsidR="009E5069">
          <w:rPr>
            <w:noProof/>
          </w:rPr>
          <w:drawing>
            <wp:inline distT="0" distB="0" distL="0" distR="0" wp14:anchorId="7546A27B" wp14:editId="31D43C00">
              <wp:extent cx="5486400" cy="2619375"/>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486400" cy="2619375"/>
                      </a:xfrm>
                      <a:prstGeom prst="rect">
                        <a:avLst/>
                      </a:prstGeom>
                    </pic:spPr>
                  </pic:pic>
                </a:graphicData>
              </a:graphic>
            </wp:inline>
          </w:drawing>
        </w:r>
      </w:ins>
    </w:p>
    <w:p w14:paraId="686218C7" w14:textId="77777777" w:rsidR="009E5069" w:rsidRPr="009E5069" w:rsidRDefault="009E5069" w:rsidP="009E5069">
      <w:pPr>
        <w:rPr>
          <w:ins w:id="12" w:author="新特性(问题单202309060824)_x09082" w:date="2023-09-15T14:17:00Z"/>
        </w:rPr>
      </w:pPr>
    </w:p>
    <w:p w14:paraId="360E9475" w14:textId="77777777" w:rsidR="009E5069" w:rsidRPr="009E5069" w:rsidRDefault="009E5069" w:rsidP="009E5069"/>
    <w:p w14:paraId="49244433" w14:textId="77777777" w:rsidR="00CA7378" w:rsidRDefault="00CA7378" w:rsidP="00CA7378">
      <w:pPr>
        <w:sectPr w:rsidR="00CA7378" w:rsidSect="007043D2">
          <w:headerReference w:type="even" r:id="rId12"/>
          <w:headerReference w:type="default" r:id="rId13"/>
          <w:footerReference w:type="even" r:id="rId14"/>
          <w:footerReference w:type="default" r:id="rId15"/>
          <w:headerReference w:type="first" r:id="rId16"/>
          <w:footerReference w:type="first" r:id="rId17"/>
          <w:type w:val="nextColumn"/>
          <w:pgSz w:w="11907" w:h="16160"/>
          <w:pgMar w:top="1247" w:right="1134" w:bottom="1247" w:left="1134" w:header="851" w:footer="851" w:gutter="0"/>
          <w:pgNumType w:start="1"/>
          <w:cols w:space="425"/>
          <w:docGrid w:type="lines" w:linePitch="312"/>
        </w:sectPr>
      </w:pPr>
    </w:p>
    <w:p w14:paraId="785915CF" w14:textId="77777777" w:rsidR="00C47F88" w:rsidRDefault="00C47F88" w:rsidP="00CA7378">
      <w:pPr>
        <w:pStyle w:val="1"/>
      </w:pPr>
      <w:bookmarkStart w:id="13" w:name="_Toc144824436"/>
      <w:bookmarkStart w:id="14" w:name="_Toc82871105"/>
      <w:bookmarkStart w:id="15" w:name="_Toc82506390"/>
      <w:bookmarkStart w:id="16" w:name="_Toc117493263"/>
      <w:bookmarkStart w:id="17" w:name="_Toc82681611"/>
      <w:bookmarkStart w:id="18" w:name="_Toc139508821"/>
      <w:r>
        <w:rPr>
          <w:rFonts w:hint="eastAsia"/>
        </w:rPr>
        <w:lastRenderedPageBreak/>
        <w:t>工单管理</w:t>
      </w:r>
      <w:bookmarkEnd w:id="13"/>
    </w:p>
    <w:p w14:paraId="339D33D8" w14:textId="3A7FE221" w:rsidR="00810F5A" w:rsidRDefault="00FF1746" w:rsidP="00810F5A">
      <w:pPr>
        <w:pStyle w:val="2"/>
      </w:pPr>
      <w:bookmarkStart w:id="19" w:name="_Toc144824437"/>
      <w:r>
        <w:rPr>
          <w:rFonts w:hint="eastAsia"/>
        </w:rPr>
        <w:t>创建工单</w:t>
      </w:r>
      <w:bookmarkEnd w:id="19"/>
    </w:p>
    <w:p w14:paraId="5712F184" w14:textId="582C0ED2" w:rsidR="00810F5A" w:rsidRDefault="00810F5A" w:rsidP="00810F5A">
      <w:r>
        <w:t>该页面可以查看该用户创建的</w:t>
      </w:r>
      <w:r w:rsidR="005C0F00">
        <w:rPr>
          <w:rFonts w:hint="eastAsia"/>
        </w:rPr>
        <w:t>工单的工单名称、申请信息、工单类型、审批人、申请时间和操作选项。点击创建工单按钮可以申请需要的资源，点击工单名称可以查看工单详情，点击撤销可以撤销该工单的申请。</w:t>
      </w:r>
    </w:p>
    <w:p w14:paraId="44B2A1CE" w14:textId="7EB717A1" w:rsidR="00D8211E" w:rsidRDefault="00D8211E" w:rsidP="00D8211E">
      <w:pPr>
        <w:pStyle w:val="FigureDescription"/>
      </w:pPr>
      <w:r>
        <w:rPr>
          <w:rFonts w:hint="eastAsia"/>
        </w:rPr>
        <w:t>创建工单</w:t>
      </w:r>
      <w:r>
        <w:t>列表</w:t>
      </w:r>
    </w:p>
    <w:p w14:paraId="0E66F87A" w14:textId="5F97E61E" w:rsidR="005C0F00" w:rsidRDefault="005C0F00" w:rsidP="009E5069">
      <w:pPr>
        <w:pStyle w:val="Figure"/>
        <w:rPr>
          <w:ins w:id="20" w:author="新特性(问题单202309060824)_x09082" w:date="2023-09-15T14:25:00Z"/>
          <w:rFonts w:cs="'Arial Narrow'"/>
        </w:rPr>
      </w:pPr>
      <w:del w:id="21" w:author="新特性(问题单202309060824)_x09082" w:date="2023-09-15T14:10:00Z">
        <w:r w:rsidDel="009E5069">
          <w:rPr>
            <w:noProof/>
          </w:rPr>
          <w:drawing>
            <wp:inline distT="0" distB="0" distL="0" distR="0" wp14:anchorId="25B4ABE8" wp14:editId="065F877A">
              <wp:extent cx="6120765" cy="1228090"/>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765" cy="1228090"/>
                      </a:xfrm>
                      <a:prstGeom prst="rect">
                        <a:avLst/>
                      </a:prstGeom>
                    </pic:spPr>
                  </pic:pic>
                </a:graphicData>
              </a:graphic>
            </wp:inline>
          </w:drawing>
        </w:r>
      </w:del>
      <w:ins w:id="22" w:author="新特性(问题单202309060824)_x09082" w:date="2023-09-15T14:11:00Z">
        <w:r w:rsidR="009E5069">
          <w:rPr>
            <w:noProof/>
          </w:rPr>
          <w:drawing>
            <wp:inline distT="0" distB="0" distL="0" distR="0" wp14:anchorId="61640036" wp14:editId="5469065C">
              <wp:extent cx="5486400" cy="8953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86400" cy="895350"/>
                      </a:xfrm>
                      <a:prstGeom prst="rect">
                        <a:avLst/>
                      </a:prstGeom>
                    </pic:spPr>
                  </pic:pic>
                </a:graphicData>
              </a:graphic>
            </wp:inline>
          </w:drawing>
        </w:r>
      </w:ins>
    </w:p>
    <w:p w14:paraId="1EBA301A" w14:textId="77777777" w:rsidR="0098668F" w:rsidRPr="0098668F" w:rsidRDefault="0098668F" w:rsidP="0098668F"/>
    <w:p w14:paraId="248ABC01" w14:textId="35239BE0" w:rsidR="00810F5A" w:rsidRDefault="007C255D" w:rsidP="00810F5A">
      <w:pPr>
        <w:pStyle w:val="2"/>
      </w:pPr>
      <w:bookmarkStart w:id="23" w:name="_Toc144824438"/>
      <w:r>
        <w:rPr>
          <w:rFonts w:hint="eastAsia"/>
        </w:rPr>
        <w:t>工单归档</w:t>
      </w:r>
      <w:bookmarkEnd w:id="23"/>
    </w:p>
    <w:p w14:paraId="56581BD4" w14:textId="265F41F4" w:rsidR="005C0F00" w:rsidRDefault="005C0F00" w:rsidP="005C0F00">
      <w:r>
        <w:t>该页面可以查看</w:t>
      </w:r>
      <w:r>
        <w:rPr>
          <w:rFonts w:hint="eastAsia"/>
        </w:rPr>
        <w:t>管理员审批完成</w:t>
      </w:r>
      <w:r>
        <w:t>的</w:t>
      </w:r>
      <w:r>
        <w:rPr>
          <w:rFonts w:hint="eastAsia"/>
        </w:rPr>
        <w:t>工单的工单名称、申请信息、工单类型、处理人、审批时间</w:t>
      </w:r>
      <w:ins w:id="24" w:author="新特性(问题单202309060824)_x09082" w:date="2023-09-15T14:12:00Z">
        <w:r w:rsidR="009E5069">
          <w:rPr>
            <w:rFonts w:hint="eastAsia"/>
          </w:rPr>
          <w:t>、工单状态、启用状态</w:t>
        </w:r>
      </w:ins>
      <w:r>
        <w:rPr>
          <w:rFonts w:hint="eastAsia"/>
        </w:rPr>
        <w:t>和操作选项。点击工单名</w:t>
      </w:r>
      <w:r w:rsidR="00B20E60">
        <w:rPr>
          <w:rFonts w:hint="eastAsia"/>
        </w:rPr>
        <w:t>称可以查看工单详情，点击废弃</w:t>
      </w:r>
      <w:r>
        <w:rPr>
          <w:rFonts w:hint="eastAsia"/>
        </w:rPr>
        <w:t>可以废弃该工单的申请。</w:t>
      </w:r>
    </w:p>
    <w:p w14:paraId="6C8B8970" w14:textId="668ADFDD" w:rsidR="00D8211E" w:rsidRDefault="00D8211E" w:rsidP="00D8211E">
      <w:pPr>
        <w:pStyle w:val="FigureDescription"/>
      </w:pPr>
      <w:r>
        <w:rPr>
          <w:rFonts w:hint="eastAsia"/>
        </w:rPr>
        <w:t>工单归档</w:t>
      </w:r>
      <w:r>
        <w:t>列表</w:t>
      </w:r>
    </w:p>
    <w:p w14:paraId="4FF0EF8E" w14:textId="4E0F6B64" w:rsidR="005C0F00" w:rsidRDefault="005C0F00" w:rsidP="009E5069">
      <w:pPr>
        <w:pStyle w:val="Figure"/>
        <w:rPr>
          <w:ins w:id="25" w:author="新特性(问题单202309060824)_x09082" w:date="2023-09-15T14:19:00Z"/>
          <w:rFonts w:cs="'Arial Narrow'"/>
        </w:rPr>
      </w:pPr>
      <w:del w:id="26" w:author="新特性(问题单202309060824)_x09082" w:date="2023-09-15T14:12:00Z">
        <w:r w:rsidDel="009E5069">
          <w:rPr>
            <w:noProof/>
          </w:rPr>
          <w:drawing>
            <wp:inline distT="0" distB="0" distL="0" distR="0" wp14:anchorId="66094E5D" wp14:editId="3485EA3C">
              <wp:extent cx="6120765" cy="1272540"/>
              <wp:effectExtent l="0" t="0" r="0" b="381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0765" cy="1272540"/>
                      </a:xfrm>
                      <a:prstGeom prst="rect">
                        <a:avLst/>
                      </a:prstGeom>
                    </pic:spPr>
                  </pic:pic>
                </a:graphicData>
              </a:graphic>
            </wp:inline>
          </w:drawing>
        </w:r>
      </w:del>
      <w:ins w:id="27" w:author="新特性(问题单202309060824)_x09082" w:date="2023-09-15T14:12:00Z">
        <w:r w:rsidR="009E5069">
          <w:rPr>
            <w:noProof/>
          </w:rPr>
          <w:drawing>
            <wp:inline distT="0" distB="0" distL="0" distR="0" wp14:anchorId="4097AD4D" wp14:editId="15E031E0">
              <wp:extent cx="5486400" cy="109347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486400" cy="1093470"/>
                      </a:xfrm>
                      <a:prstGeom prst="rect">
                        <a:avLst/>
                      </a:prstGeom>
                    </pic:spPr>
                  </pic:pic>
                </a:graphicData>
              </a:graphic>
            </wp:inline>
          </w:drawing>
        </w:r>
      </w:ins>
    </w:p>
    <w:p w14:paraId="5D2ABEC0" w14:textId="77777777" w:rsidR="009E5069" w:rsidRDefault="009E5069" w:rsidP="009E5069">
      <w:pPr>
        <w:rPr>
          <w:ins w:id="28" w:author="新特性(问题单202309060824)_x09082" w:date="2023-09-15T14:19:00Z"/>
        </w:rPr>
      </w:pPr>
    </w:p>
    <w:p w14:paraId="4BE4C668" w14:textId="2708A85D" w:rsidR="009E5069" w:rsidRDefault="009E5069" w:rsidP="009E5069">
      <w:pPr>
        <w:pStyle w:val="2"/>
        <w:rPr>
          <w:ins w:id="29" w:author="新特性(问题单202309060824)_x09082" w:date="2023-09-15T14:20:00Z"/>
        </w:rPr>
      </w:pPr>
      <w:ins w:id="30" w:author="新特性(问题单202309060824)_x09082" w:date="2023-09-15T14:20:00Z">
        <w:r>
          <w:rPr>
            <w:rFonts w:hint="eastAsia"/>
          </w:rPr>
          <w:t>特殊规格配置</w:t>
        </w:r>
      </w:ins>
    </w:p>
    <w:p w14:paraId="0A1D381E" w14:textId="49D5B248" w:rsidR="009E5069" w:rsidRDefault="00FE46E1" w:rsidP="00FE46E1">
      <w:pPr>
        <w:rPr>
          <w:ins w:id="31" w:author="新特性(问题单202309060824)_x09082" w:date="2023-09-15T14:20:00Z"/>
          <w:rFonts w:cs="'Arial Narrow'"/>
        </w:rPr>
      </w:pPr>
      <w:ins w:id="32" w:author="新特性(问题单202309060824)_x09082" w:date="2023-09-15T14:20:00Z">
        <w:r>
          <w:rPr>
            <w:rFonts w:cs="'Arial Narrow'" w:hint="eastAsia"/>
          </w:rPr>
          <w:t>该页面可以查看</w:t>
        </w:r>
        <w:r w:rsidRPr="00893DE2">
          <w:rPr>
            <w:rFonts w:cs="'Arial Narrow'" w:hint="eastAsia"/>
          </w:rPr>
          <w:t>管理员为</w:t>
        </w:r>
        <w:proofErr w:type="gramStart"/>
        <w:r>
          <w:rPr>
            <w:rFonts w:cs="'Arial Narrow'" w:hint="eastAsia"/>
          </w:rPr>
          <w:t>该普通</w:t>
        </w:r>
        <w:proofErr w:type="gramEnd"/>
        <w:r>
          <w:rPr>
            <w:rFonts w:cs="'Arial Narrow'" w:hint="eastAsia"/>
          </w:rPr>
          <w:t>用户</w:t>
        </w:r>
        <w:r w:rsidRPr="00893DE2">
          <w:rPr>
            <w:rFonts w:cs="'Arial Narrow'" w:hint="eastAsia"/>
          </w:rPr>
          <w:t>添加的</w:t>
        </w:r>
        <w:r>
          <w:rPr>
            <w:rFonts w:cs="'Arial Narrow'" w:hint="eastAsia"/>
          </w:rPr>
          <w:t>三种类型的</w:t>
        </w:r>
        <w:r w:rsidRPr="00893DE2">
          <w:rPr>
            <w:rFonts w:cs="'Arial Narrow'" w:hint="eastAsia"/>
          </w:rPr>
          <w:t>特殊配置</w:t>
        </w:r>
        <w:r>
          <w:rPr>
            <w:rFonts w:cs="'Arial Narrow'" w:hint="eastAsia"/>
          </w:rPr>
          <w:t>（</w:t>
        </w:r>
        <w:r>
          <w:rPr>
            <w:rFonts w:cs="'Arial Narrow'"/>
          </w:rPr>
          <w:t>AI</w:t>
        </w:r>
        <w:r>
          <w:rPr>
            <w:rFonts w:cs="'Arial Narrow'" w:hint="eastAsia"/>
          </w:rPr>
          <w:t>资源、</w:t>
        </w:r>
        <w:r>
          <w:rPr>
            <w:rFonts w:cs="'Arial Narrow'" w:hint="eastAsia"/>
          </w:rPr>
          <w:t>H</w:t>
        </w:r>
        <w:r>
          <w:rPr>
            <w:rFonts w:cs="'Arial Narrow'"/>
          </w:rPr>
          <w:t>PC</w:t>
        </w:r>
        <w:r>
          <w:rPr>
            <w:rFonts w:cs="'Arial Narrow'" w:hint="eastAsia"/>
          </w:rPr>
          <w:t>资源、存储配额资源）</w:t>
        </w:r>
        <w:r w:rsidRPr="00893DE2">
          <w:rPr>
            <w:rFonts w:cs="'Arial Narrow'" w:hint="eastAsia"/>
          </w:rPr>
          <w:t>，</w:t>
        </w:r>
      </w:ins>
      <w:ins w:id="33" w:author="新特性(问题单202309060824)_x09082" w:date="2023-09-15T14:26:00Z">
        <w:r w:rsidR="0098668F">
          <w:rPr>
            <w:rFonts w:cs="'Arial Narrow'" w:hint="eastAsia"/>
          </w:rPr>
          <w:t>供用户查看</w:t>
        </w:r>
      </w:ins>
      <w:ins w:id="34" w:author="新特性(问题单202309060824)_x09082" w:date="2023-09-15T14:27:00Z">
        <w:r w:rsidR="0098668F">
          <w:rPr>
            <w:rFonts w:cs="'Arial Narrow'" w:hint="eastAsia"/>
          </w:rPr>
          <w:t>已配置的特殊规格，避免</w:t>
        </w:r>
      </w:ins>
      <w:ins w:id="35" w:author="新特性(问题单202309060824)_x09082" w:date="2023-09-15T14:20:00Z">
        <w:r w:rsidRPr="00893DE2">
          <w:rPr>
            <w:rFonts w:cs="'Arial Narrow'" w:hint="eastAsia"/>
          </w:rPr>
          <w:t>申请或修改工单时相同类型的特殊配置有时间冲突</w:t>
        </w:r>
        <w:r>
          <w:rPr>
            <w:rFonts w:cs="'Arial Narrow'" w:hint="eastAsia"/>
          </w:rPr>
          <w:t>。</w:t>
        </w:r>
      </w:ins>
    </w:p>
    <w:p w14:paraId="2BB46C0A" w14:textId="50FE55F1" w:rsidR="00FE46E1" w:rsidRDefault="00FE46E1" w:rsidP="00FE46E1">
      <w:pPr>
        <w:pStyle w:val="FigureDescription"/>
        <w:rPr>
          <w:ins w:id="36" w:author="新特性(问题单202309060824)_x09082" w:date="2023-09-15T14:21:00Z"/>
        </w:rPr>
      </w:pPr>
      <w:ins w:id="37" w:author="新特性(问题单202309060824)_x09082" w:date="2023-09-15T14:21:00Z">
        <w:r>
          <w:rPr>
            <w:rFonts w:hint="eastAsia"/>
          </w:rPr>
          <w:t>特殊规格配置</w:t>
        </w:r>
      </w:ins>
    </w:p>
    <w:p w14:paraId="01448090" w14:textId="072EA0EC" w:rsidR="00FE46E1" w:rsidRDefault="00FE46E1" w:rsidP="00FE46E1">
      <w:pPr>
        <w:rPr>
          <w:ins w:id="38" w:author="新特性(问题单202309060824)_x09082" w:date="2023-09-15T14:21:00Z"/>
        </w:rPr>
      </w:pPr>
      <w:ins w:id="39" w:author="新特性(问题单202309060824)_x09082" w:date="2023-09-15T14:21:00Z">
        <w:r>
          <w:rPr>
            <w:noProof/>
          </w:rPr>
          <w:drawing>
            <wp:inline distT="0" distB="0" distL="0" distR="0" wp14:anchorId="22E02A8B" wp14:editId="0CCCE1CD">
              <wp:extent cx="5486400" cy="942975"/>
              <wp:effectExtent l="0" t="0" r="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486400" cy="942975"/>
                      </a:xfrm>
                      <a:prstGeom prst="rect">
                        <a:avLst/>
                      </a:prstGeom>
                    </pic:spPr>
                  </pic:pic>
                </a:graphicData>
              </a:graphic>
            </wp:inline>
          </w:drawing>
        </w:r>
      </w:ins>
    </w:p>
    <w:p w14:paraId="4833E953" w14:textId="77777777" w:rsidR="00FE46E1" w:rsidRDefault="00FE46E1" w:rsidP="00FE46E1">
      <w:pPr>
        <w:rPr>
          <w:ins w:id="40" w:author="新特性(问题单202309060824)_x09082" w:date="2023-09-15T14:21:00Z"/>
        </w:rPr>
      </w:pPr>
    </w:p>
    <w:p w14:paraId="673655BB" w14:textId="3B40E0F3" w:rsidR="00FE46E1" w:rsidRDefault="00FE46E1" w:rsidP="00FE46E1">
      <w:pPr>
        <w:pStyle w:val="2"/>
        <w:rPr>
          <w:ins w:id="41" w:author="新特性(问题单202309060824)_x09082" w:date="2023-09-15T14:21:00Z"/>
        </w:rPr>
      </w:pPr>
      <w:ins w:id="42" w:author="新特性(问题单202309060824)_x09082" w:date="2023-09-15T14:21:00Z">
        <w:r>
          <w:rPr>
            <w:rFonts w:hint="eastAsia"/>
          </w:rPr>
          <w:lastRenderedPageBreak/>
          <w:t>工单生命周期</w:t>
        </w:r>
      </w:ins>
    </w:p>
    <w:p w14:paraId="1B33DCDF" w14:textId="3275FDF7" w:rsidR="00FE46E1" w:rsidRDefault="0098668F" w:rsidP="00FE46E1">
      <w:pPr>
        <w:rPr>
          <w:ins w:id="43" w:author="新特性(问题单202309060824)_x09082" w:date="2023-09-15T14:22:00Z"/>
        </w:rPr>
      </w:pPr>
      <w:proofErr w:type="gramStart"/>
      <w:ins w:id="44" w:author="新特性(问题单202309060824)_x09082" w:date="2023-09-15T14:24:00Z">
        <w:r>
          <w:rPr>
            <w:rFonts w:hint="eastAsia"/>
          </w:rPr>
          <w:t>用户工</w:t>
        </w:r>
        <w:proofErr w:type="gramEnd"/>
        <w:r>
          <w:rPr>
            <w:rFonts w:hint="eastAsia"/>
          </w:rPr>
          <w:t>单</w:t>
        </w:r>
        <w:r w:rsidR="00FE46E1" w:rsidRPr="00D14DFE">
          <w:rPr>
            <w:rFonts w:hint="eastAsia"/>
          </w:rPr>
          <w:t>共有八个状态，包括：审批中</w:t>
        </w:r>
        <w:r w:rsidR="00FE46E1" w:rsidRPr="00D14DFE">
          <w:rPr>
            <w:rFonts w:hint="eastAsia"/>
          </w:rPr>
          <w:t>/</w:t>
        </w:r>
        <w:r w:rsidR="00FE46E1" w:rsidRPr="00D14DFE">
          <w:rPr>
            <w:rFonts w:hint="eastAsia"/>
          </w:rPr>
          <w:t>初始创建、同意</w:t>
        </w:r>
        <w:r w:rsidR="00FE46E1" w:rsidRPr="00D14DFE">
          <w:rPr>
            <w:rFonts w:hint="eastAsia"/>
          </w:rPr>
          <w:t>/</w:t>
        </w:r>
        <w:r w:rsidR="00FE46E1" w:rsidRPr="00D14DFE">
          <w:rPr>
            <w:rFonts w:hint="eastAsia"/>
          </w:rPr>
          <w:t>启用、拒绝、修改中、禁用、撤销、废弃和删除。这些状态的变更是由普通用户或管理员进行的操作所引发的。</w:t>
        </w:r>
        <w:r w:rsidR="00FE46E1">
          <w:rPr>
            <w:rFonts w:hint="eastAsia"/>
          </w:rPr>
          <w:t>有关工单生命周期的详细说明，如</w:t>
        </w:r>
        <w:r w:rsidR="00FE46E1" w:rsidRPr="00FE46E1">
          <w:rPr>
            <w:rStyle w:val="Reference-R0G144B200"/>
          </w:rPr>
          <w:fldChar w:fldCharType="begin"/>
        </w:r>
        <w:r w:rsidR="00FE46E1" w:rsidRPr="00FE46E1">
          <w:rPr>
            <w:rStyle w:val="Reference-R0G144B200"/>
          </w:rPr>
          <w:instrText xml:space="preserve"> </w:instrText>
        </w:r>
        <w:r w:rsidR="00FE46E1" w:rsidRPr="00FE46E1">
          <w:rPr>
            <w:rStyle w:val="Reference-R0G144B200"/>
            <w:rFonts w:hint="eastAsia"/>
          </w:rPr>
          <w:instrText>REF _Ref145680272 \n \h</w:instrText>
        </w:r>
        <w:r w:rsidR="00FE46E1" w:rsidRPr="00FE46E1">
          <w:rPr>
            <w:rStyle w:val="Reference-R0G144B200"/>
          </w:rPr>
          <w:instrText xml:space="preserve"> </w:instrText>
        </w:r>
      </w:ins>
      <w:r w:rsidR="00FE46E1" w:rsidRPr="00FE46E1">
        <w:rPr>
          <w:rStyle w:val="Reference-R0G144B200"/>
        </w:rPr>
      </w:r>
      <w:r w:rsidR="00FE46E1" w:rsidRPr="00FE46E1">
        <w:rPr>
          <w:rStyle w:val="Reference-R0G144B200"/>
        </w:rPr>
        <w:fldChar w:fldCharType="separate"/>
      </w:r>
      <w:ins w:id="45" w:author="新特性(问题单202309060824)_x09082" w:date="2023-09-15T14:24:00Z">
        <w:r w:rsidR="00FE46E1" w:rsidRPr="00FE46E1">
          <w:rPr>
            <w:rStyle w:val="Reference-R0G144B200"/>
            <w:rFonts w:hint="eastAsia"/>
          </w:rPr>
          <w:t>图</w:t>
        </w:r>
        <w:r w:rsidR="00FE46E1" w:rsidRPr="00FE46E1">
          <w:rPr>
            <w:rStyle w:val="Reference-R0G144B200"/>
            <w:rFonts w:hint="eastAsia"/>
          </w:rPr>
          <w:t>2-4</w:t>
        </w:r>
        <w:r w:rsidR="00FE46E1" w:rsidRPr="00FE46E1">
          <w:rPr>
            <w:rStyle w:val="Reference-R0G144B200"/>
          </w:rPr>
          <w:fldChar w:fldCharType="end"/>
        </w:r>
        <w:r w:rsidR="00FE46E1">
          <w:rPr>
            <w:rFonts w:hint="eastAsia"/>
          </w:rPr>
          <w:t>所示。</w:t>
        </w:r>
      </w:ins>
    </w:p>
    <w:p w14:paraId="6F8CE9F5" w14:textId="06A4E57A" w:rsidR="00FE46E1" w:rsidRDefault="00FE46E1" w:rsidP="00FE46E1">
      <w:pPr>
        <w:pStyle w:val="FigureDescription"/>
        <w:rPr>
          <w:ins w:id="46" w:author="新特性(问题单202309060824)_x09082" w:date="2023-09-15T14:22:00Z"/>
        </w:rPr>
      </w:pPr>
      <w:bookmarkStart w:id="47" w:name="_Ref145680272"/>
      <w:ins w:id="48" w:author="新特性(问题单202309060824)_x09082" w:date="2023-09-15T14:22:00Z">
        <w:r>
          <w:rPr>
            <w:rFonts w:hint="eastAsia"/>
          </w:rPr>
          <w:t>工单生命周期</w:t>
        </w:r>
        <w:bookmarkEnd w:id="47"/>
      </w:ins>
    </w:p>
    <w:p w14:paraId="584C705A" w14:textId="5404B773" w:rsidR="00FE46E1" w:rsidRDefault="00FE46E1" w:rsidP="00FE46E1">
      <w:pPr>
        <w:pStyle w:val="Figure"/>
        <w:rPr>
          <w:ins w:id="49" w:author="新特性(问题单202309060824)_x09082" w:date="2023-09-15T14:22:00Z"/>
        </w:rPr>
      </w:pPr>
      <w:ins w:id="50" w:author="新特性(问题单202309060824)_x09082" w:date="2023-09-15T14:22:00Z">
        <w:r>
          <w:rPr>
            <w:noProof/>
          </w:rPr>
          <w:drawing>
            <wp:inline distT="0" distB="0" distL="0" distR="0" wp14:anchorId="53FE982F" wp14:editId="4277232A">
              <wp:extent cx="5621078" cy="3467469"/>
              <wp:effectExtent l="0" t="0" r="0" b="0"/>
              <wp:docPr id="584" name="图片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22781" cy="3468520"/>
                      </a:xfrm>
                      <a:prstGeom prst="rect">
                        <a:avLst/>
                      </a:prstGeom>
                    </pic:spPr>
                  </pic:pic>
                </a:graphicData>
              </a:graphic>
            </wp:inline>
          </w:drawing>
        </w:r>
      </w:ins>
    </w:p>
    <w:p w14:paraId="0CA42C24" w14:textId="77777777" w:rsidR="00FE46E1" w:rsidRPr="00FE46E1" w:rsidRDefault="00FE46E1" w:rsidP="00FE46E1"/>
    <w:p w14:paraId="0F59342B" w14:textId="0CA6971F" w:rsidR="00CA7378" w:rsidRPr="00EF2C63" w:rsidRDefault="00C47F88" w:rsidP="00CA7378">
      <w:pPr>
        <w:pStyle w:val="1"/>
      </w:pPr>
      <w:bookmarkStart w:id="51" w:name="_Toc144824439"/>
      <w:r w:rsidRPr="00EF2C63">
        <w:t>AI</w:t>
      </w:r>
      <w:bookmarkEnd w:id="14"/>
      <w:bookmarkEnd w:id="15"/>
      <w:bookmarkEnd w:id="16"/>
      <w:bookmarkEnd w:id="17"/>
      <w:r w:rsidRPr="00EF2C63">
        <w:rPr>
          <w:rFonts w:hint="eastAsia"/>
        </w:rPr>
        <w:t>空间</w:t>
      </w:r>
      <w:bookmarkEnd w:id="18"/>
      <w:bookmarkEnd w:id="51"/>
    </w:p>
    <w:p w14:paraId="6E34DC45" w14:textId="77777777" w:rsidR="001668BC" w:rsidRPr="0075599E" w:rsidRDefault="001668BC" w:rsidP="009E5069">
      <w:pPr>
        <w:pStyle w:val="2"/>
      </w:pPr>
      <w:bookmarkStart w:id="52" w:name="_Toc139508822"/>
      <w:bookmarkStart w:id="53" w:name="_Toc144824440"/>
      <w:r w:rsidRPr="0075599E">
        <w:rPr>
          <w:rFonts w:hint="eastAsia"/>
        </w:rPr>
        <w:t>开发环境</w:t>
      </w:r>
      <w:bookmarkEnd w:id="52"/>
      <w:bookmarkEnd w:id="53"/>
    </w:p>
    <w:p w14:paraId="7CF3284B" w14:textId="77777777" w:rsidR="001668BC" w:rsidRDefault="001668BC" w:rsidP="001668BC">
      <w:r>
        <w:t>上侧导航树下选择</w:t>
      </w:r>
      <w:r>
        <w:rPr>
          <w:rFonts w:cs="'Arial Narrow'"/>
        </w:rPr>
        <w:t>[AI</w:t>
      </w:r>
      <w:r>
        <w:t>空间</w:t>
      </w:r>
      <w:r>
        <w:rPr>
          <w:rFonts w:cs="'Arial Narrow'"/>
        </w:rPr>
        <w:t>/</w:t>
      </w:r>
      <w:r>
        <w:t>开发环境</w:t>
      </w:r>
      <w:r>
        <w:rPr>
          <w:rFonts w:cs="'Arial Narrow'"/>
        </w:rPr>
        <w:t>]</w:t>
      </w:r>
      <w:r>
        <w:t>菜单项，进入开发环境列表页面，如图所示，该页面可以查看该用户创建的开发环境的环境名称、镜像信息、资源信息、状态、创建时间和操作选项。</w:t>
      </w:r>
    </w:p>
    <w:p w14:paraId="175DAE60" w14:textId="77777777" w:rsidR="001668BC" w:rsidRDefault="001668BC" w:rsidP="001668BC">
      <w:pPr>
        <w:rPr>
          <w:rFonts w:cs="'Arial Narrow'"/>
        </w:rPr>
      </w:pPr>
      <w:r>
        <w:rPr>
          <w:rFonts w:hint="eastAsia"/>
        </w:rPr>
        <w:t>下方提供一些开发环境默认配置</w:t>
      </w:r>
      <w:r>
        <w:rPr>
          <w:rFonts w:hint="eastAsia"/>
        </w:rPr>
        <w:t>(</w:t>
      </w:r>
      <w:r>
        <w:rPr>
          <w:rFonts w:hint="eastAsia"/>
        </w:rPr>
        <w:t>模板</w:t>
      </w:r>
      <w:r>
        <w:t>)</w:t>
      </w:r>
      <w:r>
        <w:rPr>
          <w:rFonts w:hint="eastAsia"/>
        </w:rPr>
        <w:t>，用户点击一键启动即可根据模板创建一个开发环境。</w:t>
      </w:r>
    </w:p>
    <w:p w14:paraId="7FF7465A" w14:textId="77777777" w:rsidR="001668BC" w:rsidRDefault="001668BC" w:rsidP="009E5069">
      <w:pPr>
        <w:pStyle w:val="FigureDescription"/>
      </w:pPr>
      <w:r>
        <w:lastRenderedPageBreak/>
        <w:t>开发环境列表</w:t>
      </w:r>
    </w:p>
    <w:p w14:paraId="4C52F4B6" w14:textId="77777777" w:rsidR="001668BC" w:rsidRDefault="001668BC" w:rsidP="001668BC">
      <w:pPr>
        <w:pStyle w:val="Figure"/>
        <w:rPr>
          <w:rFonts w:cs="'Arial Narrow'"/>
        </w:rPr>
      </w:pPr>
      <w:r>
        <w:rPr>
          <w:noProof/>
        </w:rPr>
        <w:drawing>
          <wp:inline distT="0" distB="0" distL="0" distR="0" wp14:anchorId="30E1A240" wp14:editId="5B1A4757">
            <wp:extent cx="6120765" cy="213804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0765" cy="2138045"/>
                    </a:xfrm>
                    <a:prstGeom prst="rect">
                      <a:avLst/>
                    </a:prstGeom>
                  </pic:spPr>
                </pic:pic>
              </a:graphicData>
            </a:graphic>
          </wp:inline>
        </w:drawing>
      </w:r>
    </w:p>
    <w:p w14:paraId="2582DA70" w14:textId="77777777" w:rsidR="001668BC" w:rsidRPr="008B1376" w:rsidRDefault="001668BC" w:rsidP="001668BC"/>
    <w:p w14:paraId="2802B8E1" w14:textId="6D0B0DDA" w:rsidR="001668BC" w:rsidRPr="001668BC" w:rsidRDefault="001668BC" w:rsidP="009E5069">
      <w:pPr>
        <w:pStyle w:val="3"/>
        <w:numPr>
          <w:ilvl w:val="2"/>
          <w:numId w:val="9"/>
        </w:numPr>
        <w:rPr>
          <w:rFonts w:cs="'Arial Narrow'"/>
          <w:sz w:val="30"/>
          <w:szCs w:val="30"/>
        </w:rPr>
      </w:pPr>
      <w:bookmarkStart w:id="54" w:name="_Toc139508823"/>
      <w:bookmarkStart w:id="55" w:name="_Toc144824441"/>
      <w:r>
        <w:t>创建开发环境</w:t>
      </w:r>
      <w:bookmarkEnd w:id="54"/>
      <w:bookmarkEnd w:id="55"/>
    </w:p>
    <w:p w14:paraId="0B7B6071" w14:textId="77777777" w:rsidR="001668BC" w:rsidRDefault="001668BC" w:rsidP="001668BC">
      <w:r>
        <w:t>在环境列表上侧点击</w:t>
      </w:r>
      <w:r>
        <w:rPr>
          <w:rFonts w:cs="'Arial Narrow'"/>
        </w:rPr>
        <w:t>&lt;</w:t>
      </w:r>
      <w:r>
        <w:t>创建</w:t>
      </w:r>
      <w:r>
        <w:rPr>
          <w:rFonts w:cs="'Arial Narrow'"/>
        </w:rPr>
        <w:t>&gt;</w:t>
      </w:r>
      <w:r>
        <w:t>按钮，弹出创建页面。</w:t>
      </w:r>
    </w:p>
    <w:p w14:paraId="172F7438" w14:textId="77777777" w:rsidR="001668BC" w:rsidRDefault="001668BC" w:rsidP="009E5069">
      <w:pPr>
        <w:pStyle w:val="FigureDescription"/>
      </w:pPr>
      <w:r>
        <w:rPr>
          <w:rFonts w:hint="eastAsia"/>
        </w:rPr>
        <w:lastRenderedPageBreak/>
        <w:t>创建开发环境</w:t>
      </w:r>
    </w:p>
    <w:p w14:paraId="128A3F6B" w14:textId="77777777" w:rsidR="001668BC" w:rsidRDefault="001668BC" w:rsidP="001668BC">
      <w:pPr>
        <w:pStyle w:val="Figure"/>
        <w:rPr>
          <w:rFonts w:cs="'Arial Narrow'"/>
        </w:rPr>
      </w:pPr>
      <w:r>
        <w:rPr>
          <w:noProof/>
        </w:rPr>
        <w:drawing>
          <wp:inline distT="0" distB="0" distL="0" distR="0" wp14:anchorId="1A2FC97F" wp14:editId="3651CE66">
            <wp:extent cx="6120765" cy="619442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0765" cy="6194425"/>
                    </a:xfrm>
                    <a:prstGeom prst="rect">
                      <a:avLst/>
                    </a:prstGeom>
                  </pic:spPr>
                </pic:pic>
              </a:graphicData>
            </a:graphic>
          </wp:inline>
        </w:drawing>
      </w:r>
    </w:p>
    <w:p w14:paraId="5CAFB2C0" w14:textId="77777777" w:rsidR="001668BC" w:rsidRDefault="001668BC" w:rsidP="001668BC"/>
    <w:p w14:paraId="5B696982" w14:textId="77777777" w:rsidR="001668BC" w:rsidRPr="008B5E1B" w:rsidRDefault="001668BC" w:rsidP="001668BC"/>
    <w:p w14:paraId="7601806E" w14:textId="77777777" w:rsidR="001668BC" w:rsidRDefault="001668BC" w:rsidP="001668BC">
      <w:pPr>
        <w:keepNext/>
        <w:rPr>
          <w:rFonts w:cs="'Arial Narrow'"/>
        </w:rPr>
      </w:pPr>
      <w:r>
        <w:t>选择对应的参数即可创建开发环境，参数要求如下所示</w:t>
      </w:r>
    </w:p>
    <w:tbl>
      <w:tblPr>
        <w:tblStyle w:val="Table"/>
        <w:tblW w:w="9014" w:type="dxa"/>
        <w:tblLook w:val="04A0" w:firstRow="1" w:lastRow="0" w:firstColumn="1" w:lastColumn="0" w:noHBand="0" w:noVBand="1"/>
      </w:tblPr>
      <w:tblGrid>
        <w:gridCol w:w="929"/>
        <w:gridCol w:w="1414"/>
        <w:gridCol w:w="6643"/>
        <w:gridCol w:w="28"/>
      </w:tblGrid>
      <w:tr w:rsidR="001668BC" w14:paraId="13F3B9D6" w14:textId="77777777" w:rsidTr="009E5069">
        <w:trPr>
          <w:cnfStyle w:val="100000000000" w:firstRow="1" w:lastRow="0" w:firstColumn="0" w:lastColumn="0" w:oddVBand="0" w:evenVBand="0" w:oddHBand="0" w:evenHBand="0" w:firstRowFirstColumn="0" w:firstRowLastColumn="0" w:lastRowFirstColumn="0" w:lastRowLastColumn="0"/>
          <w:tblHeader/>
        </w:trPr>
        <w:tc>
          <w:tcPr>
            <w:tcW w:w="929" w:type="dxa"/>
          </w:tcPr>
          <w:p w14:paraId="32A904DB" w14:textId="77777777" w:rsidR="001668BC" w:rsidRDefault="001668BC" w:rsidP="009E5069">
            <w:pPr>
              <w:pStyle w:val="TableHeading"/>
              <w:rPr>
                <w:sz w:val="24"/>
                <w:szCs w:val="24"/>
              </w:rPr>
            </w:pPr>
            <w:bookmarkStart w:id="56" w:name="_Toc139508824"/>
            <w:r>
              <w:t>序号</w:t>
            </w:r>
          </w:p>
        </w:tc>
        <w:tc>
          <w:tcPr>
            <w:tcW w:w="1414" w:type="dxa"/>
          </w:tcPr>
          <w:p w14:paraId="192C1A01" w14:textId="77777777" w:rsidR="001668BC" w:rsidRDefault="001668BC" w:rsidP="009E5069">
            <w:pPr>
              <w:pStyle w:val="TableHeading"/>
              <w:rPr>
                <w:sz w:val="24"/>
                <w:szCs w:val="24"/>
              </w:rPr>
            </w:pPr>
            <w:r>
              <w:t>参数</w:t>
            </w:r>
          </w:p>
        </w:tc>
        <w:tc>
          <w:tcPr>
            <w:tcW w:w="6671" w:type="dxa"/>
            <w:gridSpan w:val="2"/>
          </w:tcPr>
          <w:p w14:paraId="4BEE670A" w14:textId="77777777" w:rsidR="001668BC" w:rsidRDefault="001668BC" w:rsidP="009E5069">
            <w:pPr>
              <w:pStyle w:val="TableHeading"/>
              <w:rPr>
                <w:sz w:val="24"/>
                <w:szCs w:val="24"/>
              </w:rPr>
            </w:pPr>
            <w:r>
              <w:t>说明</w:t>
            </w:r>
          </w:p>
        </w:tc>
      </w:tr>
      <w:tr w:rsidR="001668BC" w14:paraId="74CCEE15" w14:textId="77777777" w:rsidTr="009E5069">
        <w:trPr>
          <w:gridAfter w:val="1"/>
          <w:wAfter w:w="28" w:type="dxa"/>
        </w:trPr>
        <w:tc>
          <w:tcPr>
            <w:tcW w:w="929" w:type="dxa"/>
          </w:tcPr>
          <w:p w14:paraId="082CF9FF" w14:textId="77777777" w:rsidR="001668BC" w:rsidRDefault="001668BC" w:rsidP="009E5069">
            <w:pPr>
              <w:pStyle w:val="TableText"/>
              <w:rPr>
                <w:sz w:val="24"/>
                <w:szCs w:val="24"/>
              </w:rPr>
            </w:pPr>
            <w:r>
              <w:t>1</w:t>
            </w:r>
          </w:p>
        </w:tc>
        <w:tc>
          <w:tcPr>
            <w:tcW w:w="1414" w:type="dxa"/>
          </w:tcPr>
          <w:p w14:paraId="407F6867" w14:textId="77777777" w:rsidR="001668BC" w:rsidRDefault="001668BC" w:rsidP="009E5069">
            <w:pPr>
              <w:pStyle w:val="TableText"/>
              <w:rPr>
                <w:sz w:val="24"/>
                <w:szCs w:val="24"/>
              </w:rPr>
            </w:pPr>
            <w:r>
              <w:t>开发环境名称</w:t>
            </w:r>
          </w:p>
        </w:tc>
        <w:tc>
          <w:tcPr>
            <w:tcW w:w="6643" w:type="dxa"/>
          </w:tcPr>
          <w:p w14:paraId="72D51D2B" w14:textId="77777777" w:rsidR="001668BC" w:rsidRDefault="001668BC" w:rsidP="009E5069">
            <w:pPr>
              <w:pStyle w:val="TableText"/>
              <w:rPr>
                <w:sz w:val="24"/>
                <w:szCs w:val="24"/>
              </w:rPr>
            </w:pPr>
            <w:r>
              <w:t>只能包含数字、小写字母</w:t>
            </w:r>
            <w:r>
              <w:t xml:space="preserve"> </w:t>
            </w:r>
            <w:r>
              <w:t>、中划线，长度不能超过</w:t>
            </w:r>
            <w:r>
              <w:t>36</w:t>
            </w:r>
            <w:r>
              <w:t>位且不能为空</w:t>
            </w:r>
          </w:p>
        </w:tc>
      </w:tr>
      <w:tr w:rsidR="001668BC" w14:paraId="0B3E8F33" w14:textId="77777777" w:rsidTr="009E5069">
        <w:trPr>
          <w:gridAfter w:val="1"/>
          <w:wAfter w:w="28" w:type="dxa"/>
        </w:trPr>
        <w:tc>
          <w:tcPr>
            <w:tcW w:w="929" w:type="dxa"/>
          </w:tcPr>
          <w:p w14:paraId="74D69862" w14:textId="77777777" w:rsidR="001668BC" w:rsidRDefault="001668BC" w:rsidP="009E5069">
            <w:pPr>
              <w:pStyle w:val="TableText"/>
              <w:rPr>
                <w:sz w:val="24"/>
                <w:szCs w:val="24"/>
              </w:rPr>
            </w:pPr>
            <w:r>
              <w:t>2</w:t>
            </w:r>
          </w:p>
        </w:tc>
        <w:tc>
          <w:tcPr>
            <w:tcW w:w="1414" w:type="dxa"/>
          </w:tcPr>
          <w:p w14:paraId="67A0D213" w14:textId="77777777" w:rsidR="001668BC" w:rsidRDefault="001668BC" w:rsidP="009E5069">
            <w:pPr>
              <w:pStyle w:val="TableText"/>
              <w:rPr>
                <w:sz w:val="24"/>
                <w:szCs w:val="24"/>
              </w:rPr>
            </w:pPr>
            <w:r>
              <w:t>选择资源组</w:t>
            </w:r>
          </w:p>
        </w:tc>
        <w:tc>
          <w:tcPr>
            <w:tcW w:w="6643" w:type="dxa"/>
          </w:tcPr>
          <w:p w14:paraId="1FA80117" w14:textId="77777777" w:rsidR="001668BC" w:rsidRDefault="001668BC" w:rsidP="009E5069">
            <w:pPr>
              <w:pStyle w:val="TableText"/>
              <w:rPr>
                <w:sz w:val="24"/>
                <w:szCs w:val="24"/>
              </w:rPr>
            </w:pPr>
            <w:r>
              <w:t>选择开发环境所需的</w:t>
            </w:r>
            <w:r>
              <w:t>CPU</w:t>
            </w:r>
            <w:r>
              <w:t>、内存和</w:t>
            </w:r>
            <w:r>
              <w:t>GPU</w:t>
            </w:r>
            <w:r>
              <w:t>资源规格</w:t>
            </w:r>
          </w:p>
        </w:tc>
      </w:tr>
      <w:tr w:rsidR="001668BC" w14:paraId="77D16137" w14:textId="77777777" w:rsidTr="009E5069">
        <w:trPr>
          <w:gridAfter w:val="1"/>
          <w:wAfter w:w="28" w:type="dxa"/>
        </w:trPr>
        <w:tc>
          <w:tcPr>
            <w:tcW w:w="929" w:type="dxa"/>
          </w:tcPr>
          <w:p w14:paraId="7A0841B5" w14:textId="77777777" w:rsidR="001668BC" w:rsidRDefault="001668BC" w:rsidP="009E5069">
            <w:pPr>
              <w:pStyle w:val="TableText"/>
              <w:rPr>
                <w:sz w:val="24"/>
                <w:szCs w:val="24"/>
              </w:rPr>
            </w:pPr>
            <w:r>
              <w:t>3</w:t>
            </w:r>
          </w:p>
        </w:tc>
        <w:tc>
          <w:tcPr>
            <w:tcW w:w="1414" w:type="dxa"/>
          </w:tcPr>
          <w:p w14:paraId="29CDC713" w14:textId="77777777" w:rsidR="001668BC" w:rsidRDefault="001668BC" w:rsidP="009E5069">
            <w:pPr>
              <w:pStyle w:val="TableText"/>
              <w:rPr>
                <w:sz w:val="24"/>
                <w:szCs w:val="24"/>
              </w:rPr>
            </w:pPr>
            <w:r>
              <w:t>镜像类型</w:t>
            </w:r>
          </w:p>
        </w:tc>
        <w:tc>
          <w:tcPr>
            <w:tcW w:w="6643" w:type="dxa"/>
          </w:tcPr>
          <w:p w14:paraId="565AE35E" w14:textId="77777777" w:rsidR="001668BC" w:rsidRDefault="001668BC" w:rsidP="009E5069">
            <w:pPr>
              <w:pStyle w:val="TableText"/>
              <w:rPr>
                <w:sz w:val="24"/>
                <w:szCs w:val="24"/>
              </w:rPr>
            </w:pPr>
            <w:r>
              <w:t>选择</w:t>
            </w:r>
            <w:r>
              <w:rPr>
                <w:rFonts w:hint="eastAsia"/>
              </w:rPr>
              <w:t>内置镜像</w:t>
            </w:r>
            <w:r>
              <w:t>类型，则可选择系统</w:t>
            </w:r>
            <w:r>
              <w:rPr>
                <w:rFonts w:hint="eastAsia"/>
              </w:rPr>
              <w:t>预制</w:t>
            </w:r>
            <w:r>
              <w:t>镜像。选择自定义类型，则可</w:t>
            </w:r>
            <w:r>
              <w:rPr>
                <w:rFonts w:hint="eastAsia"/>
              </w:rPr>
              <w:t>选择用户上传镜像</w:t>
            </w:r>
          </w:p>
        </w:tc>
      </w:tr>
      <w:tr w:rsidR="001668BC" w14:paraId="0514F2FE" w14:textId="77777777" w:rsidTr="009E5069">
        <w:trPr>
          <w:gridAfter w:val="1"/>
          <w:wAfter w:w="28" w:type="dxa"/>
        </w:trPr>
        <w:tc>
          <w:tcPr>
            <w:tcW w:w="929" w:type="dxa"/>
          </w:tcPr>
          <w:p w14:paraId="368B738A" w14:textId="77777777" w:rsidR="001668BC" w:rsidRDefault="001668BC" w:rsidP="009E5069">
            <w:pPr>
              <w:pStyle w:val="TableText"/>
              <w:rPr>
                <w:sz w:val="24"/>
                <w:szCs w:val="24"/>
              </w:rPr>
            </w:pPr>
            <w:r>
              <w:rPr>
                <w:rFonts w:hint="eastAsia"/>
              </w:rPr>
              <w:lastRenderedPageBreak/>
              <w:t>4</w:t>
            </w:r>
          </w:p>
        </w:tc>
        <w:tc>
          <w:tcPr>
            <w:tcW w:w="1414" w:type="dxa"/>
          </w:tcPr>
          <w:p w14:paraId="1EDC5904" w14:textId="77777777" w:rsidR="001668BC" w:rsidRDefault="001668BC" w:rsidP="009E5069">
            <w:pPr>
              <w:pStyle w:val="TableText"/>
              <w:rPr>
                <w:sz w:val="24"/>
                <w:szCs w:val="24"/>
              </w:rPr>
            </w:pPr>
            <w:r>
              <w:t>SSH</w:t>
            </w:r>
            <w:r>
              <w:t>远程开发</w:t>
            </w:r>
          </w:p>
        </w:tc>
        <w:tc>
          <w:tcPr>
            <w:tcW w:w="6643" w:type="dxa"/>
          </w:tcPr>
          <w:p w14:paraId="064FA6CE" w14:textId="77777777" w:rsidR="001668BC" w:rsidRDefault="001668BC" w:rsidP="009E5069">
            <w:pPr>
              <w:pStyle w:val="TableText"/>
            </w:pPr>
            <w:r>
              <w:t>开启后，</w:t>
            </w:r>
            <w:r>
              <w:rPr>
                <w:rFonts w:hint="eastAsia"/>
              </w:rPr>
              <w:t>选择登陆方式</w:t>
            </w:r>
            <w:r>
              <w:rPr>
                <w:rFonts w:hint="eastAsia"/>
              </w:rPr>
              <w:t>(</w:t>
            </w:r>
            <w:r>
              <w:rPr>
                <w:rFonts w:hint="eastAsia"/>
              </w:rPr>
              <w:t>密码，密钥对，密钥</w:t>
            </w:r>
            <w:r>
              <w:rPr>
                <w:rFonts w:hint="eastAsia"/>
              </w:rPr>
              <w:t>+</w:t>
            </w:r>
            <w:r>
              <w:rPr>
                <w:rFonts w:hint="eastAsia"/>
              </w:rPr>
              <w:t>密码</w:t>
            </w:r>
            <w:r>
              <w:t>)</w:t>
            </w:r>
          </w:p>
          <w:p w14:paraId="38BED0BA" w14:textId="77777777" w:rsidR="001668BC" w:rsidRDefault="001668BC" w:rsidP="009E5069">
            <w:pPr>
              <w:pStyle w:val="TableText"/>
            </w:pPr>
            <w:r>
              <w:rPr>
                <w:rFonts w:hint="eastAsia"/>
              </w:rPr>
              <w:t>若选择登录方式为密码，密码可不填，由平台生成随机密码</w:t>
            </w:r>
          </w:p>
          <w:p w14:paraId="0B5A49A3" w14:textId="77777777" w:rsidR="001668BC" w:rsidRDefault="001668BC" w:rsidP="009E5069">
            <w:pPr>
              <w:pStyle w:val="TableText"/>
            </w:pPr>
            <w:r>
              <w:rPr>
                <w:rFonts w:hint="eastAsia"/>
              </w:rPr>
              <w:t>若选择登录方式为密钥对，可通过右侧</w:t>
            </w:r>
            <w:r>
              <w:rPr>
                <w:rFonts w:hint="eastAsia"/>
              </w:rPr>
              <w:t>&lt;</w:t>
            </w:r>
            <w:r>
              <w:rPr>
                <w:rFonts w:hint="eastAsia"/>
              </w:rPr>
              <w:t>立即创建</w:t>
            </w:r>
            <w:r>
              <w:rPr>
                <w:rFonts w:hint="eastAsia"/>
              </w:rPr>
              <w:t>&gt;</w:t>
            </w:r>
            <w:r>
              <w:rPr>
                <w:rFonts w:hint="eastAsia"/>
              </w:rPr>
              <w:t>按钮进入密钥对页面进行创建或上传密钥</w:t>
            </w:r>
          </w:p>
          <w:p w14:paraId="21C7B26E" w14:textId="77777777" w:rsidR="001668BC" w:rsidRDefault="001668BC" w:rsidP="009E5069">
            <w:pPr>
              <w:pStyle w:val="TableText"/>
              <w:rPr>
                <w:sz w:val="24"/>
                <w:szCs w:val="24"/>
              </w:rPr>
            </w:pPr>
            <w:r>
              <w:rPr>
                <w:rFonts w:hint="eastAsia"/>
              </w:rPr>
              <w:t>(</w:t>
            </w:r>
            <w:r>
              <w:rPr>
                <w:rFonts w:hint="eastAsia"/>
              </w:rPr>
              <w:t>仅镜像类型为内置镜像时，支持该功能</w:t>
            </w:r>
            <w:r>
              <w:t>)</w:t>
            </w:r>
          </w:p>
        </w:tc>
      </w:tr>
      <w:tr w:rsidR="001668BC" w14:paraId="6414C3F6" w14:textId="77777777" w:rsidTr="009E5069">
        <w:trPr>
          <w:gridAfter w:val="1"/>
          <w:wAfter w:w="28" w:type="dxa"/>
        </w:trPr>
        <w:tc>
          <w:tcPr>
            <w:tcW w:w="929" w:type="dxa"/>
          </w:tcPr>
          <w:p w14:paraId="0FBAA343" w14:textId="77777777" w:rsidR="001668BC" w:rsidRDefault="001668BC" w:rsidP="009E5069">
            <w:pPr>
              <w:pStyle w:val="TableText"/>
              <w:rPr>
                <w:sz w:val="24"/>
                <w:szCs w:val="24"/>
              </w:rPr>
            </w:pPr>
            <w:r>
              <w:t>5</w:t>
            </w:r>
          </w:p>
        </w:tc>
        <w:tc>
          <w:tcPr>
            <w:tcW w:w="1414" w:type="dxa"/>
          </w:tcPr>
          <w:p w14:paraId="06160288" w14:textId="77777777" w:rsidR="001668BC" w:rsidRDefault="001668BC" w:rsidP="009E5069">
            <w:pPr>
              <w:pStyle w:val="TableText"/>
              <w:rPr>
                <w:sz w:val="24"/>
                <w:szCs w:val="24"/>
              </w:rPr>
            </w:pPr>
            <w:r>
              <w:rPr>
                <w:rFonts w:hint="eastAsia"/>
              </w:rPr>
              <w:t>描述信息</w:t>
            </w:r>
          </w:p>
        </w:tc>
        <w:tc>
          <w:tcPr>
            <w:tcW w:w="6643" w:type="dxa"/>
          </w:tcPr>
          <w:p w14:paraId="156BCFEF" w14:textId="77777777" w:rsidR="001668BC" w:rsidRDefault="001668BC" w:rsidP="009E5069">
            <w:pPr>
              <w:pStyle w:val="TableText"/>
              <w:rPr>
                <w:sz w:val="24"/>
                <w:szCs w:val="24"/>
              </w:rPr>
            </w:pPr>
            <w:r>
              <w:rPr>
                <w:rFonts w:hint="eastAsia"/>
              </w:rPr>
              <w:t>对该开发环境进行简要描述</w:t>
            </w:r>
          </w:p>
        </w:tc>
      </w:tr>
      <w:tr w:rsidR="001668BC" w:rsidRPr="00EC16E3" w14:paraId="7D0D21B9" w14:textId="77777777" w:rsidTr="009E5069">
        <w:trPr>
          <w:gridAfter w:val="1"/>
          <w:wAfter w:w="28" w:type="dxa"/>
        </w:trPr>
        <w:tc>
          <w:tcPr>
            <w:tcW w:w="929" w:type="dxa"/>
          </w:tcPr>
          <w:p w14:paraId="0BAEA0CB" w14:textId="77777777" w:rsidR="001668BC" w:rsidRDefault="001668BC" w:rsidP="009E5069">
            <w:pPr>
              <w:pStyle w:val="TableText"/>
              <w:rPr>
                <w:sz w:val="24"/>
                <w:szCs w:val="24"/>
              </w:rPr>
            </w:pPr>
            <w:r>
              <w:t>6</w:t>
            </w:r>
          </w:p>
        </w:tc>
        <w:tc>
          <w:tcPr>
            <w:tcW w:w="1414" w:type="dxa"/>
          </w:tcPr>
          <w:p w14:paraId="455B38DA" w14:textId="77777777" w:rsidR="001668BC" w:rsidRDefault="001668BC" w:rsidP="009E5069">
            <w:pPr>
              <w:pStyle w:val="TableText"/>
              <w:rPr>
                <w:sz w:val="24"/>
                <w:szCs w:val="24"/>
              </w:rPr>
            </w:pPr>
            <w:r>
              <w:t>SSH</w:t>
            </w:r>
            <w:r>
              <w:t>远程开发</w:t>
            </w:r>
          </w:p>
        </w:tc>
        <w:tc>
          <w:tcPr>
            <w:tcW w:w="6643" w:type="dxa"/>
          </w:tcPr>
          <w:p w14:paraId="57A0EA5F" w14:textId="77777777" w:rsidR="001668BC" w:rsidRDefault="001668BC" w:rsidP="009E5069">
            <w:pPr>
              <w:pStyle w:val="TableText"/>
            </w:pPr>
            <w:r>
              <w:t>开启后，</w:t>
            </w:r>
            <w:r>
              <w:rPr>
                <w:rFonts w:hint="eastAsia"/>
              </w:rPr>
              <w:t>选择登陆方式</w:t>
            </w:r>
            <w:r>
              <w:rPr>
                <w:rFonts w:hint="eastAsia"/>
              </w:rPr>
              <w:t>(</w:t>
            </w:r>
            <w:r>
              <w:rPr>
                <w:rFonts w:hint="eastAsia"/>
              </w:rPr>
              <w:t>密码，密钥对，密钥</w:t>
            </w:r>
            <w:r>
              <w:rPr>
                <w:rFonts w:hint="eastAsia"/>
              </w:rPr>
              <w:t>+</w:t>
            </w:r>
            <w:r>
              <w:rPr>
                <w:rFonts w:hint="eastAsia"/>
              </w:rPr>
              <w:t>密码</w:t>
            </w:r>
            <w:r>
              <w:t>)</w:t>
            </w:r>
          </w:p>
          <w:p w14:paraId="534C1CEC" w14:textId="77777777" w:rsidR="001668BC" w:rsidRDefault="001668BC" w:rsidP="009E5069">
            <w:pPr>
              <w:pStyle w:val="TableText"/>
            </w:pPr>
            <w:r>
              <w:rPr>
                <w:rFonts w:hint="eastAsia"/>
              </w:rPr>
              <w:t>若选择登录方式为密码，密码可不填，由平台生成随机密码</w:t>
            </w:r>
          </w:p>
          <w:p w14:paraId="29FE5E7B" w14:textId="77777777" w:rsidR="001668BC" w:rsidRDefault="001668BC" w:rsidP="009E5069">
            <w:pPr>
              <w:pStyle w:val="TableText"/>
            </w:pPr>
            <w:r>
              <w:rPr>
                <w:rFonts w:hint="eastAsia"/>
              </w:rPr>
              <w:t>若选择登录方式为密钥对，可通过右侧</w:t>
            </w:r>
            <w:r>
              <w:rPr>
                <w:rFonts w:hint="eastAsia"/>
              </w:rPr>
              <w:t>&lt;</w:t>
            </w:r>
            <w:r>
              <w:rPr>
                <w:rFonts w:hint="eastAsia"/>
              </w:rPr>
              <w:t>立即创建</w:t>
            </w:r>
            <w:r>
              <w:rPr>
                <w:rFonts w:hint="eastAsia"/>
              </w:rPr>
              <w:t>&gt;</w:t>
            </w:r>
            <w:r>
              <w:rPr>
                <w:rFonts w:hint="eastAsia"/>
              </w:rPr>
              <w:t>按钮进入密钥对页面进行创建或上传密钥</w:t>
            </w:r>
          </w:p>
          <w:p w14:paraId="1E7B58DF" w14:textId="77777777" w:rsidR="001668BC" w:rsidRPr="00EC16E3" w:rsidRDefault="001668BC" w:rsidP="009E5069">
            <w:pPr>
              <w:pStyle w:val="TableText"/>
            </w:pPr>
            <w:r>
              <w:rPr>
                <w:rFonts w:hint="eastAsia"/>
              </w:rPr>
              <w:t>(</w:t>
            </w:r>
            <w:r>
              <w:rPr>
                <w:rFonts w:hint="eastAsia"/>
              </w:rPr>
              <w:t>仅镜像类型为内置镜像时，支持该功能</w:t>
            </w:r>
            <w:r>
              <w:t>)</w:t>
            </w:r>
          </w:p>
        </w:tc>
      </w:tr>
      <w:tr w:rsidR="001668BC" w14:paraId="247106F8" w14:textId="77777777" w:rsidTr="009E5069">
        <w:trPr>
          <w:gridAfter w:val="1"/>
          <w:wAfter w:w="28" w:type="dxa"/>
        </w:trPr>
        <w:tc>
          <w:tcPr>
            <w:tcW w:w="929" w:type="dxa"/>
          </w:tcPr>
          <w:p w14:paraId="7BD3B7AE" w14:textId="77777777" w:rsidR="001668BC" w:rsidRDefault="001668BC" w:rsidP="009E5069">
            <w:pPr>
              <w:pStyle w:val="TableText"/>
            </w:pPr>
            <w:r>
              <w:rPr>
                <w:rFonts w:hint="eastAsia"/>
              </w:rPr>
              <w:t>7</w:t>
            </w:r>
          </w:p>
        </w:tc>
        <w:tc>
          <w:tcPr>
            <w:tcW w:w="1414" w:type="dxa"/>
          </w:tcPr>
          <w:p w14:paraId="043A899F" w14:textId="77777777" w:rsidR="001668BC" w:rsidRDefault="001668BC" w:rsidP="009E5069">
            <w:pPr>
              <w:pStyle w:val="TableText"/>
            </w:pPr>
            <w:r>
              <w:rPr>
                <w:rFonts w:hint="eastAsia"/>
              </w:rPr>
              <w:t>立即启动</w:t>
            </w:r>
          </w:p>
        </w:tc>
        <w:tc>
          <w:tcPr>
            <w:tcW w:w="6643" w:type="dxa"/>
          </w:tcPr>
          <w:p w14:paraId="54BE5288" w14:textId="77777777" w:rsidR="001668BC" w:rsidRDefault="001668BC" w:rsidP="009E5069">
            <w:pPr>
              <w:pStyle w:val="TableText"/>
            </w:pPr>
            <w:r>
              <w:rPr>
                <w:rFonts w:hint="eastAsia"/>
              </w:rPr>
              <w:t>若开启，在创建开发环境成功后立即运行该开发环境</w:t>
            </w:r>
          </w:p>
        </w:tc>
      </w:tr>
      <w:tr w:rsidR="001668BC" w14:paraId="218949B2" w14:textId="77777777" w:rsidTr="009E5069">
        <w:trPr>
          <w:gridAfter w:val="1"/>
          <w:wAfter w:w="28" w:type="dxa"/>
        </w:trPr>
        <w:tc>
          <w:tcPr>
            <w:tcW w:w="929" w:type="dxa"/>
          </w:tcPr>
          <w:p w14:paraId="1F253096" w14:textId="77777777" w:rsidR="001668BC" w:rsidRDefault="001668BC" w:rsidP="009E5069">
            <w:pPr>
              <w:pStyle w:val="TableText"/>
            </w:pPr>
            <w:r>
              <w:rPr>
                <w:rFonts w:hint="eastAsia"/>
              </w:rPr>
              <w:t>8</w:t>
            </w:r>
          </w:p>
        </w:tc>
        <w:tc>
          <w:tcPr>
            <w:tcW w:w="1414" w:type="dxa"/>
          </w:tcPr>
          <w:p w14:paraId="70C5B1D2" w14:textId="77777777" w:rsidR="001668BC" w:rsidRDefault="001668BC" w:rsidP="009E5069">
            <w:pPr>
              <w:pStyle w:val="TableText"/>
            </w:pPr>
            <w:r>
              <w:t>工作目录</w:t>
            </w:r>
          </w:p>
        </w:tc>
        <w:tc>
          <w:tcPr>
            <w:tcW w:w="6643" w:type="dxa"/>
          </w:tcPr>
          <w:p w14:paraId="6B43C27E" w14:textId="77777777" w:rsidR="001668BC" w:rsidRDefault="001668BC" w:rsidP="009E5069">
            <w:pPr>
              <w:pStyle w:val="TableText"/>
            </w:pPr>
            <w:r>
              <w:rPr>
                <w:rFonts w:hint="eastAsia"/>
              </w:rPr>
              <w:t>在私人文件中</w:t>
            </w:r>
            <w:r>
              <w:t>选择</w:t>
            </w:r>
            <w:r>
              <w:rPr>
                <w:rFonts w:hint="eastAsia"/>
              </w:rPr>
              <w:t>需要挂载的文件目录，该目录会挂载至开发环境内的</w:t>
            </w:r>
            <w:r>
              <w:rPr>
                <w:rFonts w:hint="eastAsia"/>
              </w:rPr>
              <w:t>/</w:t>
            </w:r>
            <w:r>
              <w:t>private/workspace</w:t>
            </w:r>
            <w:r>
              <w:rPr>
                <w:rFonts w:hint="eastAsia"/>
              </w:rPr>
              <w:t>目录</w:t>
            </w:r>
          </w:p>
        </w:tc>
      </w:tr>
      <w:tr w:rsidR="001668BC" w14:paraId="63B9060A" w14:textId="77777777" w:rsidTr="009E5069">
        <w:trPr>
          <w:gridAfter w:val="1"/>
          <w:wAfter w:w="28" w:type="dxa"/>
        </w:trPr>
        <w:tc>
          <w:tcPr>
            <w:tcW w:w="929" w:type="dxa"/>
          </w:tcPr>
          <w:p w14:paraId="2ADCF720" w14:textId="77777777" w:rsidR="001668BC" w:rsidRDefault="001668BC" w:rsidP="009E5069">
            <w:pPr>
              <w:pStyle w:val="TableText"/>
            </w:pPr>
            <w:r>
              <w:rPr>
                <w:rFonts w:hint="eastAsia"/>
              </w:rPr>
              <w:t>9</w:t>
            </w:r>
          </w:p>
        </w:tc>
        <w:tc>
          <w:tcPr>
            <w:tcW w:w="1414" w:type="dxa"/>
          </w:tcPr>
          <w:p w14:paraId="7A0148B5" w14:textId="77777777" w:rsidR="001668BC" w:rsidRDefault="001668BC" w:rsidP="009E5069">
            <w:pPr>
              <w:pStyle w:val="TableText"/>
            </w:pPr>
            <w:r>
              <w:rPr>
                <w:rFonts w:hint="eastAsia"/>
              </w:rPr>
              <w:t>数据集</w:t>
            </w:r>
          </w:p>
        </w:tc>
        <w:tc>
          <w:tcPr>
            <w:tcW w:w="6643" w:type="dxa"/>
          </w:tcPr>
          <w:p w14:paraId="1E4F4FE7" w14:textId="77777777" w:rsidR="001668BC" w:rsidRDefault="001668BC" w:rsidP="009E5069">
            <w:pPr>
              <w:pStyle w:val="TableText"/>
            </w:pPr>
            <w:r>
              <w:rPr>
                <w:rFonts w:hint="eastAsia"/>
              </w:rPr>
              <w:t>选择数据集进行挂载，数据集会挂载至开发环境内</w:t>
            </w:r>
            <w:r>
              <w:rPr>
                <w:rFonts w:hint="eastAsia"/>
              </w:rPr>
              <w:t>/pri</w:t>
            </w:r>
            <w:r>
              <w:t>vate/dataset</w:t>
            </w:r>
            <w:r>
              <w:rPr>
                <w:rFonts w:hint="eastAsia"/>
              </w:rPr>
              <w:t>目录</w:t>
            </w:r>
          </w:p>
        </w:tc>
      </w:tr>
      <w:tr w:rsidR="001668BC" w14:paraId="44180A6C" w14:textId="77777777" w:rsidTr="009E5069">
        <w:trPr>
          <w:gridAfter w:val="1"/>
          <w:wAfter w:w="28" w:type="dxa"/>
        </w:trPr>
        <w:tc>
          <w:tcPr>
            <w:tcW w:w="929" w:type="dxa"/>
          </w:tcPr>
          <w:p w14:paraId="4C29A585" w14:textId="77777777" w:rsidR="001668BC" w:rsidRDefault="001668BC" w:rsidP="009E5069">
            <w:pPr>
              <w:pStyle w:val="TableText"/>
            </w:pPr>
            <w:r>
              <w:rPr>
                <w:rFonts w:hint="eastAsia"/>
              </w:rPr>
              <w:t>10</w:t>
            </w:r>
          </w:p>
        </w:tc>
        <w:tc>
          <w:tcPr>
            <w:tcW w:w="1414" w:type="dxa"/>
          </w:tcPr>
          <w:p w14:paraId="74BFAAC4" w14:textId="77777777" w:rsidR="001668BC" w:rsidRDefault="001668BC" w:rsidP="009E5069">
            <w:pPr>
              <w:pStyle w:val="TableText"/>
            </w:pPr>
            <w:r>
              <w:rPr>
                <w:rFonts w:hint="eastAsia"/>
              </w:rPr>
              <w:t>环境变量</w:t>
            </w:r>
          </w:p>
        </w:tc>
        <w:tc>
          <w:tcPr>
            <w:tcW w:w="6643" w:type="dxa"/>
          </w:tcPr>
          <w:p w14:paraId="78071E08" w14:textId="77777777" w:rsidR="001668BC" w:rsidRDefault="001668BC" w:rsidP="009E5069">
            <w:pPr>
              <w:pStyle w:val="TableText"/>
            </w:pPr>
            <w:r>
              <w:rPr>
                <w:rFonts w:hint="eastAsia"/>
              </w:rPr>
              <w:t>用户可预设环境变量，进入开发环境后可通过获取系统环境变量的方式进行获取</w:t>
            </w:r>
          </w:p>
        </w:tc>
      </w:tr>
      <w:tr w:rsidR="001668BC" w14:paraId="2BC27E83" w14:textId="77777777" w:rsidTr="009E5069">
        <w:trPr>
          <w:gridAfter w:val="1"/>
          <w:wAfter w:w="28" w:type="dxa"/>
        </w:trPr>
        <w:tc>
          <w:tcPr>
            <w:tcW w:w="929" w:type="dxa"/>
          </w:tcPr>
          <w:p w14:paraId="6954B244" w14:textId="77777777" w:rsidR="001668BC" w:rsidRDefault="001668BC" w:rsidP="009E5069">
            <w:pPr>
              <w:pStyle w:val="TableText"/>
            </w:pPr>
            <w:r>
              <w:rPr>
                <w:rFonts w:hint="eastAsia"/>
              </w:rPr>
              <w:t>11</w:t>
            </w:r>
          </w:p>
        </w:tc>
        <w:tc>
          <w:tcPr>
            <w:tcW w:w="1414" w:type="dxa"/>
          </w:tcPr>
          <w:p w14:paraId="7147BD28" w14:textId="77777777" w:rsidR="001668BC" w:rsidRDefault="001668BC" w:rsidP="009E5069">
            <w:pPr>
              <w:pStyle w:val="TableText"/>
            </w:pPr>
            <w:r>
              <w:rPr>
                <w:rFonts w:hint="eastAsia"/>
              </w:rPr>
              <w:t>端口映射</w:t>
            </w:r>
          </w:p>
        </w:tc>
        <w:tc>
          <w:tcPr>
            <w:tcW w:w="6643" w:type="dxa"/>
          </w:tcPr>
          <w:p w14:paraId="68309B4B" w14:textId="77777777" w:rsidR="001668BC" w:rsidRDefault="001668BC" w:rsidP="009E5069">
            <w:pPr>
              <w:pStyle w:val="TableText"/>
            </w:pPr>
            <w:r>
              <w:rPr>
                <w:rFonts w:hint="eastAsia"/>
              </w:rPr>
              <w:t>用户可创建映射服务将开发环境内的服务端口暴露出来，从外部直接访问该服务</w:t>
            </w:r>
          </w:p>
        </w:tc>
      </w:tr>
    </w:tbl>
    <w:p w14:paraId="5F7C4181" w14:textId="77777777" w:rsidR="001668BC" w:rsidRPr="00280215" w:rsidRDefault="001668BC" w:rsidP="001668BC"/>
    <w:p w14:paraId="3CE9CA81" w14:textId="77777777" w:rsidR="001668BC" w:rsidRDefault="001668BC" w:rsidP="009E5069">
      <w:pPr>
        <w:pStyle w:val="3"/>
        <w:rPr>
          <w:rFonts w:cs="'Arial Narrow'"/>
          <w:sz w:val="30"/>
          <w:szCs w:val="30"/>
        </w:rPr>
      </w:pPr>
      <w:bookmarkStart w:id="57" w:name="_Toc144824442"/>
      <w:r>
        <w:t>启动</w:t>
      </w:r>
      <w:bookmarkEnd w:id="56"/>
      <w:bookmarkEnd w:id="57"/>
    </w:p>
    <w:p w14:paraId="700A8C21" w14:textId="77777777" w:rsidR="001668BC" w:rsidRDefault="001668BC" w:rsidP="001668BC">
      <w:r>
        <w:t>在某个环境后，点击</w:t>
      </w:r>
      <w:r>
        <w:rPr>
          <w:rFonts w:cs="'Arial Narrow'"/>
        </w:rPr>
        <w:t>&lt;</w:t>
      </w:r>
      <w:r>
        <w:t>启动</w:t>
      </w:r>
      <w:r>
        <w:rPr>
          <w:rFonts w:cs="'Arial Narrow'"/>
        </w:rPr>
        <w:t>&gt;</w:t>
      </w:r>
      <w:r>
        <w:t>按钮，环境状态会发生改变，修改为启动中，正常启动后状态修改为运行中，启动异常后修改为失败。只有环境状态为失败和停止的环境可以进行启动操作。</w:t>
      </w:r>
    </w:p>
    <w:p w14:paraId="5FAEC2F3" w14:textId="77777777" w:rsidR="001668BC" w:rsidRDefault="001668BC" w:rsidP="009E5069">
      <w:pPr>
        <w:pStyle w:val="FigureDescription"/>
        <w:rPr>
          <w:rFonts w:cs="'Arial Narrow'"/>
        </w:rPr>
      </w:pPr>
      <w:r>
        <w:rPr>
          <w:rFonts w:hint="eastAsia"/>
        </w:rPr>
        <w:t>启动开发环境</w:t>
      </w:r>
    </w:p>
    <w:p w14:paraId="4E79D2F2" w14:textId="77777777" w:rsidR="001668BC" w:rsidRDefault="001668BC" w:rsidP="001668BC">
      <w:pPr>
        <w:pStyle w:val="Figure"/>
        <w:rPr>
          <w:rFonts w:cs="'Arial Narrow'"/>
        </w:rPr>
      </w:pPr>
      <w:r>
        <w:rPr>
          <w:noProof/>
        </w:rPr>
        <w:drawing>
          <wp:inline distT="0" distB="0" distL="0" distR="0" wp14:anchorId="7B6800E8" wp14:editId="5FF7CD06">
            <wp:extent cx="6120765" cy="754380"/>
            <wp:effectExtent l="0" t="0" r="0" b="762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0765" cy="754380"/>
                    </a:xfrm>
                    <a:prstGeom prst="rect">
                      <a:avLst/>
                    </a:prstGeom>
                  </pic:spPr>
                </pic:pic>
              </a:graphicData>
            </a:graphic>
          </wp:inline>
        </w:drawing>
      </w:r>
    </w:p>
    <w:p w14:paraId="329E729E" w14:textId="77777777" w:rsidR="001668BC" w:rsidRPr="00897A61" w:rsidRDefault="001668BC" w:rsidP="001668BC"/>
    <w:p w14:paraId="039FF609" w14:textId="77777777" w:rsidR="001668BC" w:rsidRDefault="001668BC" w:rsidP="009E5069">
      <w:pPr>
        <w:pStyle w:val="3"/>
        <w:rPr>
          <w:rFonts w:cs="'Arial Narrow'"/>
          <w:sz w:val="30"/>
          <w:szCs w:val="30"/>
        </w:rPr>
      </w:pPr>
      <w:bookmarkStart w:id="58" w:name="_Toc139508825"/>
      <w:bookmarkStart w:id="59" w:name="_Toc144824443"/>
      <w:r>
        <w:t>停止</w:t>
      </w:r>
      <w:bookmarkEnd w:id="58"/>
      <w:bookmarkEnd w:id="59"/>
    </w:p>
    <w:p w14:paraId="2AAE7A8F" w14:textId="77777777" w:rsidR="001668BC" w:rsidRDefault="001668BC" w:rsidP="001668BC">
      <w:r>
        <w:t>在某个环境后，点击</w:t>
      </w:r>
      <w:r>
        <w:rPr>
          <w:rFonts w:cs="'Arial Narrow'"/>
        </w:rPr>
        <w:t>&lt;</w:t>
      </w:r>
      <w:r>
        <w:t>停止</w:t>
      </w:r>
      <w:r>
        <w:rPr>
          <w:rFonts w:cs="'Arial Narrow'"/>
        </w:rPr>
        <w:t>&gt;</w:t>
      </w:r>
      <w:r>
        <w:t>按钮，环境状态会发生改变，修改为停止中，最终状态会变为停止。只有环境状态为运行中和启动中的环境可以进行停止操作。</w:t>
      </w:r>
    </w:p>
    <w:p w14:paraId="02A077C6" w14:textId="77777777" w:rsidR="001668BC" w:rsidRDefault="001668BC" w:rsidP="001668BC">
      <w:r>
        <w:rPr>
          <w:rFonts w:hint="eastAsia"/>
        </w:rPr>
        <w:t>处于运行中的开发环境点击停止后，会弹出提示框提示用户保存镜像以免改动丢失。</w:t>
      </w:r>
    </w:p>
    <w:p w14:paraId="611FA6C4" w14:textId="77777777" w:rsidR="001668BC" w:rsidRDefault="001668BC" w:rsidP="009E5069">
      <w:pPr>
        <w:pStyle w:val="FigureDescription"/>
        <w:rPr>
          <w:rFonts w:cs="'Arial Narrow'"/>
        </w:rPr>
      </w:pPr>
      <w:r>
        <w:rPr>
          <w:rFonts w:hint="eastAsia"/>
        </w:rPr>
        <w:lastRenderedPageBreak/>
        <w:t>停止开发环境</w:t>
      </w:r>
    </w:p>
    <w:p w14:paraId="164DA41F" w14:textId="77777777" w:rsidR="001668BC" w:rsidRDefault="001668BC" w:rsidP="001668BC">
      <w:pPr>
        <w:pStyle w:val="Figure"/>
        <w:rPr>
          <w:rFonts w:cs="'Arial Narrow'"/>
        </w:rPr>
      </w:pPr>
      <w:r>
        <w:rPr>
          <w:noProof/>
        </w:rPr>
        <w:drawing>
          <wp:inline distT="0" distB="0" distL="0" distR="0" wp14:anchorId="40814C0D" wp14:editId="3B4F65A4">
            <wp:extent cx="6120765" cy="7493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20765" cy="749300"/>
                    </a:xfrm>
                    <a:prstGeom prst="rect">
                      <a:avLst/>
                    </a:prstGeom>
                  </pic:spPr>
                </pic:pic>
              </a:graphicData>
            </a:graphic>
          </wp:inline>
        </w:drawing>
      </w:r>
    </w:p>
    <w:p w14:paraId="3B9DE77E" w14:textId="77777777" w:rsidR="001668BC" w:rsidRPr="00897A61" w:rsidRDefault="001668BC" w:rsidP="001668BC">
      <w:r>
        <w:rPr>
          <w:noProof/>
        </w:rPr>
        <w:drawing>
          <wp:inline distT="0" distB="0" distL="0" distR="0" wp14:anchorId="6FFB1307" wp14:editId="0E15D434">
            <wp:extent cx="6120765" cy="240792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765" cy="2407920"/>
                    </a:xfrm>
                    <a:prstGeom prst="rect">
                      <a:avLst/>
                    </a:prstGeom>
                  </pic:spPr>
                </pic:pic>
              </a:graphicData>
            </a:graphic>
          </wp:inline>
        </w:drawing>
      </w:r>
    </w:p>
    <w:p w14:paraId="33C6A963" w14:textId="77777777" w:rsidR="001668BC" w:rsidRDefault="001668BC" w:rsidP="009E5069">
      <w:pPr>
        <w:pStyle w:val="3"/>
        <w:rPr>
          <w:rFonts w:cs="'Arial Narrow'"/>
          <w:sz w:val="30"/>
          <w:szCs w:val="30"/>
        </w:rPr>
      </w:pPr>
      <w:bookmarkStart w:id="60" w:name="_Toc139508826"/>
      <w:bookmarkStart w:id="61" w:name="_Toc144824444"/>
      <w:r>
        <w:t>删除</w:t>
      </w:r>
      <w:bookmarkEnd w:id="60"/>
      <w:bookmarkEnd w:id="61"/>
    </w:p>
    <w:p w14:paraId="675D01EB" w14:textId="77777777" w:rsidR="001668BC" w:rsidRDefault="001668BC" w:rsidP="001668BC">
      <w:r>
        <w:t>点击某个环境后的</w:t>
      </w:r>
      <w:r>
        <w:rPr>
          <w:rFonts w:cs="'Arial Narrow'"/>
        </w:rPr>
        <w:t>&lt;</w:t>
      </w:r>
      <w:r>
        <w:t>更多</w:t>
      </w:r>
      <w:r>
        <w:rPr>
          <w:rFonts w:cs="'Arial Narrow'"/>
        </w:rPr>
        <w:t>&gt;</w:t>
      </w:r>
      <w:r>
        <w:t>按钮后，再点击</w:t>
      </w:r>
      <w:r>
        <w:rPr>
          <w:rFonts w:cs="'Arial Narrow'"/>
        </w:rPr>
        <w:t>&lt;</w:t>
      </w:r>
      <w:r>
        <w:t>删除</w:t>
      </w:r>
      <w:r>
        <w:rPr>
          <w:rFonts w:cs="'Arial Narrow'"/>
        </w:rPr>
        <w:t>&gt;</w:t>
      </w:r>
      <w:r>
        <w:t>按钮，环境将会被销毁删除，删除后的环境将不再可见。任何状态</w:t>
      </w:r>
      <w:r>
        <w:rPr>
          <w:rFonts w:hint="eastAsia"/>
        </w:rPr>
        <w:t>下的开发环境</w:t>
      </w:r>
      <w:r>
        <w:t>环境都可以进行删除操作。</w:t>
      </w:r>
    </w:p>
    <w:p w14:paraId="761F9518" w14:textId="77777777" w:rsidR="001668BC" w:rsidRDefault="001668BC" w:rsidP="009E5069">
      <w:pPr>
        <w:pStyle w:val="FigureDescription"/>
        <w:rPr>
          <w:rFonts w:cs="'Arial Narrow'"/>
        </w:rPr>
      </w:pPr>
      <w:r>
        <w:rPr>
          <w:rFonts w:hint="eastAsia"/>
        </w:rPr>
        <w:t>删除开发环境</w:t>
      </w:r>
    </w:p>
    <w:p w14:paraId="34A7BC2C" w14:textId="77777777" w:rsidR="001668BC" w:rsidRDefault="001668BC" w:rsidP="001668BC">
      <w:pPr>
        <w:pStyle w:val="Figure"/>
        <w:rPr>
          <w:rFonts w:cs="'Arial Narrow'"/>
        </w:rPr>
      </w:pPr>
      <w:r>
        <w:rPr>
          <w:noProof/>
        </w:rPr>
        <w:drawing>
          <wp:inline distT="0" distB="0" distL="0" distR="0" wp14:anchorId="767A8EA7" wp14:editId="56BF8C9C">
            <wp:extent cx="6120765" cy="1024890"/>
            <wp:effectExtent l="0" t="0" r="0" b="381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765" cy="1024890"/>
                    </a:xfrm>
                    <a:prstGeom prst="rect">
                      <a:avLst/>
                    </a:prstGeom>
                  </pic:spPr>
                </pic:pic>
              </a:graphicData>
            </a:graphic>
          </wp:inline>
        </w:drawing>
      </w:r>
    </w:p>
    <w:p w14:paraId="21EAA09B" w14:textId="77777777" w:rsidR="001668BC" w:rsidRPr="00FE31A3" w:rsidRDefault="001668BC" w:rsidP="001668BC"/>
    <w:p w14:paraId="41200BC3" w14:textId="77777777" w:rsidR="001668BC" w:rsidRDefault="001668BC" w:rsidP="009E5069">
      <w:pPr>
        <w:pStyle w:val="3"/>
        <w:rPr>
          <w:rFonts w:cs="'Arial Narrow'"/>
          <w:sz w:val="30"/>
          <w:szCs w:val="30"/>
        </w:rPr>
      </w:pPr>
      <w:bookmarkStart w:id="62" w:name="_Toc139508827"/>
      <w:bookmarkStart w:id="63" w:name="_Toc144824445"/>
      <w:r>
        <w:t>SSH</w:t>
      </w:r>
      <w:r>
        <w:t>连接信息</w:t>
      </w:r>
      <w:bookmarkEnd w:id="62"/>
      <w:bookmarkEnd w:id="63"/>
    </w:p>
    <w:p w14:paraId="05700D30" w14:textId="77777777" w:rsidR="001668BC" w:rsidRDefault="001668BC" w:rsidP="001668BC">
      <w:r>
        <w:t>在某个开启</w:t>
      </w:r>
      <w:r>
        <w:t>ssh</w:t>
      </w:r>
      <w:r>
        <w:t>远程连接环境后，点击</w:t>
      </w:r>
      <w:r>
        <w:rPr>
          <w:rFonts w:cs="'Arial Narrow'"/>
        </w:rPr>
        <w:t>&lt;SSH</w:t>
      </w:r>
      <w:r>
        <w:t>连接信息</w:t>
      </w:r>
      <w:r>
        <w:rPr>
          <w:rFonts w:cs="'Arial Narrow'"/>
        </w:rPr>
        <w:t>&gt;</w:t>
      </w:r>
      <w:r>
        <w:t>按钮，显示</w:t>
      </w:r>
      <w:r>
        <w:t>ssh</w:t>
      </w:r>
      <w:r>
        <w:t>连接的</w:t>
      </w:r>
      <w:r>
        <w:rPr>
          <w:rFonts w:cs="'Arial Narrow'"/>
        </w:rPr>
        <w:t>ip</w:t>
      </w:r>
      <w:r>
        <w:t>地址、用户名、端口</w:t>
      </w:r>
      <w:r>
        <w:rPr>
          <w:rFonts w:hint="eastAsia"/>
        </w:rPr>
        <w:t>，登录方式，密码</w:t>
      </w:r>
      <w:r>
        <w:rPr>
          <w:rFonts w:hint="eastAsia"/>
        </w:rPr>
        <w:t>(</w:t>
      </w:r>
      <w:r>
        <w:rPr>
          <w:rFonts w:hint="eastAsia"/>
        </w:rPr>
        <w:t>若登录方式包含密码登录</w:t>
      </w:r>
      <w:r>
        <w:t>)</w:t>
      </w:r>
      <w:r>
        <w:rPr>
          <w:rFonts w:hint="eastAsia"/>
        </w:rPr>
        <w:t>，密钥对</w:t>
      </w:r>
      <w:r>
        <w:rPr>
          <w:rFonts w:hint="eastAsia"/>
        </w:rPr>
        <w:t>(</w:t>
      </w:r>
      <w:r>
        <w:rPr>
          <w:rFonts w:hint="eastAsia"/>
        </w:rPr>
        <w:t>若登录方式包含密钥对登录</w:t>
      </w:r>
      <w:r>
        <w:t>)</w:t>
      </w:r>
      <w:r>
        <w:rPr>
          <w:rFonts w:hint="eastAsia"/>
        </w:rPr>
        <w:t>，登录命令</w:t>
      </w:r>
      <w:r>
        <w:rPr>
          <w:rFonts w:hint="eastAsia"/>
        </w:rPr>
        <w:t>(</w:t>
      </w:r>
      <w:r>
        <w:rPr>
          <w:rFonts w:hint="eastAsia"/>
        </w:rPr>
        <w:t>若登录方式包含密码登录</w:t>
      </w:r>
      <w:r>
        <w:t>).</w:t>
      </w:r>
    </w:p>
    <w:p w14:paraId="36B699A5" w14:textId="77777777" w:rsidR="001668BC" w:rsidRDefault="001668BC" w:rsidP="009E5069">
      <w:pPr>
        <w:pStyle w:val="FigureDescription"/>
        <w:rPr>
          <w:rFonts w:cs="'Arial Narrow'"/>
        </w:rPr>
      </w:pPr>
      <w:r>
        <w:rPr>
          <w:rFonts w:hint="eastAsia"/>
        </w:rPr>
        <w:t>ssh</w:t>
      </w:r>
      <w:r>
        <w:rPr>
          <w:rFonts w:hint="eastAsia"/>
        </w:rPr>
        <w:t>连接</w:t>
      </w:r>
    </w:p>
    <w:p w14:paraId="1631130E" w14:textId="77777777" w:rsidR="001668BC" w:rsidRDefault="001668BC" w:rsidP="001668BC">
      <w:pPr>
        <w:pStyle w:val="Figure"/>
        <w:rPr>
          <w:rFonts w:cs="'Arial Narrow'"/>
          <w:color w:val="000000"/>
        </w:rPr>
      </w:pPr>
      <w:r>
        <w:rPr>
          <w:noProof/>
        </w:rPr>
        <w:drawing>
          <wp:inline distT="0" distB="0" distL="0" distR="0" wp14:anchorId="0D8224E7" wp14:editId="54CE586E">
            <wp:extent cx="6120765" cy="735330"/>
            <wp:effectExtent l="0" t="0" r="0" b="762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765" cy="735330"/>
                    </a:xfrm>
                    <a:prstGeom prst="rect">
                      <a:avLst/>
                    </a:prstGeom>
                  </pic:spPr>
                </pic:pic>
              </a:graphicData>
            </a:graphic>
          </wp:inline>
        </w:drawing>
      </w:r>
    </w:p>
    <w:p w14:paraId="73B4B7D4" w14:textId="77777777" w:rsidR="001668BC" w:rsidRPr="00FE31A3" w:rsidRDefault="001668BC" w:rsidP="001668BC"/>
    <w:p w14:paraId="76FD459C" w14:textId="77777777" w:rsidR="001668BC" w:rsidRDefault="001668BC" w:rsidP="009E5069">
      <w:pPr>
        <w:pStyle w:val="FigureDescription"/>
      </w:pPr>
      <w:r>
        <w:rPr>
          <w:rFonts w:hint="eastAsia"/>
        </w:rPr>
        <w:lastRenderedPageBreak/>
        <w:t>ssh</w:t>
      </w:r>
      <w:r>
        <w:rPr>
          <w:rFonts w:hint="eastAsia"/>
        </w:rPr>
        <w:t>连接信息</w:t>
      </w:r>
    </w:p>
    <w:p w14:paraId="6D646CC7" w14:textId="77777777" w:rsidR="001668BC" w:rsidRDefault="001668BC" w:rsidP="001668BC">
      <w:pPr>
        <w:pStyle w:val="Figure"/>
        <w:rPr>
          <w:rFonts w:cs="'Arial Narrow'"/>
        </w:rPr>
      </w:pPr>
      <w:r>
        <w:rPr>
          <w:noProof/>
        </w:rPr>
        <w:drawing>
          <wp:inline distT="0" distB="0" distL="0" distR="0" wp14:anchorId="0B235BBD" wp14:editId="66832B16">
            <wp:extent cx="5419048" cy="5209524"/>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419048" cy="5209524"/>
                    </a:xfrm>
                    <a:prstGeom prst="rect">
                      <a:avLst/>
                    </a:prstGeom>
                  </pic:spPr>
                </pic:pic>
              </a:graphicData>
            </a:graphic>
          </wp:inline>
        </w:drawing>
      </w:r>
    </w:p>
    <w:p w14:paraId="40ADF8EB" w14:textId="77777777" w:rsidR="001668BC" w:rsidRPr="00FE31A3" w:rsidRDefault="001668BC" w:rsidP="001668BC"/>
    <w:p w14:paraId="6D331520" w14:textId="77777777" w:rsidR="001668BC" w:rsidRDefault="001668BC" w:rsidP="009E5069">
      <w:pPr>
        <w:pStyle w:val="3"/>
        <w:rPr>
          <w:rFonts w:cs="'Arial Narrow'"/>
          <w:sz w:val="30"/>
          <w:szCs w:val="30"/>
        </w:rPr>
      </w:pPr>
      <w:bookmarkStart w:id="64" w:name="_Toc139508828"/>
      <w:bookmarkStart w:id="65" w:name="_Toc144824446"/>
      <w:r>
        <w:t>端口映射</w:t>
      </w:r>
      <w:bookmarkEnd w:id="64"/>
      <w:bookmarkEnd w:id="65"/>
    </w:p>
    <w:p w14:paraId="5BBE70F2" w14:textId="77777777" w:rsidR="001668BC" w:rsidRDefault="001668BC" w:rsidP="001668BC">
      <w:r>
        <w:rPr>
          <w:rFonts w:hint="eastAsia"/>
        </w:rPr>
        <w:t>开发环境内部运行的服务是无法直接进行访问的。端口映射是指将开发环境内某一端口暴露出来，可从外部直接访问。比如，开发环境内运行了一个占用</w:t>
      </w:r>
      <w:r>
        <w:rPr>
          <w:rFonts w:hint="eastAsia"/>
        </w:rPr>
        <w:t>8080</w:t>
      </w:r>
      <w:r>
        <w:rPr>
          <w:rFonts w:hint="eastAsia"/>
        </w:rPr>
        <w:t>端口的服务，那么通过端口映射可将</w:t>
      </w:r>
      <w:r>
        <w:rPr>
          <w:rFonts w:hint="eastAsia"/>
        </w:rPr>
        <w:t>8080</w:t>
      </w:r>
      <w:r>
        <w:rPr>
          <w:rFonts w:hint="eastAsia"/>
        </w:rPr>
        <w:t>端口映射到平台随机分配的端口上。用户可通过请求被分配的端口来对开发环境内的服务进行访问。</w:t>
      </w:r>
    </w:p>
    <w:p w14:paraId="33FFEBBA" w14:textId="77777777" w:rsidR="001668BC" w:rsidRDefault="001668BC" w:rsidP="001668BC">
      <w:r>
        <w:t>在某个环境后，点击</w:t>
      </w:r>
      <w:r>
        <w:rPr>
          <w:rFonts w:cs="'Arial Narrow'"/>
        </w:rPr>
        <w:t>&lt;</w:t>
      </w:r>
      <w:r>
        <w:t>端口映射</w:t>
      </w:r>
      <w:r>
        <w:rPr>
          <w:rFonts w:cs="'Arial Narrow'"/>
        </w:rPr>
        <w:t>&gt;</w:t>
      </w:r>
      <w:r>
        <w:t>按钮，弹出创建自定义端口对话框。</w:t>
      </w:r>
    </w:p>
    <w:p w14:paraId="7C03030D" w14:textId="77777777" w:rsidR="001668BC" w:rsidRDefault="001668BC" w:rsidP="009E5069">
      <w:pPr>
        <w:pStyle w:val="FigureDescription"/>
      </w:pPr>
      <w:r>
        <w:rPr>
          <w:rFonts w:hint="eastAsia"/>
        </w:rPr>
        <w:t>端口映射</w:t>
      </w:r>
    </w:p>
    <w:p w14:paraId="1A990AAD" w14:textId="77777777" w:rsidR="001668BC" w:rsidRDefault="001668BC" w:rsidP="001668BC">
      <w:pPr>
        <w:pStyle w:val="Figure"/>
      </w:pPr>
      <w:r>
        <w:rPr>
          <w:noProof/>
        </w:rPr>
        <w:drawing>
          <wp:inline distT="0" distB="0" distL="0" distR="0" wp14:anchorId="5118EB7E" wp14:editId="440F2E52">
            <wp:extent cx="6120765" cy="737235"/>
            <wp:effectExtent l="0" t="0" r="0" b="571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0765" cy="737235"/>
                    </a:xfrm>
                    <a:prstGeom prst="rect">
                      <a:avLst/>
                    </a:prstGeom>
                  </pic:spPr>
                </pic:pic>
              </a:graphicData>
            </a:graphic>
          </wp:inline>
        </w:drawing>
      </w:r>
    </w:p>
    <w:p w14:paraId="7C3B598C" w14:textId="77777777" w:rsidR="001668BC" w:rsidRPr="003D24BF" w:rsidRDefault="001668BC" w:rsidP="001668BC"/>
    <w:p w14:paraId="0BE753BD" w14:textId="77777777" w:rsidR="001668BC" w:rsidRDefault="001668BC" w:rsidP="001668BC">
      <w:pPr>
        <w:jc w:val="left"/>
      </w:pPr>
      <w:r>
        <w:rPr>
          <w:rFonts w:hint="eastAsia"/>
        </w:rPr>
        <w:lastRenderedPageBreak/>
        <w:t>创建端口映射</w:t>
      </w:r>
      <w:r>
        <w:br w:type="textWrapping" w:clear="all"/>
      </w:r>
      <w:r>
        <w:rPr>
          <w:noProof/>
        </w:rPr>
        <w:drawing>
          <wp:inline distT="0" distB="0" distL="0" distR="0" wp14:anchorId="1570C8B2" wp14:editId="22D02464">
            <wp:extent cx="6120765" cy="286131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0765" cy="2861310"/>
                    </a:xfrm>
                    <a:prstGeom prst="rect">
                      <a:avLst/>
                    </a:prstGeom>
                  </pic:spPr>
                </pic:pic>
              </a:graphicData>
            </a:graphic>
          </wp:inline>
        </w:drawing>
      </w:r>
    </w:p>
    <w:p w14:paraId="44842126" w14:textId="77777777" w:rsidR="001668BC" w:rsidRDefault="001668BC" w:rsidP="001668BC">
      <w:pPr>
        <w:jc w:val="left"/>
      </w:pPr>
    </w:p>
    <w:p w14:paraId="1BF87E15" w14:textId="77777777" w:rsidR="001668BC" w:rsidRDefault="001668BC" w:rsidP="001668BC">
      <w:pPr>
        <w:rPr>
          <w:rFonts w:cs="'Arial Narrow'"/>
        </w:rPr>
      </w:pPr>
      <w:r>
        <w:t>填写对应参数完成自定义端口映射</w:t>
      </w:r>
    </w:p>
    <w:tbl>
      <w:tblPr>
        <w:tblStyle w:val="Table"/>
        <w:tblW w:w="9014" w:type="dxa"/>
        <w:tblLook w:val="04A0" w:firstRow="1" w:lastRow="0" w:firstColumn="1" w:lastColumn="0" w:noHBand="0" w:noVBand="1"/>
      </w:tblPr>
      <w:tblGrid>
        <w:gridCol w:w="931"/>
        <w:gridCol w:w="1559"/>
        <w:gridCol w:w="6524"/>
      </w:tblGrid>
      <w:tr w:rsidR="001668BC" w14:paraId="2DBFA161" w14:textId="77777777" w:rsidTr="009E5069">
        <w:trPr>
          <w:cnfStyle w:val="100000000000" w:firstRow="1" w:lastRow="0" w:firstColumn="0" w:lastColumn="0" w:oddVBand="0" w:evenVBand="0" w:oddHBand="0" w:evenHBand="0" w:firstRowFirstColumn="0" w:firstRowLastColumn="0" w:lastRowFirstColumn="0" w:lastRowLastColumn="0"/>
        </w:trPr>
        <w:tc>
          <w:tcPr>
            <w:tcW w:w="931" w:type="dxa"/>
          </w:tcPr>
          <w:p w14:paraId="2709A5DA" w14:textId="77777777" w:rsidR="001668BC" w:rsidRDefault="001668BC" w:rsidP="009E5069">
            <w:pPr>
              <w:pStyle w:val="TableHeading"/>
              <w:rPr>
                <w:sz w:val="24"/>
                <w:szCs w:val="24"/>
              </w:rPr>
            </w:pPr>
            <w:r>
              <w:t>序号</w:t>
            </w:r>
          </w:p>
        </w:tc>
        <w:tc>
          <w:tcPr>
            <w:tcW w:w="1559" w:type="dxa"/>
          </w:tcPr>
          <w:p w14:paraId="382C54D8" w14:textId="77777777" w:rsidR="001668BC" w:rsidRDefault="001668BC" w:rsidP="009E5069">
            <w:pPr>
              <w:pStyle w:val="TableHeading"/>
              <w:rPr>
                <w:sz w:val="24"/>
                <w:szCs w:val="24"/>
              </w:rPr>
            </w:pPr>
            <w:r>
              <w:t>参数</w:t>
            </w:r>
          </w:p>
        </w:tc>
        <w:tc>
          <w:tcPr>
            <w:tcW w:w="6524" w:type="dxa"/>
          </w:tcPr>
          <w:p w14:paraId="17BFA23C" w14:textId="77777777" w:rsidR="001668BC" w:rsidRDefault="001668BC" w:rsidP="009E5069">
            <w:pPr>
              <w:pStyle w:val="TableHeading"/>
              <w:rPr>
                <w:sz w:val="24"/>
                <w:szCs w:val="24"/>
              </w:rPr>
            </w:pPr>
            <w:r>
              <w:t>说明</w:t>
            </w:r>
          </w:p>
        </w:tc>
      </w:tr>
      <w:tr w:rsidR="001668BC" w14:paraId="49D65AB3" w14:textId="77777777" w:rsidTr="009E5069">
        <w:tc>
          <w:tcPr>
            <w:tcW w:w="931" w:type="dxa"/>
          </w:tcPr>
          <w:p w14:paraId="2B9EC7F4" w14:textId="77777777" w:rsidR="001668BC" w:rsidRDefault="001668BC" w:rsidP="009E5069">
            <w:pPr>
              <w:pStyle w:val="TableText"/>
              <w:rPr>
                <w:sz w:val="24"/>
                <w:szCs w:val="24"/>
              </w:rPr>
            </w:pPr>
            <w:r>
              <w:t>1</w:t>
            </w:r>
          </w:p>
        </w:tc>
        <w:tc>
          <w:tcPr>
            <w:tcW w:w="1559" w:type="dxa"/>
          </w:tcPr>
          <w:p w14:paraId="05699A96" w14:textId="77777777" w:rsidR="001668BC" w:rsidRDefault="001668BC" w:rsidP="009E5069">
            <w:pPr>
              <w:pStyle w:val="TableText"/>
              <w:rPr>
                <w:sz w:val="24"/>
                <w:szCs w:val="24"/>
              </w:rPr>
            </w:pPr>
            <w:r>
              <w:t>服务名称</w:t>
            </w:r>
          </w:p>
        </w:tc>
        <w:tc>
          <w:tcPr>
            <w:tcW w:w="6524" w:type="dxa"/>
          </w:tcPr>
          <w:p w14:paraId="3F5C0FC9" w14:textId="77777777" w:rsidR="001668BC" w:rsidRDefault="001668BC" w:rsidP="009E5069">
            <w:pPr>
              <w:pStyle w:val="TableText"/>
              <w:rPr>
                <w:sz w:val="24"/>
                <w:szCs w:val="24"/>
              </w:rPr>
            </w:pPr>
            <w:r w:rsidRPr="00EC16E3">
              <w:rPr>
                <w:rFonts w:hint="eastAsia"/>
              </w:rPr>
              <w:t>服务名称只能以小写字母开头，小写字母或数字结尾，中间可以是小写字母数字或中划线</w:t>
            </w:r>
            <w:r>
              <w:t>，单个开发环境内名称不可重复</w:t>
            </w:r>
          </w:p>
        </w:tc>
      </w:tr>
      <w:tr w:rsidR="001668BC" w14:paraId="496739CF" w14:textId="77777777" w:rsidTr="009E5069">
        <w:tc>
          <w:tcPr>
            <w:tcW w:w="931" w:type="dxa"/>
          </w:tcPr>
          <w:p w14:paraId="3F626636" w14:textId="77777777" w:rsidR="001668BC" w:rsidRDefault="001668BC" w:rsidP="009E5069">
            <w:pPr>
              <w:pStyle w:val="TableText"/>
              <w:rPr>
                <w:sz w:val="24"/>
                <w:szCs w:val="24"/>
              </w:rPr>
            </w:pPr>
            <w:r>
              <w:t>2</w:t>
            </w:r>
          </w:p>
        </w:tc>
        <w:tc>
          <w:tcPr>
            <w:tcW w:w="1559" w:type="dxa"/>
          </w:tcPr>
          <w:p w14:paraId="3CF7EFA6" w14:textId="77777777" w:rsidR="001668BC" w:rsidRDefault="001668BC" w:rsidP="009E5069">
            <w:pPr>
              <w:pStyle w:val="TableText"/>
              <w:rPr>
                <w:sz w:val="24"/>
                <w:szCs w:val="24"/>
              </w:rPr>
            </w:pPr>
            <w:r>
              <w:t>端口号</w:t>
            </w:r>
          </w:p>
        </w:tc>
        <w:tc>
          <w:tcPr>
            <w:tcW w:w="6524" w:type="dxa"/>
          </w:tcPr>
          <w:p w14:paraId="0EB17878" w14:textId="77777777" w:rsidR="001668BC" w:rsidRDefault="001668BC" w:rsidP="009E5069">
            <w:pPr>
              <w:pStyle w:val="TableText"/>
              <w:rPr>
                <w:sz w:val="24"/>
                <w:szCs w:val="24"/>
              </w:rPr>
            </w:pPr>
            <w:r>
              <w:t>需暴露的镜像端口号，单个开发环境内不可重复</w:t>
            </w:r>
          </w:p>
        </w:tc>
      </w:tr>
      <w:tr w:rsidR="001668BC" w14:paraId="2148AA15" w14:textId="77777777" w:rsidTr="009E5069">
        <w:tc>
          <w:tcPr>
            <w:tcW w:w="931" w:type="dxa"/>
          </w:tcPr>
          <w:p w14:paraId="1821861B" w14:textId="77777777" w:rsidR="001668BC" w:rsidRDefault="001668BC" w:rsidP="009E5069">
            <w:pPr>
              <w:pStyle w:val="TableText"/>
              <w:rPr>
                <w:sz w:val="24"/>
                <w:szCs w:val="24"/>
              </w:rPr>
            </w:pPr>
            <w:r>
              <w:t>3</w:t>
            </w:r>
          </w:p>
        </w:tc>
        <w:tc>
          <w:tcPr>
            <w:tcW w:w="1559" w:type="dxa"/>
          </w:tcPr>
          <w:p w14:paraId="59226D5C" w14:textId="77777777" w:rsidR="001668BC" w:rsidRDefault="001668BC" w:rsidP="009E5069">
            <w:pPr>
              <w:pStyle w:val="TableText"/>
              <w:rPr>
                <w:sz w:val="24"/>
                <w:szCs w:val="24"/>
              </w:rPr>
            </w:pPr>
            <w:r>
              <w:t>备注</w:t>
            </w:r>
          </w:p>
        </w:tc>
        <w:tc>
          <w:tcPr>
            <w:tcW w:w="6524" w:type="dxa"/>
          </w:tcPr>
          <w:p w14:paraId="18CA3B11" w14:textId="77777777" w:rsidR="001668BC" w:rsidRDefault="001668BC" w:rsidP="009E5069">
            <w:pPr>
              <w:pStyle w:val="TableText"/>
              <w:rPr>
                <w:sz w:val="24"/>
                <w:szCs w:val="24"/>
              </w:rPr>
            </w:pPr>
            <w:r>
              <w:t>备注信息</w:t>
            </w:r>
          </w:p>
        </w:tc>
      </w:tr>
    </w:tbl>
    <w:p w14:paraId="7BB1B63A" w14:textId="77777777" w:rsidR="001668BC" w:rsidRDefault="001668BC" w:rsidP="001668BC">
      <w:bookmarkStart w:id="66" w:name="_Toc139508829"/>
      <w:r>
        <w:rPr>
          <w:rFonts w:hint="eastAsia"/>
        </w:rPr>
        <w:t>用户可在详情页查看已创建的端口映射列表，表中端口号为开发环境内的端口号，端口映射指平台分配的端口</w:t>
      </w:r>
      <w:r>
        <w:rPr>
          <w:rFonts w:hint="eastAsia"/>
        </w:rPr>
        <w:t>(</w:t>
      </w:r>
      <w:r>
        <w:rPr>
          <w:rFonts w:hint="eastAsia"/>
        </w:rPr>
        <w:t>管理员用户可设置分配的端口范围</w:t>
      </w:r>
      <w:r>
        <w:t>)</w:t>
      </w:r>
      <w:r>
        <w:rPr>
          <w:rFonts w:hint="eastAsia"/>
        </w:rPr>
        <w:t>。</w:t>
      </w:r>
    </w:p>
    <w:p w14:paraId="6BA8BDAA" w14:textId="77777777" w:rsidR="001668BC" w:rsidRDefault="001668BC" w:rsidP="001668BC"/>
    <w:p w14:paraId="4381007E" w14:textId="77777777" w:rsidR="001668BC" w:rsidRPr="00EC16E3" w:rsidRDefault="001668BC" w:rsidP="001668BC">
      <w:r>
        <w:rPr>
          <w:rFonts w:hint="eastAsia"/>
        </w:rPr>
        <w:t>注</w:t>
      </w:r>
      <w:r>
        <w:rPr>
          <w:rFonts w:hint="eastAsia"/>
        </w:rPr>
        <w:t>:</w:t>
      </w:r>
      <w:r>
        <w:t xml:space="preserve"> </w:t>
      </w:r>
      <w:r>
        <w:rPr>
          <w:rFonts w:hint="eastAsia"/>
        </w:rPr>
        <w:t>管理员修改映射端口范围后，用户被分配的端口不在范围内的会被关闭，详情页的端口映射列表中端口映射会显示为空。若用户想继续使用该服务，点击列表上方的</w:t>
      </w:r>
      <w:r>
        <w:rPr>
          <w:rFonts w:hint="eastAsia"/>
        </w:rPr>
        <w:t>&lt;</w:t>
      </w:r>
      <w:r>
        <w:rPr>
          <w:rFonts w:hint="eastAsia"/>
        </w:rPr>
        <w:t>刷新</w:t>
      </w:r>
      <w:r>
        <w:rPr>
          <w:rFonts w:hint="eastAsia"/>
        </w:rPr>
        <w:t>&gt;</w:t>
      </w:r>
      <w:r>
        <w:rPr>
          <w:rFonts w:hint="eastAsia"/>
        </w:rPr>
        <w:t>按钮，可进行重新分配。</w:t>
      </w:r>
    </w:p>
    <w:p w14:paraId="46FCC49B" w14:textId="77777777" w:rsidR="001668BC" w:rsidRPr="00280215" w:rsidRDefault="001668BC" w:rsidP="001668BC"/>
    <w:p w14:paraId="6A0F3830" w14:textId="77777777" w:rsidR="001668BC" w:rsidRDefault="001668BC" w:rsidP="009E5069">
      <w:pPr>
        <w:pStyle w:val="3"/>
        <w:rPr>
          <w:rFonts w:cs="'Arial Narrow'"/>
          <w:sz w:val="30"/>
          <w:szCs w:val="30"/>
        </w:rPr>
      </w:pPr>
      <w:bookmarkStart w:id="67" w:name="_Toc144824447"/>
      <w:r>
        <w:t>克隆</w:t>
      </w:r>
      <w:bookmarkEnd w:id="66"/>
      <w:bookmarkEnd w:id="67"/>
    </w:p>
    <w:p w14:paraId="64EB6705" w14:textId="77777777" w:rsidR="001668BC" w:rsidRDefault="001668BC" w:rsidP="001668BC">
      <w:r>
        <w:t>点击某个环境后的</w:t>
      </w:r>
      <w:r>
        <w:rPr>
          <w:rFonts w:cs="'Arial Narrow'"/>
        </w:rPr>
        <w:t>&lt;</w:t>
      </w:r>
      <w:r>
        <w:t>更多</w:t>
      </w:r>
      <w:r>
        <w:rPr>
          <w:rFonts w:cs="'Arial Narrow'"/>
        </w:rPr>
        <w:t>&gt;</w:t>
      </w:r>
      <w:r>
        <w:t>按钮后，再点击</w:t>
      </w:r>
      <w:r>
        <w:rPr>
          <w:rFonts w:cs="'Arial Narrow'"/>
        </w:rPr>
        <w:t>&lt;</w:t>
      </w:r>
      <w:r>
        <w:t>克隆</w:t>
      </w:r>
      <w:r>
        <w:rPr>
          <w:rFonts w:cs="'Arial Narrow'"/>
        </w:rPr>
        <w:t>&gt;</w:t>
      </w:r>
      <w:r>
        <w:t>按钮，会对当前选择的开发环境进行克隆，可根据需要进行修改相关的信息，点击页面确定按钮即可完成克隆。只有在停止和失败状态下可以进行克隆操作。</w:t>
      </w:r>
    </w:p>
    <w:p w14:paraId="35DC2600" w14:textId="77777777" w:rsidR="001668BC" w:rsidRDefault="001668BC" w:rsidP="009E5069">
      <w:pPr>
        <w:pStyle w:val="FigureDescription"/>
        <w:keepNext w:val="0"/>
        <w:rPr>
          <w:sz w:val="24"/>
          <w:szCs w:val="24"/>
        </w:rPr>
      </w:pPr>
      <w:r>
        <w:rPr>
          <w:rFonts w:hint="eastAsia"/>
        </w:rPr>
        <w:t>克隆</w:t>
      </w:r>
    </w:p>
    <w:p w14:paraId="59AA9927" w14:textId="77777777" w:rsidR="001668BC" w:rsidRDefault="001668BC" w:rsidP="001668BC">
      <w:pPr>
        <w:pStyle w:val="Figure"/>
        <w:keepNext w:val="0"/>
        <w:rPr>
          <w:rFonts w:cs="'Arial Narrow'"/>
          <w:color w:val="000000"/>
        </w:rPr>
      </w:pPr>
      <w:r w:rsidRPr="00EC16E3">
        <w:rPr>
          <w:noProof/>
        </w:rPr>
        <w:lastRenderedPageBreak/>
        <w:drawing>
          <wp:inline distT="0" distB="0" distL="0" distR="0" wp14:anchorId="2610CDFF" wp14:editId="6DBB75EB">
            <wp:extent cx="6120765" cy="991235"/>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0765" cy="991235"/>
                    </a:xfrm>
                    <a:prstGeom prst="rect">
                      <a:avLst/>
                    </a:prstGeom>
                  </pic:spPr>
                </pic:pic>
              </a:graphicData>
            </a:graphic>
          </wp:inline>
        </w:drawing>
      </w:r>
    </w:p>
    <w:p w14:paraId="00C24E21" w14:textId="77777777" w:rsidR="001668BC" w:rsidRPr="000B63FD" w:rsidRDefault="001668BC" w:rsidP="001668BC"/>
    <w:p w14:paraId="393BFD1D" w14:textId="77777777" w:rsidR="001668BC" w:rsidRDefault="001668BC" w:rsidP="009E5069">
      <w:pPr>
        <w:pStyle w:val="FigureDescription"/>
      </w:pPr>
      <w:r>
        <w:rPr>
          <w:rFonts w:hint="eastAsia"/>
        </w:rPr>
        <w:t>克隆开发环境</w:t>
      </w:r>
    </w:p>
    <w:p w14:paraId="4D6A130F" w14:textId="77777777" w:rsidR="001668BC" w:rsidRDefault="001668BC" w:rsidP="001668BC">
      <w:pPr>
        <w:pStyle w:val="Figure"/>
      </w:pPr>
      <w:r>
        <w:rPr>
          <w:noProof/>
        </w:rPr>
        <w:drawing>
          <wp:inline distT="0" distB="0" distL="0" distR="0" wp14:anchorId="4BA7A0BF" wp14:editId="78CE9A46">
            <wp:extent cx="6120765" cy="591058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0765" cy="5910580"/>
                    </a:xfrm>
                    <a:prstGeom prst="rect">
                      <a:avLst/>
                    </a:prstGeom>
                  </pic:spPr>
                </pic:pic>
              </a:graphicData>
            </a:graphic>
          </wp:inline>
        </w:drawing>
      </w:r>
    </w:p>
    <w:p w14:paraId="7969FD5D" w14:textId="77777777" w:rsidR="001668BC" w:rsidRDefault="001668BC" w:rsidP="001668BC">
      <w:pPr>
        <w:rPr>
          <w:rFonts w:cs="'Arial Narrow'"/>
        </w:rPr>
      </w:pPr>
      <w:r>
        <w:t>上述参数同创建开发环境。</w:t>
      </w:r>
    </w:p>
    <w:p w14:paraId="7229CD98" w14:textId="77777777" w:rsidR="001668BC" w:rsidRDefault="001668BC" w:rsidP="009E5069">
      <w:pPr>
        <w:pStyle w:val="3"/>
        <w:rPr>
          <w:rFonts w:cs="'Arial Narrow'"/>
          <w:sz w:val="30"/>
          <w:szCs w:val="30"/>
        </w:rPr>
      </w:pPr>
      <w:bookmarkStart w:id="68" w:name="_Toc139508830"/>
      <w:bookmarkStart w:id="69" w:name="_Toc144824448"/>
      <w:r>
        <w:lastRenderedPageBreak/>
        <w:t>保存镜像</w:t>
      </w:r>
      <w:bookmarkEnd w:id="68"/>
      <w:bookmarkEnd w:id="69"/>
    </w:p>
    <w:p w14:paraId="48C14750" w14:textId="77777777" w:rsidR="001668BC" w:rsidRDefault="001668BC" w:rsidP="001668BC">
      <w:r>
        <w:t>点击某个环境后的</w:t>
      </w:r>
      <w:r>
        <w:rPr>
          <w:rFonts w:cs="'Arial Narrow'"/>
        </w:rPr>
        <w:t>&lt;</w:t>
      </w:r>
      <w:r>
        <w:t>更多</w:t>
      </w:r>
      <w:r>
        <w:rPr>
          <w:rFonts w:cs="'Arial Narrow'"/>
        </w:rPr>
        <w:t>&gt;</w:t>
      </w:r>
      <w:r>
        <w:t>按钮后，再点击</w:t>
      </w:r>
      <w:r>
        <w:rPr>
          <w:rFonts w:cs="'Arial Narrow'"/>
        </w:rPr>
        <w:t>&lt;</w:t>
      </w:r>
      <w:r>
        <w:t>保存镜像</w:t>
      </w:r>
      <w:r>
        <w:rPr>
          <w:rFonts w:cs="'Arial Narrow'"/>
        </w:rPr>
        <w:t>&gt;</w:t>
      </w:r>
      <w:r>
        <w:t>按钮，在弹出的对话框中输入镜像信息，点击确定即可。只有环境状态为运行中才可进行保存镜像。</w:t>
      </w:r>
    </w:p>
    <w:p w14:paraId="39D9B515" w14:textId="77777777" w:rsidR="001668BC" w:rsidRDefault="001668BC" w:rsidP="009E5069">
      <w:pPr>
        <w:pStyle w:val="FigureDescription"/>
        <w:keepNext w:val="0"/>
        <w:rPr>
          <w:rFonts w:cs="'Arial Narrow'"/>
        </w:rPr>
      </w:pPr>
      <w:r>
        <w:rPr>
          <w:rFonts w:hint="eastAsia"/>
        </w:rPr>
        <w:t>保存镜像</w:t>
      </w:r>
    </w:p>
    <w:p w14:paraId="7004CB7B" w14:textId="77777777" w:rsidR="001668BC" w:rsidRDefault="001668BC" w:rsidP="001668BC">
      <w:pPr>
        <w:pStyle w:val="Figure"/>
        <w:keepNext w:val="0"/>
        <w:rPr>
          <w:rFonts w:cs="'Arial Narrow'"/>
          <w:color w:val="000000"/>
        </w:rPr>
      </w:pPr>
      <w:r w:rsidRPr="00EC16E3">
        <w:rPr>
          <w:noProof/>
        </w:rPr>
        <w:drawing>
          <wp:inline distT="0" distB="0" distL="0" distR="0" wp14:anchorId="290155EF" wp14:editId="334A77E2">
            <wp:extent cx="6120765" cy="1045845"/>
            <wp:effectExtent l="0" t="0" r="0" b="190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0765" cy="1045845"/>
                    </a:xfrm>
                    <a:prstGeom prst="rect">
                      <a:avLst/>
                    </a:prstGeom>
                  </pic:spPr>
                </pic:pic>
              </a:graphicData>
            </a:graphic>
          </wp:inline>
        </w:drawing>
      </w:r>
    </w:p>
    <w:p w14:paraId="02FF1A42" w14:textId="77777777" w:rsidR="001668BC" w:rsidRPr="000B63FD" w:rsidRDefault="001668BC" w:rsidP="001668BC"/>
    <w:p w14:paraId="0F9F1119" w14:textId="77777777" w:rsidR="001668BC" w:rsidRDefault="001668BC" w:rsidP="009E5069">
      <w:pPr>
        <w:pStyle w:val="FigureDescription"/>
      </w:pPr>
      <w:r>
        <w:rPr>
          <w:rFonts w:hint="eastAsia"/>
        </w:rPr>
        <w:t>保存镜像信息</w:t>
      </w:r>
    </w:p>
    <w:p w14:paraId="645FAB9F" w14:textId="77777777" w:rsidR="001668BC" w:rsidRDefault="001668BC" w:rsidP="001668BC">
      <w:pPr>
        <w:pStyle w:val="Figure"/>
        <w:rPr>
          <w:rFonts w:cs="'Arial Narrow'"/>
        </w:rPr>
      </w:pPr>
      <w:r>
        <w:rPr>
          <w:noProof/>
        </w:rPr>
        <w:drawing>
          <wp:inline distT="0" distB="0" distL="0" distR="0" wp14:anchorId="4AE5EC92" wp14:editId="71B18436">
            <wp:extent cx="5695238" cy="3914286"/>
            <wp:effectExtent l="0" t="0" r="127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695238" cy="3914286"/>
                    </a:xfrm>
                    <a:prstGeom prst="rect">
                      <a:avLst/>
                    </a:prstGeom>
                  </pic:spPr>
                </pic:pic>
              </a:graphicData>
            </a:graphic>
          </wp:inline>
        </w:drawing>
      </w:r>
    </w:p>
    <w:p w14:paraId="4547E4CD" w14:textId="77777777" w:rsidR="001668BC" w:rsidRPr="00563588" w:rsidRDefault="001668BC" w:rsidP="001668BC">
      <w:pPr>
        <w:spacing w:line="120" w:lineRule="exact"/>
      </w:pPr>
    </w:p>
    <w:tbl>
      <w:tblPr>
        <w:tblStyle w:val="Table"/>
        <w:tblW w:w="9014" w:type="dxa"/>
        <w:tblLook w:val="04A0" w:firstRow="1" w:lastRow="0" w:firstColumn="1" w:lastColumn="0" w:noHBand="0" w:noVBand="1"/>
      </w:tblPr>
      <w:tblGrid>
        <w:gridCol w:w="931"/>
        <w:gridCol w:w="1559"/>
        <w:gridCol w:w="6524"/>
      </w:tblGrid>
      <w:tr w:rsidR="001668BC" w14:paraId="40740A9C" w14:textId="77777777" w:rsidTr="009E5069">
        <w:trPr>
          <w:cnfStyle w:val="100000000000" w:firstRow="1" w:lastRow="0" w:firstColumn="0" w:lastColumn="0" w:oddVBand="0" w:evenVBand="0" w:oddHBand="0" w:evenHBand="0" w:firstRowFirstColumn="0" w:firstRowLastColumn="0" w:lastRowFirstColumn="0" w:lastRowLastColumn="0"/>
        </w:trPr>
        <w:tc>
          <w:tcPr>
            <w:tcW w:w="931" w:type="dxa"/>
          </w:tcPr>
          <w:p w14:paraId="722177D8" w14:textId="77777777" w:rsidR="001668BC" w:rsidRDefault="001668BC" w:rsidP="009E5069">
            <w:pPr>
              <w:pStyle w:val="TableHeading"/>
              <w:rPr>
                <w:sz w:val="24"/>
                <w:szCs w:val="24"/>
              </w:rPr>
            </w:pPr>
            <w:r>
              <w:t>序号</w:t>
            </w:r>
          </w:p>
        </w:tc>
        <w:tc>
          <w:tcPr>
            <w:tcW w:w="1559" w:type="dxa"/>
          </w:tcPr>
          <w:p w14:paraId="08FF7E7A" w14:textId="77777777" w:rsidR="001668BC" w:rsidRDefault="001668BC" w:rsidP="009E5069">
            <w:pPr>
              <w:pStyle w:val="TableHeading"/>
              <w:rPr>
                <w:sz w:val="24"/>
                <w:szCs w:val="24"/>
              </w:rPr>
            </w:pPr>
            <w:r>
              <w:t>参数</w:t>
            </w:r>
          </w:p>
        </w:tc>
        <w:tc>
          <w:tcPr>
            <w:tcW w:w="6524" w:type="dxa"/>
          </w:tcPr>
          <w:p w14:paraId="4CA3BC1A" w14:textId="77777777" w:rsidR="001668BC" w:rsidRDefault="001668BC" w:rsidP="009E5069">
            <w:pPr>
              <w:pStyle w:val="TableHeading"/>
              <w:rPr>
                <w:sz w:val="24"/>
                <w:szCs w:val="24"/>
              </w:rPr>
            </w:pPr>
            <w:r>
              <w:t>说明</w:t>
            </w:r>
          </w:p>
        </w:tc>
      </w:tr>
      <w:tr w:rsidR="001668BC" w14:paraId="199451FA" w14:textId="77777777" w:rsidTr="009E5069">
        <w:tc>
          <w:tcPr>
            <w:tcW w:w="931" w:type="dxa"/>
          </w:tcPr>
          <w:p w14:paraId="3EC7E25B" w14:textId="77777777" w:rsidR="001668BC" w:rsidRDefault="001668BC" w:rsidP="009E5069">
            <w:pPr>
              <w:pStyle w:val="TableText"/>
              <w:rPr>
                <w:sz w:val="24"/>
                <w:szCs w:val="24"/>
              </w:rPr>
            </w:pPr>
            <w:r>
              <w:t>1</w:t>
            </w:r>
          </w:p>
        </w:tc>
        <w:tc>
          <w:tcPr>
            <w:tcW w:w="1559" w:type="dxa"/>
          </w:tcPr>
          <w:p w14:paraId="1543952D" w14:textId="77777777" w:rsidR="001668BC" w:rsidRDefault="001668BC" w:rsidP="009E5069">
            <w:pPr>
              <w:pStyle w:val="TableText"/>
              <w:rPr>
                <w:sz w:val="24"/>
                <w:szCs w:val="24"/>
              </w:rPr>
            </w:pPr>
            <w:r>
              <w:t>镜像名称</w:t>
            </w:r>
          </w:p>
        </w:tc>
        <w:tc>
          <w:tcPr>
            <w:tcW w:w="6524" w:type="dxa"/>
          </w:tcPr>
          <w:p w14:paraId="5CBEAA33" w14:textId="77777777" w:rsidR="001668BC" w:rsidRDefault="001668BC" w:rsidP="009E5069">
            <w:pPr>
              <w:pStyle w:val="TableText"/>
              <w:rPr>
                <w:sz w:val="24"/>
                <w:szCs w:val="24"/>
              </w:rPr>
            </w:pPr>
            <w:r>
              <w:t>镜像名称包含小写字母和数字，可以用单个中划线或下划线连接，长度不超过</w:t>
            </w:r>
            <w:r>
              <w:t>50</w:t>
            </w:r>
          </w:p>
        </w:tc>
      </w:tr>
      <w:tr w:rsidR="001668BC" w14:paraId="48A8613B" w14:textId="77777777" w:rsidTr="009E5069">
        <w:tc>
          <w:tcPr>
            <w:tcW w:w="931" w:type="dxa"/>
          </w:tcPr>
          <w:p w14:paraId="6A19A96D" w14:textId="77777777" w:rsidR="001668BC" w:rsidRDefault="001668BC" w:rsidP="009E5069">
            <w:pPr>
              <w:pStyle w:val="TableText"/>
              <w:rPr>
                <w:sz w:val="24"/>
                <w:szCs w:val="24"/>
              </w:rPr>
            </w:pPr>
            <w:r>
              <w:t>2</w:t>
            </w:r>
          </w:p>
        </w:tc>
        <w:tc>
          <w:tcPr>
            <w:tcW w:w="1559" w:type="dxa"/>
          </w:tcPr>
          <w:p w14:paraId="7585B0FB" w14:textId="77777777" w:rsidR="001668BC" w:rsidRDefault="001668BC" w:rsidP="009E5069">
            <w:pPr>
              <w:pStyle w:val="TableText"/>
              <w:rPr>
                <w:sz w:val="24"/>
                <w:szCs w:val="24"/>
              </w:rPr>
            </w:pPr>
            <w:r>
              <w:t>镜像</w:t>
            </w:r>
            <w:r>
              <w:rPr>
                <w:rFonts w:hint="eastAsia"/>
              </w:rPr>
              <w:t>标签</w:t>
            </w:r>
          </w:p>
        </w:tc>
        <w:tc>
          <w:tcPr>
            <w:tcW w:w="6524" w:type="dxa"/>
          </w:tcPr>
          <w:p w14:paraId="24E38D17" w14:textId="77777777" w:rsidR="001668BC" w:rsidRDefault="001668BC" w:rsidP="009E5069">
            <w:pPr>
              <w:pStyle w:val="TableText"/>
            </w:pPr>
            <w:r w:rsidRPr="00EC16E3">
              <w:rPr>
                <w:rFonts w:hint="eastAsia"/>
              </w:rPr>
              <w:t>镜像标签以小写字母或数字开头包含数字，小写字母和特殊字符</w:t>
            </w:r>
            <w:r w:rsidRPr="00EC16E3">
              <w:rPr>
                <w:rFonts w:hint="eastAsia"/>
              </w:rPr>
              <w:t>-_.</w:t>
            </w:r>
            <w:r w:rsidRPr="00EC16E3">
              <w:rPr>
                <w:rFonts w:hint="eastAsia"/>
              </w:rPr>
              <w:t>，长度不超过</w:t>
            </w:r>
            <w:r w:rsidRPr="00EC16E3">
              <w:rPr>
                <w:rFonts w:hint="eastAsia"/>
              </w:rPr>
              <w:t>50</w:t>
            </w:r>
          </w:p>
        </w:tc>
      </w:tr>
      <w:tr w:rsidR="001668BC" w14:paraId="412F3945" w14:textId="77777777" w:rsidTr="009E5069">
        <w:tc>
          <w:tcPr>
            <w:tcW w:w="931" w:type="dxa"/>
          </w:tcPr>
          <w:p w14:paraId="7EA6DEE9" w14:textId="77777777" w:rsidR="001668BC" w:rsidRDefault="001668BC" w:rsidP="009E5069">
            <w:pPr>
              <w:pStyle w:val="TableText"/>
              <w:rPr>
                <w:sz w:val="24"/>
                <w:szCs w:val="24"/>
              </w:rPr>
            </w:pPr>
            <w:r>
              <w:t>3</w:t>
            </w:r>
          </w:p>
        </w:tc>
        <w:tc>
          <w:tcPr>
            <w:tcW w:w="1559" w:type="dxa"/>
          </w:tcPr>
          <w:p w14:paraId="62C27F9D" w14:textId="77777777" w:rsidR="001668BC" w:rsidRDefault="001668BC" w:rsidP="009E5069">
            <w:pPr>
              <w:pStyle w:val="TableText"/>
              <w:rPr>
                <w:sz w:val="24"/>
                <w:szCs w:val="24"/>
              </w:rPr>
            </w:pPr>
            <w:r>
              <w:t>描述</w:t>
            </w:r>
          </w:p>
        </w:tc>
        <w:tc>
          <w:tcPr>
            <w:tcW w:w="6524" w:type="dxa"/>
          </w:tcPr>
          <w:p w14:paraId="5AA68453" w14:textId="77777777" w:rsidR="001668BC" w:rsidRDefault="001668BC" w:rsidP="009E5069">
            <w:pPr>
              <w:pStyle w:val="TableText"/>
              <w:rPr>
                <w:sz w:val="24"/>
                <w:szCs w:val="24"/>
              </w:rPr>
            </w:pPr>
            <w:r>
              <w:t>镜像信息描述</w:t>
            </w:r>
          </w:p>
        </w:tc>
      </w:tr>
    </w:tbl>
    <w:p w14:paraId="4BB4F318" w14:textId="77777777" w:rsidR="001668BC" w:rsidRPr="0078754E" w:rsidRDefault="001668BC" w:rsidP="001668BC">
      <w:pPr>
        <w:spacing w:line="120" w:lineRule="exact"/>
      </w:pPr>
      <w:bookmarkStart w:id="70" w:name="_Toc139508831"/>
    </w:p>
    <w:p w14:paraId="77DEB030" w14:textId="77777777" w:rsidR="001668BC" w:rsidRDefault="001668BC" w:rsidP="009E5069">
      <w:pPr>
        <w:pStyle w:val="3"/>
        <w:rPr>
          <w:rFonts w:cs="'Arial Narrow'"/>
          <w:sz w:val="30"/>
          <w:szCs w:val="30"/>
        </w:rPr>
      </w:pPr>
      <w:bookmarkStart w:id="71" w:name="_Toc144824449"/>
      <w:r>
        <w:lastRenderedPageBreak/>
        <w:t>打开开发环境</w:t>
      </w:r>
      <w:bookmarkEnd w:id="70"/>
      <w:bookmarkEnd w:id="71"/>
    </w:p>
    <w:p w14:paraId="351A24CA" w14:textId="77777777" w:rsidR="001668BC" w:rsidRDefault="001668BC" w:rsidP="001668BC">
      <w:r>
        <w:t>点击</w:t>
      </w:r>
      <w:r>
        <w:t>“</w:t>
      </w:r>
      <w:r>
        <w:t>打开</w:t>
      </w:r>
      <w:r>
        <w:t>”</w:t>
      </w:r>
      <w:r>
        <w:t>的链接，弹出</w:t>
      </w:r>
      <w:r>
        <w:rPr>
          <w:rFonts w:cs="'Arial Narrow'"/>
        </w:rPr>
        <w:t>JupyterLab</w:t>
      </w:r>
      <w:r>
        <w:t>页面，只有</w:t>
      </w:r>
      <w:r>
        <w:rPr>
          <w:rFonts w:cs="'Arial Narrow'" w:hint="eastAsia"/>
        </w:rPr>
        <w:t>内置镜像</w:t>
      </w:r>
      <w:r>
        <w:t>类型才会有弹出</w:t>
      </w:r>
      <w:r>
        <w:rPr>
          <w:rFonts w:cs="'Arial Narrow'"/>
        </w:rPr>
        <w:t>JupyterLab</w:t>
      </w:r>
      <w:r>
        <w:t>页面。</w:t>
      </w:r>
    </w:p>
    <w:p w14:paraId="47021CE5" w14:textId="77777777" w:rsidR="001668BC" w:rsidRDefault="001668BC" w:rsidP="009E5069">
      <w:pPr>
        <w:pStyle w:val="FigureDescription"/>
        <w:rPr>
          <w:sz w:val="24"/>
          <w:szCs w:val="24"/>
        </w:rPr>
      </w:pPr>
      <w:r>
        <w:rPr>
          <w:rFonts w:hint="eastAsia"/>
        </w:rPr>
        <w:t>打开</w:t>
      </w:r>
    </w:p>
    <w:p w14:paraId="371B49EB" w14:textId="77777777" w:rsidR="001668BC" w:rsidRDefault="001668BC" w:rsidP="001668BC">
      <w:pPr>
        <w:pStyle w:val="Figure"/>
        <w:rPr>
          <w:rFonts w:cs="'Arial Narrow'"/>
        </w:rPr>
      </w:pPr>
      <w:r>
        <w:rPr>
          <w:noProof/>
        </w:rPr>
        <w:drawing>
          <wp:inline distT="0" distB="0" distL="0" distR="0" wp14:anchorId="422A1064" wp14:editId="62C3A112">
            <wp:extent cx="6120765" cy="713105"/>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120765" cy="713105"/>
                    </a:xfrm>
                    <a:prstGeom prst="rect">
                      <a:avLst/>
                    </a:prstGeom>
                  </pic:spPr>
                </pic:pic>
              </a:graphicData>
            </a:graphic>
          </wp:inline>
        </w:drawing>
      </w:r>
    </w:p>
    <w:p w14:paraId="2CEF9636" w14:textId="77777777" w:rsidR="001668BC" w:rsidRDefault="001668BC" w:rsidP="001668BC">
      <w:pPr>
        <w:spacing w:line="120" w:lineRule="exact"/>
      </w:pPr>
    </w:p>
    <w:p w14:paraId="7E626749" w14:textId="77777777" w:rsidR="001668BC" w:rsidRPr="000B63FD" w:rsidRDefault="001668BC" w:rsidP="001668BC">
      <w:pPr>
        <w:pStyle w:val="Figure"/>
      </w:pPr>
      <w:r>
        <w:rPr>
          <w:noProof/>
        </w:rPr>
        <w:drawing>
          <wp:inline distT="0" distB="0" distL="0" distR="0" wp14:anchorId="06071A17" wp14:editId="5980A312">
            <wp:extent cx="6120765" cy="2967355"/>
            <wp:effectExtent l="0" t="0" r="0" b="444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120765" cy="2967355"/>
                    </a:xfrm>
                    <a:prstGeom prst="rect">
                      <a:avLst/>
                    </a:prstGeom>
                  </pic:spPr>
                </pic:pic>
              </a:graphicData>
            </a:graphic>
          </wp:inline>
        </w:drawing>
      </w:r>
    </w:p>
    <w:p w14:paraId="20215B46" w14:textId="77777777" w:rsidR="001668BC" w:rsidRDefault="001668BC" w:rsidP="009E5069">
      <w:pPr>
        <w:pStyle w:val="3"/>
        <w:rPr>
          <w:rFonts w:cs="'Arial Narrow'"/>
          <w:sz w:val="30"/>
          <w:szCs w:val="30"/>
        </w:rPr>
      </w:pPr>
      <w:bookmarkStart w:id="72" w:name="_Toc139508832"/>
      <w:bookmarkStart w:id="73" w:name="_Toc144824450"/>
      <w:r>
        <w:t>查看详情</w:t>
      </w:r>
      <w:bookmarkEnd w:id="72"/>
      <w:bookmarkEnd w:id="73"/>
    </w:p>
    <w:p w14:paraId="3AB75ABB" w14:textId="77777777" w:rsidR="001668BC" w:rsidRDefault="001668BC" w:rsidP="001668BC">
      <w:r>
        <w:t>点击开发环境名称，进入详情页。</w:t>
      </w:r>
    </w:p>
    <w:p w14:paraId="27208AA8" w14:textId="77777777" w:rsidR="001668BC" w:rsidRDefault="001668BC" w:rsidP="009E5069">
      <w:pPr>
        <w:pStyle w:val="FigureDescription"/>
        <w:keepNext w:val="0"/>
        <w:rPr>
          <w:rFonts w:cs="'Arial Narrow'"/>
        </w:rPr>
      </w:pPr>
      <w:r>
        <w:rPr>
          <w:rFonts w:hint="eastAsia"/>
        </w:rPr>
        <w:t>点击名称</w:t>
      </w:r>
    </w:p>
    <w:p w14:paraId="267416E4" w14:textId="77777777" w:rsidR="001668BC" w:rsidRDefault="001668BC" w:rsidP="001668BC">
      <w:pPr>
        <w:pStyle w:val="Figure"/>
        <w:keepNext w:val="0"/>
        <w:rPr>
          <w:rFonts w:cs="'Arial Narrow'"/>
        </w:rPr>
      </w:pPr>
      <w:r>
        <w:rPr>
          <w:noProof/>
        </w:rPr>
        <w:drawing>
          <wp:inline distT="0" distB="0" distL="0" distR="0" wp14:anchorId="36FCC4A7" wp14:editId="1A110FB7">
            <wp:extent cx="6120765" cy="73025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20765" cy="730250"/>
                    </a:xfrm>
                    <a:prstGeom prst="rect">
                      <a:avLst/>
                    </a:prstGeom>
                  </pic:spPr>
                </pic:pic>
              </a:graphicData>
            </a:graphic>
          </wp:inline>
        </w:drawing>
      </w:r>
    </w:p>
    <w:p w14:paraId="4E9EE3B9" w14:textId="77777777" w:rsidR="001668BC" w:rsidRPr="000B63FD" w:rsidRDefault="001668BC" w:rsidP="001668BC">
      <w:pPr>
        <w:spacing w:line="60" w:lineRule="exact"/>
      </w:pPr>
    </w:p>
    <w:p w14:paraId="40930134" w14:textId="77777777" w:rsidR="001668BC" w:rsidRDefault="001668BC" w:rsidP="001668BC">
      <w:r>
        <w:t>如下图所示，可以查看环境的基本信息、端口映射信息和当前的使用资源情况信息。</w:t>
      </w:r>
    </w:p>
    <w:p w14:paraId="62A20F4A" w14:textId="77777777" w:rsidR="001668BC" w:rsidRDefault="001668BC" w:rsidP="009E5069">
      <w:pPr>
        <w:pStyle w:val="FigureDescription"/>
        <w:rPr>
          <w:rFonts w:cs="'Arial Narrow'"/>
        </w:rPr>
      </w:pPr>
      <w:r>
        <w:rPr>
          <w:rFonts w:hint="eastAsia"/>
        </w:rPr>
        <w:lastRenderedPageBreak/>
        <w:t>详情</w:t>
      </w:r>
    </w:p>
    <w:p w14:paraId="7E317D32" w14:textId="77777777" w:rsidR="001668BC" w:rsidRPr="00280215" w:rsidRDefault="001668BC" w:rsidP="001668BC">
      <w:pPr>
        <w:pStyle w:val="Figure"/>
        <w:rPr>
          <w:rFonts w:cs="'Arial Narrow'"/>
        </w:rPr>
      </w:pPr>
      <w:r>
        <w:rPr>
          <w:noProof/>
        </w:rPr>
        <w:drawing>
          <wp:inline distT="0" distB="0" distL="0" distR="0" wp14:anchorId="1B94992E" wp14:editId="2EC527F1">
            <wp:extent cx="6120765" cy="2541905"/>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20765" cy="2541905"/>
                    </a:xfrm>
                    <a:prstGeom prst="rect">
                      <a:avLst/>
                    </a:prstGeom>
                  </pic:spPr>
                </pic:pic>
              </a:graphicData>
            </a:graphic>
          </wp:inline>
        </w:drawing>
      </w:r>
    </w:p>
    <w:p w14:paraId="4B9CD5E8" w14:textId="77777777" w:rsidR="001668BC" w:rsidRPr="00EE1ABE" w:rsidRDefault="001668BC" w:rsidP="001668BC">
      <w:r>
        <w:rPr>
          <w:noProof/>
        </w:rPr>
        <w:drawing>
          <wp:inline distT="0" distB="0" distL="0" distR="0" wp14:anchorId="5C9A2529" wp14:editId="20908338">
            <wp:extent cx="6120765" cy="2212975"/>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0765" cy="2212975"/>
                    </a:xfrm>
                    <a:prstGeom prst="rect">
                      <a:avLst/>
                    </a:prstGeom>
                  </pic:spPr>
                </pic:pic>
              </a:graphicData>
            </a:graphic>
          </wp:inline>
        </w:drawing>
      </w:r>
    </w:p>
    <w:p w14:paraId="5AC7111A" w14:textId="77777777" w:rsidR="001668BC" w:rsidRDefault="001668BC" w:rsidP="001668BC">
      <w:r>
        <w:t>在此页面可修改开发环境的各项信息。</w:t>
      </w:r>
    </w:p>
    <w:p w14:paraId="21E7FAE6" w14:textId="77777777" w:rsidR="001668BC" w:rsidRDefault="001668BC" w:rsidP="001668BC">
      <w:r>
        <w:rPr>
          <w:rFonts w:hint="eastAsia"/>
        </w:rPr>
        <w:t>S</w:t>
      </w:r>
      <w:r>
        <w:t>SH</w:t>
      </w:r>
      <w:r>
        <w:rPr>
          <w:rFonts w:hint="eastAsia"/>
        </w:rPr>
        <w:t>连接信息展示用户</w:t>
      </w:r>
      <w:r>
        <w:t>SSH</w:t>
      </w:r>
      <w:r>
        <w:rPr>
          <w:rFonts w:hint="eastAsia"/>
        </w:rPr>
        <w:t>连接的用户名、</w:t>
      </w:r>
      <w:r>
        <w:t>IP</w:t>
      </w:r>
      <w:r>
        <w:rPr>
          <w:rFonts w:hint="eastAsia"/>
        </w:rPr>
        <w:t>、端口号、密码和密钥对等信息。</w:t>
      </w:r>
    </w:p>
    <w:p w14:paraId="5B9104F9" w14:textId="77777777" w:rsidR="001668BC" w:rsidRDefault="001668BC" w:rsidP="001668BC">
      <w:r>
        <w:rPr>
          <w:rFonts w:hint="eastAsia"/>
        </w:rPr>
        <w:t>端口映射统计展示用户创建的端口映射服务，可在此进行创建，修改和删除。</w:t>
      </w:r>
    </w:p>
    <w:p w14:paraId="65789FDE" w14:textId="77777777" w:rsidR="001668BC" w:rsidRDefault="001668BC" w:rsidP="001668BC">
      <w:r>
        <w:rPr>
          <w:rFonts w:hint="eastAsia"/>
        </w:rPr>
        <w:t>环境变量统计会展示用户创建的自定义环境变量，可在此进行创建，修改和删除。</w:t>
      </w:r>
    </w:p>
    <w:p w14:paraId="57385917" w14:textId="6566448E" w:rsidR="00CA7378" w:rsidRPr="0075599E" w:rsidRDefault="001668BC" w:rsidP="001668BC">
      <w:r>
        <w:rPr>
          <w:rFonts w:hint="eastAsia"/>
        </w:rPr>
        <w:t>事件栏展示开发环境在启动后所经历的各个阶段的情况，用户可在此获取开发环境的具体情况。</w:t>
      </w:r>
    </w:p>
    <w:p w14:paraId="27BEAADD" w14:textId="77777777" w:rsidR="00CA7378" w:rsidRDefault="00CA7378" w:rsidP="001668BC">
      <w:pPr>
        <w:pStyle w:val="2"/>
      </w:pPr>
      <w:bookmarkStart w:id="74" w:name="_Toc139508834"/>
      <w:bookmarkStart w:id="75" w:name="_Toc144824451"/>
      <w:r>
        <w:rPr>
          <w:rFonts w:hint="eastAsia"/>
        </w:rPr>
        <w:t>可视化建模</w:t>
      </w:r>
      <w:bookmarkEnd w:id="74"/>
      <w:bookmarkEnd w:id="75"/>
    </w:p>
    <w:p w14:paraId="58AD9C27" w14:textId="77777777" w:rsidR="00CA7378" w:rsidRDefault="00CA7378" w:rsidP="00CA7378">
      <w:pPr>
        <w:rPr>
          <w:rFonts w:cs="'Arial Narrow'"/>
        </w:rPr>
      </w:pPr>
      <w:r>
        <w:t>左侧导航树下选择</w:t>
      </w:r>
      <w:r>
        <w:rPr>
          <w:rFonts w:cs="'Arial Narrow'"/>
        </w:rPr>
        <w:t>[</w:t>
      </w:r>
      <w:r>
        <w:t>AI</w:t>
      </w:r>
      <w:r>
        <w:t>空间</w:t>
      </w:r>
      <w:r>
        <w:rPr>
          <w:rFonts w:cs="'Arial Narrow'"/>
        </w:rPr>
        <w:t>/</w:t>
      </w:r>
      <w:r>
        <w:t>训练服务</w:t>
      </w:r>
      <w:r>
        <w:t>/</w:t>
      </w:r>
      <w:r>
        <w:t>可视化建模</w:t>
      </w:r>
      <w:r>
        <w:rPr>
          <w:rFonts w:cs="'Arial Narrow'"/>
        </w:rPr>
        <w:t>]</w:t>
      </w:r>
      <w:r>
        <w:t>菜单项，进入训练服务页面，该页面展示可视化建模工程信息，包括工程名称、工作目录、创建时间等，如图所示。平台以工程为维度对用户的所有任务流进行管理，该</w:t>
      </w:r>
      <w:r>
        <w:rPr>
          <w:rFonts w:cs="'Arial Narrow'"/>
        </w:rPr>
        <w:t>AI</w:t>
      </w:r>
      <w:r>
        <w:t>工程下点击加号可以新增任务流，一个工程可以包含多个任务流。</w:t>
      </w:r>
    </w:p>
    <w:p w14:paraId="174C6308" w14:textId="77777777" w:rsidR="00CA7378" w:rsidRDefault="00CA7378" w:rsidP="00CA7378">
      <w:pPr>
        <w:pStyle w:val="4"/>
      </w:pPr>
      <w:r>
        <w:lastRenderedPageBreak/>
        <w:t>创建工程</w:t>
      </w:r>
    </w:p>
    <w:p w14:paraId="687FDBBB" w14:textId="77777777" w:rsidR="00CA7378" w:rsidRDefault="00CA7378" w:rsidP="00CA7378">
      <w:pPr>
        <w:pStyle w:val="FigureDescription"/>
      </w:pPr>
      <w:r>
        <w:t>可视化建模</w:t>
      </w:r>
    </w:p>
    <w:p w14:paraId="0C1D8D1F" w14:textId="77777777" w:rsidR="00CA7378" w:rsidRDefault="00CA7378" w:rsidP="00CA7378">
      <w:pPr>
        <w:pStyle w:val="Figure"/>
        <w:rPr>
          <w:rFonts w:cs="'Arial Narrow'"/>
        </w:rPr>
      </w:pPr>
      <w:r>
        <w:rPr>
          <w:noProof/>
        </w:rPr>
        <w:drawing>
          <wp:inline distT="0" distB="0" distL="0" distR="0" wp14:anchorId="10DEB8CD" wp14:editId="4B645A0D">
            <wp:extent cx="5709036" cy="889257"/>
            <wp:effectExtent l="0" t="0" r="6350" b="6350"/>
            <wp:docPr id="18" name="Draw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rawing 17"/>
                    <pic:cNvPicPr>
                      <a:picLocks noChangeAspect="1"/>
                    </pic:cNvPicPr>
                  </pic:nvPicPr>
                  <pic:blipFill>
                    <a:blip r:embed="rId43"/>
                    <a:stretch>
                      <a:fillRect/>
                    </a:stretch>
                  </pic:blipFill>
                  <pic:spPr>
                    <a:xfrm>
                      <a:off x="0" y="0"/>
                      <a:ext cx="5726875" cy="892036"/>
                    </a:xfrm>
                    <a:prstGeom prst="rect">
                      <a:avLst/>
                    </a:prstGeom>
                  </pic:spPr>
                </pic:pic>
              </a:graphicData>
            </a:graphic>
          </wp:inline>
        </w:drawing>
      </w:r>
    </w:p>
    <w:p w14:paraId="64BB9F39" w14:textId="77777777" w:rsidR="00CA7378" w:rsidRPr="00B77A2E" w:rsidRDefault="00CA7378" w:rsidP="00CA7378"/>
    <w:p w14:paraId="0CD83A0F" w14:textId="77777777" w:rsidR="00CA7378" w:rsidRDefault="00CA7378" w:rsidP="00CA7378">
      <w:pPr>
        <w:rPr>
          <w:rFonts w:cs="'Arial Narrow'"/>
        </w:rPr>
      </w:pPr>
      <w:r>
        <w:t>可视化建模工程页面，点击</w:t>
      </w:r>
      <w:r>
        <w:rPr>
          <w:rFonts w:cs="'Arial Narrow'"/>
        </w:rPr>
        <w:t>&lt;</w:t>
      </w:r>
      <w:r>
        <w:t>创建工程</w:t>
      </w:r>
      <w:r>
        <w:rPr>
          <w:rFonts w:cs="'Arial Narrow'"/>
        </w:rPr>
        <w:t>&gt;</w:t>
      </w:r>
      <w:r>
        <w:t>按钮，弹出创建窗口，如图所示，填写工程名称、工程目录、工程描述，点击</w:t>
      </w:r>
      <w:r>
        <w:rPr>
          <w:rFonts w:cs="'Arial Narrow'"/>
        </w:rPr>
        <w:t>&lt;</w:t>
      </w:r>
      <w:r>
        <w:t>确定</w:t>
      </w:r>
      <w:r>
        <w:rPr>
          <w:rFonts w:cs="'Arial Narrow'"/>
        </w:rPr>
        <w:t>&gt;</w:t>
      </w:r>
      <w:r>
        <w:t>按钮，即可完成创建操作。</w:t>
      </w:r>
    </w:p>
    <w:p w14:paraId="5E37F796" w14:textId="77777777" w:rsidR="00CA7378" w:rsidRDefault="00CA7378" w:rsidP="00CA7378">
      <w:pPr>
        <w:pStyle w:val="FigureDescription"/>
        <w:rPr>
          <w:sz w:val="24"/>
          <w:szCs w:val="24"/>
        </w:rPr>
      </w:pPr>
      <w:r>
        <w:t>创建工程</w:t>
      </w:r>
    </w:p>
    <w:p w14:paraId="242220CB" w14:textId="77777777" w:rsidR="00CA7378" w:rsidRDefault="00CA7378" w:rsidP="00CA7378">
      <w:pPr>
        <w:pStyle w:val="Figure"/>
      </w:pPr>
      <w:r>
        <w:rPr>
          <w:noProof/>
        </w:rPr>
        <w:drawing>
          <wp:inline distT="0" distB="0" distL="0" distR="0" wp14:anchorId="63DF8CCC" wp14:editId="1229536A">
            <wp:extent cx="5709036" cy="1482751"/>
            <wp:effectExtent l="0" t="0" r="6350" b="3175"/>
            <wp:docPr id="19" name="Draw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rawing 18"/>
                    <pic:cNvPicPr>
                      <a:picLocks noChangeAspect="1"/>
                    </pic:cNvPicPr>
                  </pic:nvPicPr>
                  <pic:blipFill>
                    <a:blip r:embed="rId44"/>
                    <a:stretch>
                      <a:fillRect/>
                    </a:stretch>
                  </pic:blipFill>
                  <pic:spPr>
                    <a:xfrm>
                      <a:off x="0" y="0"/>
                      <a:ext cx="5709717" cy="1482928"/>
                    </a:xfrm>
                    <a:prstGeom prst="rect">
                      <a:avLst/>
                    </a:prstGeom>
                  </pic:spPr>
                </pic:pic>
              </a:graphicData>
            </a:graphic>
          </wp:inline>
        </w:drawing>
      </w:r>
    </w:p>
    <w:p w14:paraId="4C50C36B" w14:textId="77777777" w:rsidR="00CA7378" w:rsidRPr="00B77A2E" w:rsidRDefault="00CA7378" w:rsidP="00CA7378"/>
    <w:p w14:paraId="5165B823" w14:textId="77777777" w:rsidR="00CA7378" w:rsidRPr="00A51D83" w:rsidRDefault="00CA7378" w:rsidP="00CA7378">
      <w:r>
        <w:t>工程目录：可以理解为该工程的主要工作目录，在后续的任务流建模过程中，可以使用变量</w:t>
      </w:r>
      <w:r>
        <w:rPr>
          <w:rFonts w:cs="'Arial Narrow'"/>
        </w:rPr>
        <w:t>${hfs}</w:t>
      </w:r>
      <w:r>
        <w:t>代表这个目录。此外，用户也可以不用创建新的工程，而使用之前已经创建过的某个工程。</w:t>
      </w:r>
    </w:p>
    <w:p w14:paraId="4655EF81" w14:textId="77777777" w:rsidR="00CA7378" w:rsidRDefault="00CA7378" w:rsidP="00CA7378">
      <w:pPr>
        <w:pStyle w:val="4"/>
      </w:pPr>
      <w:r>
        <w:t>修改工程</w:t>
      </w:r>
    </w:p>
    <w:p w14:paraId="69D20B11" w14:textId="77777777" w:rsidR="00CA7378" w:rsidRDefault="00CA7378" w:rsidP="00CA7378">
      <w:pPr>
        <w:rPr>
          <w:rFonts w:cs="'Arial Narrow'"/>
        </w:rPr>
      </w:pPr>
      <w:r>
        <w:t>可视化建模工程页面，点击工程名称</w:t>
      </w:r>
      <w:r>
        <w:t>[</w:t>
      </w:r>
      <w:r>
        <w:t>图片</w:t>
      </w:r>
      <w:r>
        <w:t>]</w:t>
      </w:r>
      <w:r>
        <w:t>后面的图标，弹出如图所示的修改窗口，可修改该模型工程名称、工作目录和工程描述。</w:t>
      </w:r>
    </w:p>
    <w:p w14:paraId="39FF77E6" w14:textId="77777777" w:rsidR="00CA7378" w:rsidRDefault="00CA7378" w:rsidP="00CA7378">
      <w:pPr>
        <w:pStyle w:val="FigureDescription"/>
        <w:rPr>
          <w:sz w:val="24"/>
          <w:szCs w:val="24"/>
        </w:rPr>
      </w:pPr>
      <w:r>
        <w:t>修改工程</w:t>
      </w:r>
    </w:p>
    <w:p w14:paraId="18A77B8A" w14:textId="77777777" w:rsidR="00CA7378" w:rsidRDefault="00CA7378" w:rsidP="00CA7378">
      <w:pPr>
        <w:pStyle w:val="Figure"/>
        <w:rPr>
          <w:rFonts w:cs="'Arial Narrow'"/>
        </w:rPr>
      </w:pPr>
      <w:r>
        <w:rPr>
          <w:noProof/>
        </w:rPr>
        <w:drawing>
          <wp:inline distT="0" distB="0" distL="0" distR="0" wp14:anchorId="5671D329" wp14:editId="67BEBAF0">
            <wp:extent cx="5685182" cy="1441189"/>
            <wp:effectExtent l="0" t="0" r="0" b="6985"/>
            <wp:docPr id="20" name="Draw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Drawing 19"/>
                    <pic:cNvPicPr>
                      <a:picLocks noChangeAspect="1"/>
                    </pic:cNvPicPr>
                  </pic:nvPicPr>
                  <pic:blipFill>
                    <a:blip r:embed="rId45"/>
                    <a:stretch>
                      <a:fillRect/>
                    </a:stretch>
                  </pic:blipFill>
                  <pic:spPr>
                    <a:xfrm>
                      <a:off x="0" y="0"/>
                      <a:ext cx="5696486" cy="1444055"/>
                    </a:xfrm>
                    <a:prstGeom prst="rect">
                      <a:avLst/>
                    </a:prstGeom>
                  </pic:spPr>
                </pic:pic>
              </a:graphicData>
            </a:graphic>
          </wp:inline>
        </w:drawing>
      </w:r>
    </w:p>
    <w:p w14:paraId="6C3B0D76" w14:textId="77777777" w:rsidR="00CA7378" w:rsidRPr="00B77A2E" w:rsidRDefault="00CA7378" w:rsidP="00CA7378"/>
    <w:p w14:paraId="308047C7" w14:textId="77777777" w:rsidR="00CA7378" w:rsidRDefault="00CA7378" w:rsidP="00CA7378">
      <w:pPr>
        <w:pStyle w:val="4"/>
      </w:pPr>
      <w:r>
        <w:t>删除工程</w:t>
      </w:r>
    </w:p>
    <w:p w14:paraId="444E63F3" w14:textId="77777777" w:rsidR="00CA7378" w:rsidRDefault="00CA7378" w:rsidP="00CA7378">
      <w:pPr>
        <w:rPr>
          <w:rFonts w:cs="'Arial Narrow'"/>
        </w:rPr>
      </w:pPr>
      <w:r>
        <w:t>可视化建模工程工程页面，点击工程名称后面</w:t>
      </w:r>
      <w:r>
        <w:rPr>
          <w:noProof/>
        </w:rPr>
        <w:drawing>
          <wp:inline distT="0" distB="0" distL="0" distR="0" wp14:anchorId="1B166A5F" wp14:editId="45FB888A">
            <wp:extent cx="200025" cy="190500"/>
            <wp:effectExtent l="0" t="0" r="0" b="0"/>
            <wp:docPr id="21" name="Draw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Drawing 20"/>
                    <pic:cNvPicPr>
                      <a:picLocks noChangeAspect="1"/>
                    </pic:cNvPicPr>
                  </pic:nvPicPr>
                  <pic:blipFill>
                    <a:blip r:embed="rId46"/>
                    <a:stretch>
                      <a:fillRect/>
                    </a:stretch>
                  </pic:blipFill>
                  <pic:spPr>
                    <a:xfrm>
                      <a:off x="0" y="0"/>
                      <a:ext cx="200025" cy="190500"/>
                    </a:xfrm>
                    <a:prstGeom prst="rect">
                      <a:avLst/>
                    </a:prstGeom>
                  </pic:spPr>
                </pic:pic>
              </a:graphicData>
            </a:graphic>
          </wp:inline>
        </w:drawing>
      </w:r>
      <w:r>
        <w:t>的图标，可删除对应工程。该工程下没有正在运行的任务流才可以删除该工程。否则会提示：当前有运行中状态的任务流实例，删除任务流失败。</w:t>
      </w:r>
    </w:p>
    <w:p w14:paraId="0E5D4622" w14:textId="77777777" w:rsidR="00CA7378" w:rsidRDefault="00CA7378" w:rsidP="00CA7378">
      <w:pPr>
        <w:pStyle w:val="4"/>
      </w:pPr>
      <w:r>
        <w:lastRenderedPageBreak/>
        <w:t>创建工作流</w:t>
      </w:r>
    </w:p>
    <w:p w14:paraId="2B584C90" w14:textId="77777777" w:rsidR="00CA7378" w:rsidRDefault="00CA7378" w:rsidP="00CA7378">
      <w:pPr>
        <w:rPr>
          <w:rFonts w:cs="'Arial Narrow'"/>
        </w:rPr>
      </w:pPr>
      <w:r>
        <w:t>点击工程下面的</w:t>
      </w:r>
      <w:r>
        <w:rPr>
          <w:noProof/>
        </w:rPr>
        <w:drawing>
          <wp:inline distT="0" distB="0" distL="0" distR="0" wp14:anchorId="5DB201A7" wp14:editId="10F6569C">
            <wp:extent cx="200025" cy="180975"/>
            <wp:effectExtent l="0" t="0" r="0" b="0"/>
            <wp:docPr id="22" name="Draw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rawing 21"/>
                    <pic:cNvPicPr>
                      <a:picLocks noChangeAspect="1"/>
                    </pic:cNvPicPr>
                  </pic:nvPicPr>
                  <pic:blipFill>
                    <a:blip r:embed="rId47"/>
                    <a:stretch>
                      <a:fillRect/>
                    </a:stretch>
                  </pic:blipFill>
                  <pic:spPr>
                    <a:xfrm>
                      <a:off x="0" y="0"/>
                      <a:ext cx="200025" cy="180975"/>
                    </a:xfrm>
                    <a:prstGeom prst="rect">
                      <a:avLst/>
                    </a:prstGeom>
                  </pic:spPr>
                </pic:pic>
              </a:graphicData>
            </a:graphic>
          </wp:inline>
        </w:drawing>
      </w:r>
      <w:r>
        <w:t>图标，弹出如图</w:t>
      </w:r>
      <w:r>
        <w:t>2-2-4</w:t>
      </w:r>
      <w:r>
        <w:rPr>
          <w:kern w:val="0"/>
        </w:rPr>
        <w:t>所</w:t>
      </w:r>
      <w:r>
        <w:t>示的创建。填写任务流名称，点击</w:t>
      </w:r>
      <w:r>
        <w:rPr>
          <w:rFonts w:cs="'Arial Narrow'"/>
        </w:rPr>
        <w:t>&lt;</w:t>
      </w:r>
      <w:r>
        <w:t>确定</w:t>
      </w:r>
      <w:r>
        <w:rPr>
          <w:rFonts w:cs="'Arial Narrow'"/>
        </w:rPr>
        <w:t>&gt;</w:t>
      </w:r>
      <w:r>
        <w:t>按钮，即可完成创建任务流操作。</w:t>
      </w:r>
    </w:p>
    <w:p w14:paraId="757DEB5A" w14:textId="77777777" w:rsidR="00CA7378" w:rsidRDefault="00CA7378" w:rsidP="00CA7378">
      <w:pPr>
        <w:pStyle w:val="FigureDescription"/>
        <w:rPr>
          <w:sz w:val="24"/>
          <w:szCs w:val="24"/>
        </w:rPr>
      </w:pPr>
      <w:r>
        <w:t>创建任务流</w:t>
      </w:r>
    </w:p>
    <w:p w14:paraId="7ABAE0FD" w14:textId="77777777" w:rsidR="00CA7378" w:rsidRDefault="00CA7378" w:rsidP="00CA7378">
      <w:pPr>
        <w:pStyle w:val="Figure"/>
        <w:rPr>
          <w:color w:val="000000"/>
        </w:rPr>
      </w:pPr>
      <w:r>
        <w:rPr>
          <w:noProof/>
        </w:rPr>
        <w:drawing>
          <wp:inline distT="0" distB="0" distL="0" distR="0" wp14:anchorId="55656A93" wp14:editId="2EB66351">
            <wp:extent cx="5685182" cy="981423"/>
            <wp:effectExtent l="0" t="0" r="0" b="9525"/>
            <wp:docPr id="23" name="Draw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Drawing 22"/>
                    <pic:cNvPicPr>
                      <a:picLocks noChangeAspect="1"/>
                    </pic:cNvPicPr>
                  </pic:nvPicPr>
                  <pic:blipFill>
                    <a:blip r:embed="rId48"/>
                    <a:stretch>
                      <a:fillRect/>
                    </a:stretch>
                  </pic:blipFill>
                  <pic:spPr>
                    <a:xfrm>
                      <a:off x="0" y="0"/>
                      <a:ext cx="5685542" cy="981485"/>
                    </a:xfrm>
                    <a:prstGeom prst="rect">
                      <a:avLst/>
                    </a:prstGeom>
                  </pic:spPr>
                </pic:pic>
              </a:graphicData>
            </a:graphic>
          </wp:inline>
        </w:drawing>
      </w:r>
      <w:r>
        <w:rPr>
          <w:color w:val="000000"/>
        </w:rPr>
        <w:t> </w:t>
      </w:r>
    </w:p>
    <w:p w14:paraId="6E564F81" w14:textId="77777777" w:rsidR="00CA7378" w:rsidRDefault="00CA7378" w:rsidP="00CA7378">
      <w:pPr>
        <w:rPr>
          <w:rFonts w:cs="'Arial Narrow'"/>
        </w:rPr>
      </w:pPr>
      <w:r>
        <w:t>点击该任务流，进入任务流建模的主界面。</w:t>
      </w:r>
    </w:p>
    <w:p w14:paraId="003502FA" w14:textId="77777777" w:rsidR="00CA7378" w:rsidRDefault="00CA7378" w:rsidP="00CA7378">
      <w:pPr>
        <w:pStyle w:val="ItemList"/>
        <w:rPr>
          <w:sz w:val="24"/>
          <w:szCs w:val="24"/>
        </w:rPr>
      </w:pPr>
      <w:r>
        <w:t>查看工程下所有任务流</w:t>
      </w:r>
    </w:p>
    <w:p w14:paraId="0CBFCEB8" w14:textId="77777777" w:rsidR="00CA7378" w:rsidRDefault="00CA7378" w:rsidP="00CA7378">
      <w:pPr>
        <w:rPr>
          <w:rFonts w:cs="'Arial Narrow'"/>
        </w:rPr>
      </w:pPr>
      <w:r>
        <w:t>点击页面工程名</w:t>
      </w:r>
      <w:r>
        <w:rPr>
          <w:rFonts w:cs="'Arial Narrow'"/>
        </w:rPr>
        <w:t>Title</w:t>
      </w:r>
      <w:r>
        <w:t>，即可查看工程下所有任务流，并进行任务流的重命名、复制、删除、启动与停止操作，如图</w:t>
      </w:r>
      <w:r>
        <w:t>2-2-5</w:t>
      </w:r>
      <w:r>
        <w:t>所示。</w:t>
      </w:r>
    </w:p>
    <w:p w14:paraId="356A2E88" w14:textId="77777777" w:rsidR="00CA7378" w:rsidRDefault="00CA7378" w:rsidP="00CA7378">
      <w:pPr>
        <w:pStyle w:val="FigureDescription"/>
        <w:rPr>
          <w:sz w:val="24"/>
          <w:szCs w:val="24"/>
        </w:rPr>
      </w:pPr>
      <w:r>
        <w:t>查看工程下所有任务流</w:t>
      </w:r>
    </w:p>
    <w:p w14:paraId="4587D669" w14:textId="77777777" w:rsidR="00CA7378" w:rsidRDefault="00CA7378" w:rsidP="00CA7378">
      <w:pPr>
        <w:pStyle w:val="Figure"/>
        <w:rPr>
          <w:rFonts w:cs="'Arial Narrow'"/>
          <w:color w:val="000000"/>
        </w:rPr>
      </w:pPr>
      <w:r>
        <w:rPr>
          <w:noProof/>
        </w:rPr>
        <w:drawing>
          <wp:inline distT="0" distB="0" distL="0" distR="0" wp14:anchorId="260CF311" wp14:editId="59D5A871">
            <wp:extent cx="5685182" cy="778065"/>
            <wp:effectExtent l="0" t="0" r="0" b="3175"/>
            <wp:docPr id="24" name="Draw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Drawing 23"/>
                    <pic:cNvPicPr>
                      <a:picLocks noChangeAspect="1"/>
                    </pic:cNvPicPr>
                  </pic:nvPicPr>
                  <pic:blipFill>
                    <a:blip r:embed="rId49"/>
                    <a:stretch>
                      <a:fillRect/>
                    </a:stretch>
                  </pic:blipFill>
                  <pic:spPr>
                    <a:xfrm>
                      <a:off x="0" y="0"/>
                      <a:ext cx="5698543" cy="779894"/>
                    </a:xfrm>
                    <a:prstGeom prst="rect">
                      <a:avLst/>
                    </a:prstGeom>
                  </pic:spPr>
                </pic:pic>
              </a:graphicData>
            </a:graphic>
          </wp:inline>
        </w:drawing>
      </w:r>
      <w:r>
        <w:rPr>
          <w:rFonts w:cs="'Arial Narrow'"/>
          <w:color w:val="000000"/>
        </w:rPr>
        <w:t> </w:t>
      </w:r>
    </w:p>
    <w:p w14:paraId="073961D9" w14:textId="77777777" w:rsidR="00CA7378" w:rsidRPr="002E5869" w:rsidRDefault="00CA7378" w:rsidP="00CA7378"/>
    <w:p w14:paraId="3F6B844B" w14:textId="77777777" w:rsidR="00CA7378" w:rsidRDefault="00CA7378" w:rsidP="00CA7378">
      <w:pPr>
        <w:pStyle w:val="ItemList"/>
        <w:rPr>
          <w:sz w:val="24"/>
          <w:szCs w:val="24"/>
        </w:rPr>
      </w:pPr>
      <w:r>
        <w:t>任务流重命名</w:t>
      </w:r>
    </w:p>
    <w:p w14:paraId="1ABF0F82" w14:textId="77777777" w:rsidR="00CA7378" w:rsidRDefault="00CA7378" w:rsidP="00CA7378">
      <w:pPr>
        <w:rPr>
          <w:rFonts w:cs="'Arial Narrow'"/>
        </w:rPr>
      </w:pPr>
      <w:r>
        <w:t>点击任务流卡片下方的更多，如图</w:t>
      </w:r>
      <w:r>
        <w:t>2-22</w:t>
      </w:r>
      <w:r>
        <w:t>所示，在菜单中点击</w:t>
      </w:r>
      <w:r>
        <w:rPr>
          <w:rFonts w:cs="'Arial Narrow'"/>
        </w:rPr>
        <w:t>“</w:t>
      </w:r>
      <w:r>
        <w:t>重命名</w:t>
      </w:r>
      <w:r>
        <w:rPr>
          <w:rFonts w:cs="'Arial Narrow'"/>
        </w:rPr>
        <w:t>”</w:t>
      </w:r>
      <w:r>
        <w:t>，弹出任务流重命名对话框，如图</w:t>
      </w:r>
      <w:r>
        <w:t>2-23</w:t>
      </w:r>
      <w:r>
        <w:t>所示，在对话框中输入要更改的任务流名称，点击</w:t>
      </w:r>
      <w:r>
        <w:rPr>
          <w:rFonts w:cs="'Arial Narrow'"/>
        </w:rPr>
        <w:t>&lt;</w:t>
      </w:r>
      <w:r>
        <w:t>确定</w:t>
      </w:r>
      <w:r>
        <w:rPr>
          <w:rFonts w:cs="'Arial Narrow'"/>
        </w:rPr>
        <w:t>&gt;</w:t>
      </w:r>
      <w:r>
        <w:t>即可重命名任务流；任务流名称只能包含中文、数字、字母、下划线和中划线，且不超过</w:t>
      </w:r>
      <w:r>
        <w:rPr>
          <w:rFonts w:cs="'Arial Narrow'"/>
        </w:rPr>
        <w:t>20</w:t>
      </w:r>
      <w:r>
        <w:t>个字符。</w:t>
      </w:r>
    </w:p>
    <w:p w14:paraId="2EC2B509" w14:textId="77777777" w:rsidR="00CA7378" w:rsidRDefault="00CA7378" w:rsidP="00CA7378">
      <w:pPr>
        <w:pStyle w:val="FigureDescription"/>
        <w:rPr>
          <w:sz w:val="24"/>
          <w:szCs w:val="24"/>
        </w:rPr>
      </w:pPr>
      <w:r>
        <w:t>任务流重命名</w:t>
      </w:r>
    </w:p>
    <w:p w14:paraId="7EA7E6B1" w14:textId="77777777" w:rsidR="00CA7378" w:rsidRDefault="00CA7378" w:rsidP="00CA7378">
      <w:pPr>
        <w:pStyle w:val="Figure"/>
      </w:pPr>
      <w:r>
        <w:rPr>
          <w:noProof/>
        </w:rPr>
        <w:drawing>
          <wp:inline distT="0" distB="0" distL="0" distR="0" wp14:anchorId="74ABEC03" wp14:editId="028A1DB0">
            <wp:extent cx="2743200" cy="485775"/>
            <wp:effectExtent l="0" t="0" r="0" b="0"/>
            <wp:docPr id="25" name="Draw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Drawing 24"/>
                    <pic:cNvPicPr>
                      <a:picLocks noChangeAspect="1"/>
                    </pic:cNvPicPr>
                  </pic:nvPicPr>
                  <pic:blipFill>
                    <a:blip r:embed="rId50"/>
                    <a:stretch>
                      <a:fillRect/>
                    </a:stretch>
                  </pic:blipFill>
                  <pic:spPr>
                    <a:xfrm>
                      <a:off x="0" y="0"/>
                      <a:ext cx="2743200" cy="485775"/>
                    </a:xfrm>
                    <a:prstGeom prst="rect">
                      <a:avLst/>
                    </a:prstGeom>
                  </pic:spPr>
                </pic:pic>
              </a:graphicData>
            </a:graphic>
          </wp:inline>
        </w:drawing>
      </w:r>
    </w:p>
    <w:p w14:paraId="0A4A1EFF" w14:textId="77777777" w:rsidR="00CA7378" w:rsidRPr="003C761A" w:rsidRDefault="00CA7378" w:rsidP="00CA7378"/>
    <w:p w14:paraId="5893D881" w14:textId="77777777" w:rsidR="00CA7378" w:rsidRDefault="00CA7378" w:rsidP="00CA7378">
      <w:pPr>
        <w:pStyle w:val="FigureDescription"/>
        <w:rPr>
          <w:sz w:val="24"/>
          <w:szCs w:val="24"/>
        </w:rPr>
      </w:pPr>
      <w:r>
        <w:t>任务流重命名弹窗</w:t>
      </w:r>
    </w:p>
    <w:p w14:paraId="3AE5ABB9" w14:textId="77777777" w:rsidR="00CA7378" w:rsidRDefault="00CA7378" w:rsidP="00CA7378">
      <w:pPr>
        <w:pStyle w:val="Figure"/>
        <w:rPr>
          <w:color w:val="000000"/>
        </w:rPr>
      </w:pPr>
      <w:r>
        <w:rPr>
          <w:color w:val="000000"/>
        </w:rPr>
        <w:t> </w:t>
      </w:r>
      <w:r>
        <w:rPr>
          <w:noProof/>
        </w:rPr>
        <w:drawing>
          <wp:inline distT="0" distB="0" distL="0" distR="0" wp14:anchorId="07A1A050" wp14:editId="5E8FD975">
            <wp:extent cx="5685182" cy="999107"/>
            <wp:effectExtent l="0" t="0" r="0" b="0"/>
            <wp:docPr id="26" name="Draw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Drawing 25"/>
                    <pic:cNvPicPr>
                      <a:picLocks noChangeAspect="1"/>
                    </pic:cNvPicPr>
                  </pic:nvPicPr>
                  <pic:blipFill>
                    <a:blip r:embed="rId51"/>
                    <a:stretch>
                      <a:fillRect/>
                    </a:stretch>
                  </pic:blipFill>
                  <pic:spPr>
                    <a:xfrm>
                      <a:off x="0" y="0"/>
                      <a:ext cx="5697555" cy="1001281"/>
                    </a:xfrm>
                    <a:prstGeom prst="rect">
                      <a:avLst/>
                    </a:prstGeom>
                  </pic:spPr>
                </pic:pic>
              </a:graphicData>
            </a:graphic>
          </wp:inline>
        </w:drawing>
      </w:r>
    </w:p>
    <w:p w14:paraId="17F9B067" w14:textId="77777777" w:rsidR="00CA7378" w:rsidRPr="002E5869" w:rsidRDefault="00CA7378" w:rsidP="00CA7378"/>
    <w:p w14:paraId="60F10AE0" w14:textId="77777777" w:rsidR="00CA7378" w:rsidRDefault="00CA7378" w:rsidP="00CA7378">
      <w:pPr>
        <w:pStyle w:val="ItemList"/>
        <w:rPr>
          <w:sz w:val="24"/>
          <w:szCs w:val="24"/>
        </w:rPr>
      </w:pPr>
      <w:r>
        <w:t>复制任务流</w:t>
      </w:r>
    </w:p>
    <w:p w14:paraId="1A3B1AB4" w14:textId="77777777" w:rsidR="00CA7378" w:rsidRDefault="00CA7378" w:rsidP="00CA7378">
      <w:pPr>
        <w:rPr>
          <w:rFonts w:cs="'Arial Narrow'"/>
        </w:rPr>
      </w:pPr>
      <w:r>
        <w:lastRenderedPageBreak/>
        <w:t>点击任务流卡片下方的更多，如图</w:t>
      </w:r>
      <w:r>
        <w:t>2-24</w:t>
      </w:r>
      <w:r>
        <w:t>所示，在弹出的菜单中点击</w:t>
      </w:r>
      <w:r>
        <w:rPr>
          <w:rFonts w:cs="'Arial Narrow'"/>
        </w:rPr>
        <w:t>“</w:t>
      </w:r>
      <w:r>
        <w:t>复制</w:t>
      </w:r>
      <w:r>
        <w:rPr>
          <w:rFonts w:cs="'Arial Narrow'"/>
        </w:rPr>
        <w:t>”</w:t>
      </w:r>
      <w:r>
        <w:t>，进行任务流复制操作，在弹出的任务流复制弹窗中选择复制后目标工程，并修改任务流名称后，如图</w:t>
      </w:r>
      <w:r>
        <w:t>2-25</w:t>
      </w:r>
      <w:r>
        <w:t>所示，点击</w:t>
      </w:r>
      <w:r>
        <w:rPr>
          <w:rFonts w:cs="'Arial Narrow'"/>
        </w:rPr>
        <w:t>&lt;</w:t>
      </w:r>
      <w:r>
        <w:t>确定</w:t>
      </w:r>
      <w:r>
        <w:rPr>
          <w:rFonts w:cs="'Arial Narrow'"/>
        </w:rPr>
        <w:t>&gt;</w:t>
      </w:r>
      <w:r>
        <w:t>即可完成任务流复制操作；任务流名称只能包含中文、数字、字母、下划线和中划线，且不超过</w:t>
      </w:r>
      <w:r>
        <w:rPr>
          <w:rFonts w:cs="'Arial Narrow'"/>
        </w:rPr>
        <w:t>20</w:t>
      </w:r>
      <w:r>
        <w:t>个字符。</w:t>
      </w:r>
    </w:p>
    <w:p w14:paraId="687C315F" w14:textId="77777777" w:rsidR="00CA7378" w:rsidRDefault="00CA7378" w:rsidP="00CA7378">
      <w:pPr>
        <w:pStyle w:val="FigureDescription"/>
        <w:rPr>
          <w:sz w:val="24"/>
          <w:szCs w:val="24"/>
        </w:rPr>
      </w:pPr>
      <w:r>
        <w:t>任务流复制</w:t>
      </w:r>
    </w:p>
    <w:p w14:paraId="7F7EFC60" w14:textId="77777777" w:rsidR="00CA7378" w:rsidRDefault="00CA7378" w:rsidP="00CA7378">
      <w:pPr>
        <w:pStyle w:val="Figure"/>
        <w:rPr>
          <w:color w:val="000000"/>
        </w:rPr>
      </w:pPr>
      <w:r>
        <w:rPr>
          <w:color w:val="000000"/>
        </w:rPr>
        <w:t> </w:t>
      </w:r>
      <w:r>
        <w:rPr>
          <w:noProof/>
        </w:rPr>
        <w:drawing>
          <wp:inline distT="0" distB="0" distL="0" distR="0" wp14:anchorId="4F963768" wp14:editId="50D88080">
            <wp:extent cx="2743200" cy="485775"/>
            <wp:effectExtent l="0" t="0" r="0" b="0"/>
            <wp:docPr id="27" name="Draw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Drawing 26"/>
                    <pic:cNvPicPr>
                      <a:picLocks noChangeAspect="1"/>
                    </pic:cNvPicPr>
                  </pic:nvPicPr>
                  <pic:blipFill>
                    <a:blip r:embed="rId50"/>
                    <a:stretch>
                      <a:fillRect/>
                    </a:stretch>
                  </pic:blipFill>
                  <pic:spPr>
                    <a:xfrm>
                      <a:off x="0" y="0"/>
                      <a:ext cx="2743200" cy="485775"/>
                    </a:xfrm>
                    <a:prstGeom prst="rect">
                      <a:avLst/>
                    </a:prstGeom>
                  </pic:spPr>
                </pic:pic>
              </a:graphicData>
            </a:graphic>
          </wp:inline>
        </w:drawing>
      </w:r>
    </w:p>
    <w:p w14:paraId="45A4DA2C" w14:textId="77777777" w:rsidR="00CA7378" w:rsidRPr="00AD4135" w:rsidRDefault="00CA7378" w:rsidP="00CA7378"/>
    <w:p w14:paraId="6052A805" w14:textId="77777777" w:rsidR="00CA7378" w:rsidRDefault="00CA7378" w:rsidP="00CA7378">
      <w:pPr>
        <w:pStyle w:val="FigureDescription"/>
        <w:rPr>
          <w:sz w:val="24"/>
          <w:szCs w:val="24"/>
        </w:rPr>
      </w:pPr>
      <w:r>
        <w:t>任务流复制弹窗</w:t>
      </w:r>
    </w:p>
    <w:p w14:paraId="5E04A015" w14:textId="77777777" w:rsidR="00CA7378" w:rsidRDefault="00CA7378" w:rsidP="00CA7378">
      <w:pPr>
        <w:pStyle w:val="Figure"/>
        <w:rPr>
          <w:sz w:val="24"/>
          <w:szCs w:val="24"/>
        </w:rPr>
      </w:pPr>
      <w:r>
        <w:rPr>
          <w:noProof/>
        </w:rPr>
        <w:drawing>
          <wp:inline distT="0" distB="0" distL="0" distR="0" wp14:anchorId="1CC681AC" wp14:editId="06696ECB">
            <wp:extent cx="5724939" cy="1148549"/>
            <wp:effectExtent l="0" t="0" r="0" b="0"/>
            <wp:docPr id="28" name="Draw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rawing 27"/>
                    <pic:cNvPicPr>
                      <a:picLocks noChangeAspect="1"/>
                    </pic:cNvPicPr>
                  </pic:nvPicPr>
                  <pic:blipFill>
                    <a:blip r:embed="rId52"/>
                    <a:stretch>
                      <a:fillRect/>
                    </a:stretch>
                  </pic:blipFill>
                  <pic:spPr>
                    <a:xfrm>
                      <a:off x="0" y="0"/>
                      <a:ext cx="5725301" cy="1148622"/>
                    </a:xfrm>
                    <a:prstGeom prst="rect">
                      <a:avLst/>
                    </a:prstGeom>
                  </pic:spPr>
                </pic:pic>
              </a:graphicData>
            </a:graphic>
          </wp:inline>
        </w:drawing>
      </w:r>
    </w:p>
    <w:p w14:paraId="727E1E6B" w14:textId="77777777" w:rsidR="00CA7378" w:rsidRDefault="00CA7378" w:rsidP="00CA7378">
      <w:r>
        <w:t> </w:t>
      </w:r>
    </w:p>
    <w:p w14:paraId="6B61D213" w14:textId="77777777" w:rsidR="00CA7378" w:rsidRDefault="00CA7378" w:rsidP="00CA7378">
      <w:pPr>
        <w:pStyle w:val="ItemList"/>
        <w:rPr>
          <w:sz w:val="24"/>
          <w:szCs w:val="24"/>
        </w:rPr>
      </w:pPr>
      <w:r>
        <w:t>删除任务流</w:t>
      </w:r>
    </w:p>
    <w:p w14:paraId="22C50FA0" w14:textId="77777777" w:rsidR="00CA7378" w:rsidRDefault="00CA7378" w:rsidP="00CA7378">
      <w:pPr>
        <w:rPr>
          <w:rFonts w:cs="'Arial Narrow'"/>
        </w:rPr>
      </w:pPr>
      <w:r>
        <w:t>点击任务流卡片下方的更多，在弹出的菜单中点击</w:t>
      </w:r>
      <w:r>
        <w:t>“</w:t>
      </w:r>
      <w:r>
        <w:t>删除</w:t>
      </w:r>
      <w:r>
        <w:t>”</w:t>
      </w:r>
      <w:r>
        <w:t>，如图</w:t>
      </w:r>
      <w:r>
        <w:t>2-26</w:t>
      </w:r>
      <w:r>
        <w:t>所示，在弹出的删除确认弹窗中，如图</w:t>
      </w:r>
      <w:r>
        <w:t>2-27</w:t>
      </w:r>
      <w:r>
        <w:rPr>
          <w:kern w:val="0"/>
        </w:rPr>
        <w:t>所示，</w:t>
      </w:r>
      <w:r>
        <w:t>点击</w:t>
      </w:r>
      <w:r>
        <w:rPr>
          <w:rFonts w:cs="'Arial Narrow'"/>
        </w:rPr>
        <w:t>&lt;</w:t>
      </w:r>
      <w:r>
        <w:t>确定</w:t>
      </w:r>
      <w:r>
        <w:rPr>
          <w:rFonts w:cs="'Arial Narrow'"/>
        </w:rPr>
        <w:t>&gt;</w:t>
      </w:r>
      <w:r>
        <w:t>按钮，即可进行任务流的删除操作。</w:t>
      </w:r>
    </w:p>
    <w:p w14:paraId="7CF5362D" w14:textId="77777777" w:rsidR="00CA7378" w:rsidRDefault="00CA7378" w:rsidP="00CA7378">
      <w:pPr>
        <w:pStyle w:val="FigureDescription"/>
        <w:rPr>
          <w:sz w:val="24"/>
          <w:szCs w:val="24"/>
        </w:rPr>
      </w:pPr>
      <w:r>
        <w:t>任务流删除</w:t>
      </w:r>
    </w:p>
    <w:p w14:paraId="662C605F" w14:textId="77777777" w:rsidR="00CA7378" w:rsidRDefault="00CA7378" w:rsidP="00CA7378">
      <w:pPr>
        <w:pStyle w:val="Figure"/>
        <w:rPr>
          <w:color w:val="000000"/>
        </w:rPr>
      </w:pPr>
      <w:r>
        <w:rPr>
          <w:color w:val="000000"/>
        </w:rPr>
        <w:t> </w:t>
      </w:r>
      <w:r>
        <w:rPr>
          <w:noProof/>
        </w:rPr>
        <w:drawing>
          <wp:inline distT="0" distB="0" distL="0" distR="0" wp14:anchorId="15CC03EB" wp14:editId="4EBEFB41">
            <wp:extent cx="2743200" cy="485775"/>
            <wp:effectExtent l="0" t="0" r="0" b="0"/>
            <wp:docPr id="29" name="Draw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rawing 28"/>
                    <pic:cNvPicPr>
                      <a:picLocks noChangeAspect="1"/>
                    </pic:cNvPicPr>
                  </pic:nvPicPr>
                  <pic:blipFill>
                    <a:blip r:embed="rId50"/>
                    <a:stretch>
                      <a:fillRect/>
                    </a:stretch>
                  </pic:blipFill>
                  <pic:spPr>
                    <a:xfrm>
                      <a:off x="0" y="0"/>
                      <a:ext cx="2743200" cy="485775"/>
                    </a:xfrm>
                    <a:prstGeom prst="rect">
                      <a:avLst/>
                    </a:prstGeom>
                  </pic:spPr>
                </pic:pic>
              </a:graphicData>
            </a:graphic>
          </wp:inline>
        </w:drawing>
      </w:r>
    </w:p>
    <w:p w14:paraId="4F79F873" w14:textId="77777777" w:rsidR="00CA7378" w:rsidRPr="00AD4135" w:rsidRDefault="00CA7378" w:rsidP="00CA7378"/>
    <w:p w14:paraId="153D28C0" w14:textId="77777777" w:rsidR="00CA7378" w:rsidRDefault="00CA7378" w:rsidP="00CA7378">
      <w:pPr>
        <w:pStyle w:val="FigureDescription"/>
        <w:rPr>
          <w:sz w:val="24"/>
          <w:szCs w:val="24"/>
        </w:rPr>
      </w:pPr>
      <w:r>
        <w:t>任务流删除弹窗</w:t>
      </w:r>
    </w:p>
    <w:p w14:paraId="66510079" w14:textId="77777777" w:rsidR="00CA7378" w:rsidRDefault="00CA7378" w:rsidP="00CA7378">
      <w:pPr>
        <w:pStyle w:val="Figure"/>
        <w:rPr>
          <w:color w:val="000000"/>
        </w:rPr>
      </w:pPr>
      <w:r>
        <w:rPr>
          <w:noProof/>
        </w:rPr>
        <w:drawing>
          <wp:inline distT="0" distB="0" distL="0" distR="0" wp14:anchorId="0FB9BEE3" wp14:editId="63DCCEDF">
            <wp:extent cx="3943350" cy="1590675"/>
            <wp:effectExtent l="0" t="0" r="0" b="0"/>
            <wp:docPr id="30" name="Draw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Drawing 29"/>
                    <pic:cNvPicPr>
                      <a:picLocks noChangeAspect="1"/>
                    </pic:cNvPicPr>
                  </pic:nvPicPr>
                  <pic:blipFill>
                    <a:blip r:embed="rId53"/>
                    <a:stretch>
                      <a:fillRect/>
                    </a:stretch>
                  </pic:blipFill>
                  <pic:spPr>
                    <a:xfrm>
                      <a:off x="0" y="0"/>
                      <a:ext cx="3943350" cy="1590675"/>
                    </a:xfrm>
                    <a:prstGeom prst="rect">
                      <a:avLst/>
                    </a:prstGeom>
                  </pic:spPr>
                </pic:pic>
              </a:graphicData>
            </a:graphic>
          </wp:inline>
        </w:drawing>
      </w:r>
      <w:r>
        <w:rPr>
          <w:color w:val="000000"/>
        </w:rPr>
        <w:t> </w:t>
      </w:r>
    </w:p>
    <w:p w14:paraId="4C8C2109" w14:textId="77777777" w:rsidR="00CA7378" w:rsidRPr="00AD4135" w:rsidRDefault="00CA7378" w:rsidP="00CA7378"/>
    <w:p w14:paraId="36DC3282" w14:textId="77777777" w:rsidR="00CA7378" w:rsidRDefault="00CA7378" w:rsidP="00CA7378">
      <w:pPr>
        <w:pStyle w:val="4"/>
      </w:pPr>
      <w:r>
        <w:t>任务流开发</w:t>
      </w:r>
    </w:p>
    <w:p w14:paraId="388A6FB5" w14:textId="77777777" w:rsidR="00CA7378" w:rsidRDefault="00CA7378" w:rsidP="00CA7378">
      <w:pPr>
        <w:rPr>
          <w:rFonts w:cs="'Arial Narrow'"/>
        </w:rPr>
      </w:pPr>
      <w:r>
        <w:t>在任务流页面中，可以进行如下操作：</w:t>
      </w:r>
    </w:p>
    <w:p w14:paraId="31EC3B5C" w14:textId="77777777" w:rsidR="00CA7378" w:rsidRDefault="00CA7378" w:rsidP="00CA7378">
      <w:pPr>
        <w:pStyle w:val="4"/>
      </w:pPr>
      <w:r>
        <w:t>任务流切换</w:t>
      </w:r>
    </w:p>
    <w:p w14:paraId="4EAE12A3" w14:textId="77777777" w:rsidR="00CA7378" w:rsidRDefault="00CA7378" w:rsidP="00CA7378">
      <w:pPr>
        <w:rPr>
          <w:rFonts w:cs="'Arial Narrow'"/>
        </w:rPr>
      </w:pPr>
      <w:r>
        <w:t>在顶部菜单左侧下拉框中，选择想要切换的任务流后，即可切换至希望跳转到的任务流，如图所示。</w:t>
      </w:r>
    </w:p>
    <w:p w14:paraId="070DC55E" w14:textId="77777777" w:rsidR="00CA7378" w:rsidRDefault="00CA7378" w:rsidP="00CA7378">
      <w:pPr>
        <w:pStyle w:val="FigureDescription"/>
        <w:rPr>
          <w:sz w:val="24"/>
          <w:szCs w:val="24"/>
        </w:rPr>
      </w:pPr>
      <w:r>
        <w:lastRenderedPageBreak/>
        <w:t>任务流切换</w:t>
      </w:r>
    </w:p>
    <w:p w14:paraId="36596BEF" w14:textId="301507B2" w:rsidR="00CA7378" w:rsidRDefault="00EC7953" w:rsidP="00CA7378">
      <w:pPr>
        <w:pStyle w:val="Figure"/>
      </w:pPr>
      <w:r>
        <w:rPr>
          <w:noProof/>
        </w:rPr>
        <w:drawing>
          <wp:inline distT="0" distB="0" distL="0" distR="0" wp14:anchorId="1276A820" wp14:editId="1531D717">
            <wp:extent cx="6120765" cy="2099310"/>
            <wp:effectExtent l="0" t="0" r="0" b="0"/>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120765" cy="2099310"/>
                    </a:xfrm>
                    <a:prstGeom prst="rect">
                      <a:avLst/>
                    </a:prstGeom>
                  </pic:spPr>
                </pic:pic>
              </a:graphicData>
            </a:graphic>
          </wp:inline>
        </w:drawing>
      </w:r>
      <w:r w:rsidR="00CA7378">
        <w:rPr>
          <w:color w:val="000000"/>
        </w:rPr>
        <w:t> </w:t>
      </w:r>
    </w:p>
    <w:p w14:paraId="1F8E7FED" w14:textId="77777777" w:rsidR="00CA7378" w:rsidRDefault="00CA7378" w:rsidP="00CA7378">
      <w:pPr>
        <w:pStyle w:val="4"/>
      </w:pPr>
      <w:r>
        <w:t>新建任务流</w:t>
      </w:r>
    </w:p>
    <w:p w14:paraId="38CE613E" w14:textId="77777777" w:rsidR="00CA7378" w:rsidRDefault="00CA7378" w:rsidP="00CA7378">
      <w:pPr>
        <w:rPr>
          <w:rFonts w:cs="'Arial Narrow'"/>
        </w:rPr>
      </w:pPr>
      <w:r>
        <w:t>点击顶部菜单切换任务流下拉框左侧的新建任务流</w:t>
      </w:r>
      <w:r>
        <w:t>[</w:t>
      </w:r>
      <w:r>
        <w:t>图片</w:t>
      </w:r>
      <w:r>
        <w:t>]</w:t>
      </w:r>
      <w:r>
        <w:t>按钮，如图</w:t>
      </w:r>
      <w:r>
        <w:t>2-29</w:t>
      </w:r>
      <w:r>
        <w:t>所示，在弹窗中输入新建任务流名称，即可在当前任务流同工程下创建新任务流，如图</w:t>
      </w:r>
      <w:r>
        <w:t>2-30</w:t>
      </w:r>
      <w:r>
        <w:t>所示。</w:t>
      </w:r>
    </w:p>
    <w:p w14:paraId="60755F90" w14:textId="77777777" w:rsidR="00CA7378" w:rsidRDefault="00CA7378" w:rsidP="00CA7378">
      <w:pPr>
        <w:pStyle w:val="FigureDescription"/>
        <w:rPr>
          <w:sz w:val="24"/>
          <w:szCs w:val="24"/>
        </w:rPr>
      </w:pPr>
      <w:r>
        <w:t>任务流新建</w:t>
      </w:r>
    </w:p>
    <w:p w14:paraId="11E00190" w14:textId="3EBB06CB" w:rsidR="00CA7378" w:rsidRDefault="00EC7953" w:rsidP="00CA7378">
      <w:pPr>
        <w:pStyle w:val="Figure"/>
        <w:rPr>
          <w:rFonts w:cs="'Arial Narrow'"/>
          <w:color w:val="000000"/>
        </w:rPr>
      </w:pPr>
      <w:r>
        <w:rPr>
          <w:noProof/>
        </w:rPr>
        <w:drawing>
          <wp:inline distT="0" distB="0" distL="0" distR="0" wp14:anchorId="5E72BADF" wp14:editId="1DDC4F11">
            <wp:extent cx="6120765" cy="2195195"/>
            <wp:effectExtent l="0" t="0" r="0" b="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0765" cy="2195195"/>
                    </a:xfrm>
                    <a:prstGeom prst="rect">
                      <a:avLst/>
                    </a:prstGeom>
                  </pic:spPr>
                </pic:pic>
              </a:graphicData>
            </a:graphic>
          </wp:inline>
        </w:drawing>
      </w:r>
    </w:p>
    <w:p w14:paraId="59A8BA84" w14:textId="77777777" w:rsidR="00CA7378" w:rsidRPr="00CA05DC" w:rsidRDefault="00CA7378" w:rsidP="00CA7378"/>
    <w:p w14:paraId="3908458D" w14:textId="77777777" w:rsidR="00CA7378" w:rsidRDefault="00CA7378" w:rsidP="00CA7378">
      <w:pPr>
        <w:pStyle w:val="FigureDescription"/>
        <w:rPr>
          <w:sz w:val="24"/>
          <w:szCs w:val="24"/>
        </w:rPr>
      </w:pPr>
      <w:r>
        <w:t>任务流新建弹窗</w:t>
      </w:r>
    </w:p>
    <w:p w14:paraId="0D6105C5" w14:textId="77777777" w:rsidR="00CA7378" w:rsidRDefault="00CA7378" w:rsidP="00CA7378">
      <w:pPr>
        <w:pStyle w:val="Figure"/>
        <w:rPr>
          <w:color w:val="000000"/>
        </w:rPr>
      </w:pPr>
      <w:r>
        <w:rPr>
          <w:noProof/>
        </w:rPr>
        <w:drawing>
          <wp:inline distT="0" distB="0" distL="0" distR="0" wp14:anchorId="214F99B8" wp14:editId="05C8E6FA">
            <wp:extent cx="5685182" cy="990265"/>
            <wp:effectExtent l="0" t="0" r="0" b="635"/>
            <wp:docPr id="33" name="Draw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Drawing 32"/>
                    <pic:cNvPicPr>
                      <a:picLocks noChangeAspect="1"/>
                    </pic:cNvPicPr>
                  </pic:nvPicPr>
                  <pic:blipFill>
                    <a:blip r:embed="rId56"/>
                    <a:stretch>
                      <a:fillRect/>
                    </a:stretch>
                  </pic:blipFill>
                  <pic:spPr>
                    <a:xfrm>
                      <a:off x="0" y="0"/>
                      <a:ext cx="5690572" cy="991204"/>
                    </a:xfrm>
                    <a:prstGeom prst="rect">
                      <a:avLst/>
                    </a:prstGeom>
                  </pic:spPr>
                </pic:pic>
              </a:graphicData>
            </a:graphic>
          </wp:inline>
        </w:drawing>
      </w:r>
      <w:r>
        <w:rPr>
          <w:color w:val="000000"/>
        </w:rPr>
        <w:t> </w:t>
      </w:r>
    </w:p>
    <w:p w14:paraId="5E271E59" w14:textId="77777777" w:rsidR="00CA7378" w:rsidRPr="00CA05DC" w:rsidRDefault="00CA7378" w:rsidP="00CA7378"/>
    <w:p w14:paraId="1DC4169F" w14:textId="77777777" w:rsidR="00CA7378" w:rsidRDefault="00CA7378" w:rsidP="00CA7378">
      <w:pPr>
        <w:pStyle w:val="4"/>
      </w:pPr>
      <w:r>
        <w:t>任务流启动</w:t>
      </w:r>
      <w:r>
        <w:t>/</w:t>
      </w:r>
      <w:r>
        <w:t>停止</w:t>
      </w:r>
    </w:p>
    <w:p w14:paraId="06A4A6E2" w14:textId="77777777" w:rsidR="00CA7378" w:rsidRDefault="00CA7378" w:rsidP="00CA7378">
      <w:pPr>
        <w:rPr>
          <w:rFonts w:cs="'Arial Narrow'"/>
        </w:rPr>
      </w:pPr>
      <w:r>
        <w:t>点击顶部菜单的运行</w:t>
      </w:r>
      <w:r>
        <w:rPr>
          <w:rFonts w:cs="'Arial Narrow'"/>
        </w:rPr>
        <w:t>/</w:t>
      </w:r>
      <w:r>
        <w:t>停止按钮，进行任务流启动或停止操作，如图所示。</w:t>
      </w:r>
    </w:p>
    <w:p w14:paraId="75A2ECC3" w14:textId="77777777" w:rsidR="00CA7378" w:rsidRDefault="00CA7378" w:rsidP="00CA7378">
      <w:pPr>
        <w:pStyle w:val="ItemList"/>
        <w:rPr>
          <w:sz w:val="24"/>
          <w:szCs w:val="24"/>
          <w:lang w:eastAsia="zh-CN"/>
        </w:rPr>
      </w:pPr>
      <w:r>
        <w:rPr>
          <w:lang w:eastAsia="zh-CN"/>
        </w:rPr>
        <w:lastRenderedPageBreak/>
        <w:t>当前任务流节点中没有运行中的节点，且任务流状态不为运行中时，显示</w:t>
      </w:r>
      <w:r>
        <w:rPr>
          <w:rFonts w:cs="'Arial Narrow'"/>
          <w:lang w:eastAsia="zh-CN"/>
        </w:rPr>
        <w:t>&lt;</w:t>
      </w:r>
      <w:r>
        <w:rPr>
          <w:lang w:eastAsia="zh-CN"/>
        </w:rPr>
        <w:t>启动</w:t>
      </w:r>
      <w:r>
        <w:rPr>
          <w:rFonts w:cs="'Arial Narrow'"/>
          <w:lang w:eastAsia="zh-CN"/>
        </w:rPr>
        <w:t>&gt;</w:t>
      </w:r>
      <w:r>
        <w:rPr>
          <w:lang w:eastAsia="zh-CN"/>
        </w:rPr>
        <w:t>按钮，可以进行任务流启动操作。</w:t>
      </w:r>
    </w:p>
    <w:p w14:paraId="0661EBAE" w14:textId="77777777" w:rsidR="00CA7378" w:rsidRDefault="00CA7378" w:rsidP="00CA7378">
      <w:pPr>
        <w:pStyle w:val="ItemList"/>
        <w:rPr>
          <w:sz w:val="24"/>
          <w:szCs w:val="24"/>
          <w:lang w:eastAsia="zh-CN"/>
        </w:rPr>
      </w:pPr>
      <w:r>
        <w:rPr>
          <w:lang w:eastAsia="zh-CN"/>
        </w:rPr>
        <w:t>当前任务流节点中存在运行中节点，且任务流状态为运行中时，显示</w:t>
      </w:r>
      <w:r>
        <w:rPr>
          <w:rFonts w:cs="'Arial Narrow'"/>
          <w:lang w:eastAsia="zh-CN"/>
        </w:rPr>
        <w:t>&lt;</w:t>
      </w:r>
      <w:r>
        <w:rPr>
          <w:lang w:eastAsia="zh-CN"/>
        </w:rPr>
        <w:t>终止</w:t>
      </w:r>
      <w:r>
        <w:rPr>
          <w:rFonts w:cs="'Arial Narrow'"/>
          <w:lang w:eastAsia="zh-CN"/>
        </w:rPr>
        <w:t>&gt;</w:t>
      </w:r>
      <w:r>
        <w:rPr>
          <w:lang w:eastAsia="zh-CN"/>
        </w:rPr>
        <w:t>按钮，可以进行任务流停止操作。</w:t>
      </w:r>
    </w:p>
    <w:p w14:paraId="759B28FB" w14:textId="77777777" w:rsidR="00CA7378" w:rsidRDefault="00CA7378" w:rsidP="00CA7378">
      <w:pPr>
        <w:pStyle w:val="FigureDescription"/>
        <w:rPr>
          <w:sz w:val="24"/>
          <w:szCs w:val="24"/>
        </w:rPr>
      </w:pPr>
      <w:r>
        <w:t>任务流启动</w:t>
      </w:r>
      <w:r>
        <w:t>/</w:t>
      </w:r>
      <w:r>
        <w:t>停止</w:t>
      </w:r>
    </w:p>
    <w:p w14:paraId="5C801CEB" w14:textId="27F7EFA7" w:rsidR="00CA7378" w:rsidRDefault="00EC7953" w:rsidP="00CA7378">
      <w:pPr>
        <w:pStyle w:val="Figure"/>
        <w:rPr>
          <w:color w:val="000000"/>
        </w:rPr>
      </w:pPr>
      <w:r>
        <w:rPr>
          <w:noProof/>
        </w:rPr>
        <w:drawing>
          <wp:inline distT="0" distB="0" distL="0" distR="0" wp14:anchorId="16E84BF5" wp14:editId="3845D855">
            <wp:extent cx="6120765" cy="2309495"/>
            <wp:effectExtent l="0" t="0" r="0" b="0"/>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120765" cy="2309495"/>
                    </a:xfrm>
                    <a:prstGeom prst="rect">
                      <a:avLst/>
                    </a:prstGeom>
                  </pic:spPr>
                </pic:pic>
              </a:graphicData>
            </a:graphic>
          </wp:inline>
        </w:drawing>
      </w:r>
    </w:p>
    <w:p w14:paraId="39E24767" w14:textId="77777777" w:rsidR="00CA7378" w:rsidRPr="00CA05DC" w:rsidRDefault="00CA7378" w:rsidP="00CA7378"/>
    <w:p w14:paraId="38DA00B4" w14:textId="77777777" w:rsidR="00CA7378" w:rsidRDefault="00CA7378" w:rsidP="00CA7378">
      <w:pPr>
        <w:pStyle w:val="4"/>
      </w:pPr>
      <w:r>
        <w:t>查看任务流运行实例</w:t>
      </w:r>
    </w:p>
    <w:p w14:paraId="1E59BB68" w14:textId="77777777" w:rsidR="00CA7378" w:rsidRDefault="00CA7378" w:rsidP="00CA7378">
      <w:pPr>
        <w:rPr>
          <w:rFonts w:cs="'Arial Narrow'"/>
        </w:rPr>
      </w:pPr>
      <w:r>
        <w:t>点击顶部菜单的</w:t>
      </w:r>
      <w:r>
        <w:t>“</w:t>
      </w:r>
      <w:r>
        <w:t>运行实例</w:t>
      </w:r>
      <w:r>
        <w:t>”</w:t>
      </w:r>
      <w:r>
        <w:t>，打开运行实例弹窗，如图所示。</w:t>
      </w:r>
    </w:p>
    <w:p w14:paraId="7377393A" w14:textId="77777777" w:rsidR="00CA7378" w:rsidRDefault="00CA7378" w:rsidP="00CA7378">
      <w:pPr>
        <w:pStyle w:val="FigureDescription"/>
        <w:rPr>
          <w:sz w:val="24"/>
          <w:szCs w:val="24"/>
        </w:rPr>
      </w:pPr>
      <w:r>
        <w:lastRenderedPageBreak/>
        <w:t>查看任务流运行实例</w:t>
      </w:r>
    </w:p>
    <w:p w14:paraId="3FDB6BF8" w14:textId="5302F080" w:rsidR="00CA7378" w:rsidRDefault="008307E6" w:rsidP="00CA7378">
      <w:pPr>
        <w:pStyle w:val="Figure"/>
        <w:rPr>
          <w:rFonts w:cs="'Arial Narrow'"/>
        </w:rPr>
      </w:pPr>
      <w:r>
        <w:rPr>
          <w:noProof/>
        </w:rPr>
        <w:drawing>
          <wp:inline distT="0" distB="0" distL="0" distR="0" wp14:anchorId="6123CF8C" wp14:editId="615197BA">
            <wp:extent cx="6120765" cy="2478405"/>
            <wp:effectExtent l="0" t="0" r="0" b="0"/>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120765" cy="2478405"/>
                    </a:xfrm>
                    <a:prstGeom prst="rect">
                      <a:avLst/>
                    </a:prstGeom>
                  </pic:spPr>
                </pic:pic>
              </a:graphicData>
            </a:graphic>
          </wp:inline>
        </w:drawing>
      </w:r>
      <w:r w:rsidR="00CA7378">
        <w:rPr>
          <w:color w:val="000000"/>
        </w:rPr>
        <w:t> </w:t>
      </w:r>
      <w:r w:rsidR="00CA7378">
        <w:t>在打开的运行实例弹窗内，可以查看当前任务流中，带参数运行且状态为运行中的任务流实例，如图所示。</w:t>
      </w:r>
    </w:p>
    <w:p w14:paraId="5FC9D359" w14:textId="77777777" w:rsidR="00CA7378" w:rsidRDefault="00CA7378" w:rsidP="00CA7378">
      <w:pPr>
        <w:pStyle w:val="FigureDescription"/>
        <w:rPr>
          <w:sz w:val="24"/>
          <w:szCs w:val="24"/>
        </w:rPr>
      </w:pPr>
      <w:r>
        <w:t>任务流运行实例弹窗</w:t>
      </w:r>
    </w:p>
    <w:p w14:paraId="5CBDD765" w14:textId="77777777" w:rsidR="00CA7378" w:rsidRPr="00A51D83" w:rsidRDefault="00CA7378" w:rsidP="00CA7378">
      <w:pPr>
        <w:spacing w:before="240" w:after="240"/>
      </w:pPr>
      <w:r>
        <w:rPr>
          <w:noProof/>
        </w:rPr>
        <w:drawing>
          <wp:inline distT="0" distB="0" distL="0" distR="0" wp14:anchorId="17376BF0" wp14:editId="44349667">
            <wp:extent cx="5701085" cy="975302"/>
            <wp:effectExtent l="0" t="0" r="0" b="0"/>
            <wp:docPr id="36" name="Draw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Drawing 35"/>
                    <pic:cNvPicPr>
                      <a:picLocks noChangeAspect="1"/>
                    </pic:cNvPicPr>
                  </pic:nvPicPr>
                  <pic:blipFill>
                    <a:blip r:embed="rId59"/>
                    <a:stretch>
                      <a:fillRect/>
                    </a:stretch>
                  </pic:blipFill>
                  <pic:spPr>
                    <a:xfrm>
                      <a:off x="0" y="0"/>
                      <a:ext cx="5701446" cy="975364"/>
                    </a:xfrm>
                    <a:prstGeom prst="rect">
                      <a:avLst/>
                    </a:prstGeom>
                  </pic:spPr>
                </pic:pic>
              </a:graphicData>
            </a:graphic>
          </wp:inline>
        </w:drawing>
      </w:r>
    </w:p>
    <w:p w14:paraId="79FD2444" w14:textId="77777777" w:rsidR="00CA7378" w:rsidRDefault="00CA7378" w:rsidP="00CA7378">
      <w:pPr>
        <w:rPr>
          <w:rFonts w:cs="'Arial Narrow'"/>
        </w:rPr>
      </w:pPr>
      <w:r>
        <w:t>在实例弹窗内，点击</w:t>
      </w:r>
      <w:r>
        <w:t>“</w:t>
      </w:r>
      <w:r>
        <w:t>终止</w:t>
      </w:r>
      <w:r>
        <w:t>”</w:t>
      </w:r>
      <w:r>
        <w:t>，在确认终止弹窗中点击</w:t>
      </w:r>
      <w:r>
        <w:rPr>
          <w:rFonts w:cs="'Arial Narrow'"/>
        </w:rPr>
        <w:t>&lt;</w:t>
      </w:r>
      <w:r>
        <w:t>确定</w:t>
      </w:r>
      <w:r>
        <w:rPr>
          <w:rFonts w:cs="'Arial Narrow'"/>
        </w:rPr>
        <w:t>&gt;</w:t>
      </w:r>
      <w:r>
        <w:t>按钮，即可对批量运行的任务流进行终止操作，如图所示。</w:t>
      </w:r>
    </w:p>
    <w:p w14:paraId="7F653817" w14:textId="77777777" w:rsidR="00CA7378" w:rsidRDefault="00CA7378" w:rsidP="00CA7378">
      <w:pPr>
        <w:pStyle w:val="FigureDescription"/>
        <w:rPr>
          <w:sz w:val="24"/>
          <w:szCs w:val="24"/>
        </w:rPr>
      </w:pPr>
      <w:r>
        <w:t>停止任务流实例</w:t>
      </w:r>
    </w:p>
    <w:p w14:paraId="6925C011" w14:textId="77777777" w:rsidR="00CA7378" w:rsidRDefault="00CA7378" w:rsidP="00CA7378">
      <w:pPr>
        <w:pStyle w:val="Figure"/>
        <w:rPr>
          <w:rFonts w:cs="'Arial Narrow'"/>
        </w:rPr>
      </w:pPr>
      <w:r>
        <w:rPr>
          <w:noProof/>
        </w:rPr>
        <w:drawing>
          <wp:inline distT="0" distB="0" distL="0" distR="0" wp14:anchorId="307ABA72" wp14:editId="6F4F76C3">
            <wp:extent cx="5661328" cy="1303073"/>
            <wp:effectExtent l="0" t="0" r="0" b="0"/>
            <wp:docPr id="37" name="Drawing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Drawing 36"/>
                    <pic:cNvPicPr>
                      <a:picLocks noChangeAspect="1"/>
                    </pic:cNvPicPr>
                  </pic:nvPicPr>
                  <pic:blipFill>
                    <a:blip r:embed="rId60"/>
                    <a:stretch>
                      <a:fillRect/>
                    </a:stretch>
                  </pic:blipFill>
                  <pic:spPr>
                    <a:xfrm>
                      <a:off x="0" y="0"/>
                      <a:ext cx="5661686" cy="1303155"/>
                    </a:xfrm>
                    <a:prstGeom prst="rect">
                      <a:avLst/>
                    </a:prstGeom>
                  </pic:spPr>
                </pic:pic>
              </a:graphicData>
            </a:graphic>
          </wp:inline>
        </w:drawing>
      </w:r>
    </w:p>
    <w:p w14:paraId="684633CD" w14:textId="77777777" w:rsidR="00CA7378" w:rsidRPr="00D7732F" w:rsidRDefault="00CA7378" w:rsidP="00CA7378"/>
    <w:p w14:paraId="683E2154" w14:textId="77777777" w:rsidR="00CA7378" w:rsidRDefault="00CA7378" w:rsidP="00CA7378">
      <w:pPr>
        <w:pStyle w:val="4"/>
      </w:pPr>
      <w:r>
        <w:t>任务流参数配置</w:t>
      </w:r>
    </w:p>
    <w:p w14:paraId="329175E6" w14:textId="77777777" w:rsidR="00CA7378" w:rsidRDefault="00CA7378" w:rsidP="00CA7378">
      <w:pPr>
        <w:rPr>
          <w:rFonts w:cs="'Arial Narrow'"/>
        </w:rPr>
      </w:pPr>
      <w:r>
        <w:t>点击任务流顶部菜单中的</w:t>
      </w:r>
      <w:r>
        <w:rPr>
          <w:rFonts w:cs="'Arial Narrow'"/>
        </w:rPr>
        <w:t>“</w:t>
      </w:r>
      <w:r>
        <w:t>参数配置</w:t>
      </w:r>
      <w:r>
        <w:rPr>
          <w:rFonts w:cs="'Arial Narrow'"/>
        </w:rPr>
        <w:t>”</w:t>
      </w:r>
      <w:r>
        <w:t>，打开参数配置弹窗，可对任务流的参数进行配置，配置的参数可以在带参数运行和节点参数配置中，通过</w:t>
      </w:r>
      <w:r>
        <w:rPr>
          <w:rFonts w:cs="'Arial Narrow'"/>
        </w:rPr>
        <w:t>${param}</w:t>
      </w:r>
      <w:r>
        <w:t>的方式进行使用，如图所示。</w:t>
      </w:r>
    </w:p>
    <w:p w14:paraId="1164BEFE" w14:textId="77777777" w:rsidR="00CA7378" w:rsidRDefault="00CA7378" w:rsidP="00CA7378">
      <w:pPr>
        <w:pStyle w:val="FigureDescription"/>
        <w:rPr>
          <w:sz w:val="24"/>
          <w:szCs w:val="24"/>
        </w:rPr>
      </w:pPr>
      <w:r>
        <w:lastRenderedPageBreak/>
        <w:t>任务流参数配置</w:t>
      </w:r>
    </w:p>
    <w:p w14:paraId="60FFBFDB" w14:textId="7C578522" w:rsidR="00CA7378" w:rsidRDefault="008307E6" w:rsidP="00CA7378">
      <w:pPr>
        <w:pStyle w:val="Figure"/>
        <w:rPr>
          <w:rFonts w:cs="'Arial Narrow'"/>
        </w:rPr>
      </w:pPr>
      <w:r>
        <w:rPr>
          <w:noProof/>
        </w:rPr>
        <w:drawing>
          <wp:inline distT="0" distB="0" distL="0" distR="0" wp14:anchorId="3C867D20" wp14:editId="10CEE831">
            <wp:extent cx="5951455" cy="2756847"/>
            <wp:effectExtent l="0" t="0" r="0" b="5715"/>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58433" cy="2760079"/>
                    </a:xfrm>
                    <a:prstGeom prst="rect">
                      <a:avLst/>
                    </a:prstGeom>
                  </pic:spPr>
                </pic:pic>
              </a:graphicData>
            </a:graphic>
          </wp:inline>
        </w:drawing>
      </w:r>
      <w:r w:rsidR="00CA7378">
        <w:rPr>
          <w:color w:val="000000"/>
        </w:rPr>
        <w:t> </w:t>
      </w:r>
      <w:r w:rsidR="00CA7378">
        <w:t>在参数配置弹窗中，输入配置的参数和对应值，例如参数</w:t>
      </w:r>
      <w:r w:rsidR="00CA7378">
        <w:rPr>
          <w:rFonts w:cs="'Arial Narrow'"/>
        </w:rPr>
        <w:t>param1</w:t>
      </w:r>
      <w:r w:rsidR="00CA7378">
        <w:t>，值为</w:t>
      </w:r>
      <w:r w:rsidR="00CA7378">
        <w:rPr>
          <w:rFonts w:cs="'Arial Narrow'"/>
        </w:rPr>
        <w:t>100</w:t>
      </w:r>
      <w:r w:rsidR="00CA7378">
        <w:t>，即可按照如图方式进行填写，点击</w:t>
      </w:r>
      <w:r w:rsidR="00CA7378">
        <w:rPr>
          <w:rFonts w:cs="'Arial Narrow'"/>
        </w:rPr>
        <w:t>&lt;</w:t>
      </w:r>
      <w:r w:rsidR="00CA7378">
        <w:t>确定</w:t>
      </w:r>
      <w:r w:rsidR="00CA7378">
        <w:rPr>
          <w:rFonts w:cs="'Arial Narrow'"/>
        </w:rPr>
        <w:t>&gt;</w:t>
      </w:r>
      <w:r w:rsidR="00CA7378">
        <w:t>按钮后，即可保存参数。</w:t>
      </w:r>
    </w:p>
    <w:p w14:paraId="4E702D7E" w14:textId="77777777" w:rsidR="00CA7378" w:rsidRDefault="00CA7378" w:rsidP="00CA7378">
      <w:pPr>
        <w:pStyle w:val="FigureDescription"/>
        <w:rPr>
          <w:sz w:val="24"/>
          <w:szCs w:val="24"/>
        </w:rPr>
      </w:pPr>
      <w:r>
        <w:t>任务流参数配置弹窗</w:t>
      </w:r>
    </w:p>
    <w:p w14:paraId="408E1B0E" w14:textId="77777777" w:rsidR="00CA7378" w:rsidRDefault="00CA7378" w:rsidP="00CA7378">
      <w:pPr>
        <w:pStyle w:val="Figure"/>
        <w:rPr>
          <w:rFonts w:cs="'Arial Narrow'"/>
        </w:rPr>
      </w:pPr>
      <w:r>
        <w:rPr>
          <w:noProof/>
        </w:rPr>
        <w:drawing>
          <wp:inline distT="0" distB="0" distL="0" distR="0" wp14:anchorId="66926D39" wp14:editId="1A7507E4">
            <wp:extent cx="5693134" cy="2275483"/>
            <wp:effectExtent l="0" t="0" r="3175" b="0"/>
            <wp:docPr id="39" name="Draw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Drawing 38"/>
                    <pic:cNvPicPr>
                      <a:picLocks noChangeAspect="1"/>
                    </pic:cNvPicPr>
                  </pic:nvPicPr>
                  <pic:blipFill>
                    <a:blip r:embed="rId62"/>
                    <a:stretch>
                      <a:fillRect/>
                    </a:stretch>
                  </pic:blipFill>
                  <pic:spPr>
                    <a:xfrm>
                      <a:off x="0" y="0"/>
                      <a:ext cx="5693494" cy="2275627"/>
                    </a:xfrm>
                    <a:prstGeom prst="rect">
                      <a:avLst/>
                    </a:prstGeom>
                  </pic:spPr>
                </pic:pic>
              </a:graphicData>
            </a:graphic>
          </wp:inline>
        </w:drawing>
      </w:r>
    </w:p>
    <w:p w14:paraId="26B0D196" w14:textId="77777777" w:rsidR="00CA7378" w:rsidRDefault="00CA7378" w:rsidP="00CA7378">
      <w:pPr>
        <w:rPr>
          <w:rFonts w:cs="'Arial Narrow'"/>
        </w:rPr>
      </w:pPr>
      <w:r>
        <w:t>参数配置填写规则：</w:t>
      </w:r>
    </w:p>
    <w:p w14:paraId="686537BD" w14:textId="77777777" w:rsidR="00CA7378" w:rsidRDefault="00CA7378" w:rsidP="00CA7378">
      <w:pPr>
        <w:pStyle w:val="ItemList"/>
        <w:rPr>
          <w:sz w:val="24"/>
          <w:szCs w:val="24"/>
          <w:lang w:eastAsia="zh-CN"/>
        </w:rPr>
      </w:pPr>
      <w:r>
        <w:rPr>
          <w:lang w:eastAsia="zh-CN"/>
        </w:rPr>
        <w:t>每行只能填写一个参数，按照</w:t>
      </w:r>
      <w:r>
        <w:rPr>
          <w:rFonts w:cs="'Arial Narrow'"/>
          <w:lang w:eastAsia="zh-CN"/>
        </w:rPr>
        <w:t>key=value</w:t>
      </w:r>
      <w:r>
        <w:rPr>
          <w:lang w:eastAsia="zh-CN"/>
        </w:rPr>
        <w:t>的方式进行填写，尽量避免两侧出现空格导致使用参数时与预期结果不附。</w:t>
      </w:r>
    </w:p>
    <w:p w14:paraId="0E183C1C" w14:textId="77777777" w:rsidR="00CA7378" w:rsidRDefault="00CA7378" w:rsidP="00CA7378">
      <w:pPr>
        <w:pStyle w:val="ItemList"/>
        <w:rPr>
          <w:sz w:val="24"/>
          <w:szCs w:val="24"/>
          <w:lang w:eastAsia="zh-CN"/>
        </w:rPr>
      </w:pPr>
      <w:r>
        <w:rPr>
          <w:lang w:eastAsia="zh-CN"/>
        </w:rPr>
        <w:t>在参数配置中，每个参数必须配置一个值，且在使用时作为字符串使用。</w:t>
      </w:r>
    </w:p>
    <w:p w14:paraId="52C6A79B" w14:textId="77777777" w:rsidR="00CA7378" w:rsidRDefault="00CA7378" w:rsidP="00CA7378">
      <w:pPr>
        <w:pStyle w:val="4"/>
      </w:pPr>
      <w:r>
        <w:t>执行任务流带参数运行操作</w:t>
      </w:r>
    </w:p>
    <w:p w14:paraId="2A18D04F" w14:textId="77777777" w:rsidR="00CA7378" w:rsidRDefault="00CA7378" w:rsidP="00CA7378">
      <w:pPr>
        <w:rPr>
          <w:rFonts w:cs="'Arial Narrow'"/>
        </w:rPr>
      </w:pPr>
      <w:r>
        <w:t>点击任务流顶部菜单中的</w:t>
      </w:r>
      <w:r>
        <w:t>“</w:t>
      </w:r>
      <w:r>
        <w:t>带参数运行</w:t>
      </w:r>
      <w:r>
        <w:t>”</w:t>
      </w:r>
      <w:r>
        <w:t>，打开带参数运行配置弹窗，可以在此处配置由图中配置的参数。</w:t>
      </w:r>
    </w:p>
    <w:p w14:paraId="14FC28DD" w14:textId="77777777" w:rsidR="00CA7378" w:rsidRDefault="00CA7378" w:rsidP="00CA7378">
      <w:pPr>
        <w:pStyle w:val="FigureDescription"/>
        <w:rPr>
          <w:sz w:val="24"/>
          <w:szCs w:val="24"/>
        </w:rPr>
      </w:pPr>
      <w:r>
        <w:lastRenderedPageBreak/>
        <w:t>任务流带参数运行</w:t>
      </w:r>
    </w:p>
    <w:p w14:paraId="28B868AC" w14:textId="4E1E041C" w:rsidR="00CA7378" w:rsidRDefault="00CA7378" w:rsidP="00CA7378">
      <w:pPr>
        <w:pStyle w:val="Figure"/>
      </w:pPr>
      <w:r>
        <w:rPr>
          <w:color w:val="000000"/>
        </w:rPr>
        <w:t> </w:t>
      </w:r>
      <w:r w:rsidR="008307E6">
        <w:rPr>
          <w:noProof/>
        </w:rPr>
        <w:drawing>
          <wp:inline distT="0" distB="0" distL="0" distR="0" wp14:anchorId="01AE10A4" wp14:editId="3D6E5E22">
            <wp:extent cx="6120765" cy="2721610"/>
            <wp:effectExtent l="0" t="0" r="0" b="254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120765" cy="2721610"/>
                    </a:xfrm>
                    <a:prstGeom prst="rect">
                      <a:avLst/>
                    </a:prstGeom>
                  </pic:spPr>
                </pic:pic>
              </a:graphicData>
            </a:graphic>
          </wp:inline>
        </w:drawing>
      </w:r>
    </w:p>
    <w:p w14:paraId="459465C7" w14:textId="77777777" w:rsidR="00CA7378" w:rsidRDefault="00CA7378" w:rsidP="00CA7378">
      <w:pPr>
        <w:rPr>
          <w:rFonts w:cs="'Arial Narrow'"/>
        </w:rPr>
      </w:pPr>
      <w:r>
        <w:t>在弹窗中可以对参数进行数值型或枚举型数据配置，其中各参数描述如下：</w:t>
      </w:r>
    </w:p>
    <w:p w14:paraId="69114E38" w14:textId="77777777" w:rsidR="00CA7378" w:rsidRDefault="00CA7378" w:rsidP="00CA7378">
      <w:pPr>
        <w:pStyle w:val="ItemList"/>
        <w:rPr>
          <w:sz w:val="24"/>
          <w:szCs w:val="24"/>
        </w:rPr>
      </w:pPr>
      <w:r>
        <w:t>数据型：</w:t>
      </w:r>
    </w:p>
    <w:p w14:paraId="57F2ACC2" w14:textId="77777777" w:rsidR="00CA7378" w:rsidRDefault="00CA7378" w:rsidP="00CA7378">
      <w:pPr>
        <w:pStyle w:val="ItemList"/>
        <w:rPr>
          <w:sz w:val="24"/>
          <w:szCs w:val="24"/>
          <w:lang w:eastAsia="zh-CN"/>
        </w:rPr>
      </w:pPr>
      <w:r>
        <w:rPr>
          <w:rFonts w:cs="'Arial Narrow'"/>
          <w:lang w:eastAsia="zh-CN"/>
        </w:rPr>
        <w:t>Key</w:t>
      </w:r>
      <w:r>
        <w:rPr>
          <w:lang w:eastAsia="zh-CN"/>
        </w:rPr>
        <w:t>：在下拉框中选择在参数配置中配置的参数，不能选择在枚举型或数据型中已经保存的参数。</w:t>
      </w:r>
    </w:p>
    <w:p w14:paraId="13DA7655" w14:textId="77777777" w:rsidR="00CA7378" w:rsidRDefault="00CA7378" w:rsidP="00CA7378">
      <w:pPr>
        <w:pStyle w:val="ItemList"/>
        <w:rPr>
          <w:sz w:val="24"/>
          <w:szCs w:val="24"/>
          <w:lang w:eastAsia="zh-CN"/>
        </w:rPr>
      </w:pPr>
      <w:r>
        <w:rPr>
          <w:lang w:eastAsia="zh-CN"/>
        </w:rPr>
        <w:t>初始值：数据型数据的起点，只能输入数字。</w:t>
      </w:r>
    </w:p>
    <w:p w14:paraId="3EFA44EA" w14:textId="77777777" w:rsidR="00CA7378" w:rsidRDefault="00CA7378" w:rsidP="00CA7378">
      <w:pPr>
        <w:pStyle w:val="ItemList"/>
        <w:rPr>
          <w:sz w:val="24"/>
          <w:szCs w:val="24"/>
          <w:lang w:eastAsia="zh-CN"/>
        </w:rPr>
      </w:pPr>
      <w:r>
        <w:rPr>
          <w:lang w:eastAsia="zh-CN"/>
        </w:rPr>
        <w:t>终值：数据型数据的终点，只能输入数字，若步长不能满足刚好到达终值时，则按照最后一次参数</w:t>
      </w:r>
      <w:r>
        <w:rPr>
          <w:rFonts w:cs="'Arial Narrow'"/>
          <w:lang w:eastAsia="zh-CN"/>
        </w:rPr>
        <w:t>+</w:t>
      </w:r>
      <w:r>
        <w:rPr>
          <w:lang w:eastAsia="zh-CN"/>
        </w:rPr>
        <w:t>步长</w:t>
      </w:r>
      <w:r>
        <w:rPr>
          <w:rFonts w:cs="'Arial Narrow'"/>
          <w:lang w:eastAsia="zh-CN"/>
        </w:rPr>
        <w:t>&gt;</w:t>
      </w:r>
      <w:r>
        <w:rPr>
          <w:lang w:eastAsia="zh-CN"/>
        </w:rPr>
        <w:t>终值时结束。</w:t>
      </w:r>
    </w:p>
    <w:p w14:paraId="22329B07" w14:textId="77777777" w:rsidR="00CA7378" w:rsidRDefault="00CA7378" w:rsidP="00CA7378">
      <w:pPr>
        <w:pStyle w:val="ItemList"/>
        <w:rPr>
          <w:sz w:val="24"/>
          <w:szCs w:val="24"/>
        </w:rPr>
      </w:pPr>
      <w:r>
        <w:t>步长：每次参数增量。</w:t>
      </w:r>
    </w:p>
    <w:p w14:paraId="0A72231A" w14:textId="77777777" w:rsidR="00CA7378" w:rsidRDefault="00CA7378" w:rsidP="00CA7378">
      <w:pPr>
        <w:pStyle w:val="ItemList"/>
        <w:rPr>
          <w:sz w:val="24"/>
          <w:szCs w:val="24"/>
        </w:rPr>
      </w:pPr>
      <w:r>
        <w:t>枚举型：</w:t>
      </w:r>
    </w:p>
    <w:p w14:paraId="57B961D4" w14:textId="77777777" w:rsidR="00CA7378" w:rsidRDefault="00CA7378" w:rsidP="00CA7378">
      <w:pPr>
        <w:pStyle w:val="ItemList"/>
        <w:rPr>
          <w:sz w:val="24"/>
          <w:szCs w:val="24"/>
          <w:lang w:eastAsia="zh-CN"/>
        </w:rPr>
      </w:pPr>
      <w:r>
        <w:rPr>
          <w:rFonts w:cs="'Arial Narrow'"/>
          <w:lang w:eastAsia="zh-CN"/>
        </w:rPr>
        <w:t>Key</w:t>
      </w:r>
      <w:r>
        <w:rPr>
          <w:lang w:eastAsia="zh-CN"/>
        </w:rPr>
        <w:t>：在下拉框中选择在参数配置中配置的参数，不能选择在枚举型或数据型中已经保存的参数。</w:t>
      </w:r>
    </w:p>
    <w:p w14:paraId="7DEAE37E" w14:textId="77777777" w:rsidR="00CA7378" w:rsidRDefault="00CA7378" w:rsidP="00CA7378">
      <w:pPr>
        <w:pStyle w:val="ItemList"/>
        <w:rPr>
          <w:sz w:val="24"/>
          <w:szCs w:val="24"/>
          <w:lang w:eastAsia="zh-CN"/>
        </w:rPr>
      </w:pPr>
      <w:r>
        <w:rPr>
          <w:lang w:eastAsia="zh-CN"/>
        </w:rPr>
        <w:t>值：枚举型的相应数值，中间由逗号间隔。</w:t>
      </w:r>
    </w:p>
    <w:p w14:paraId="3726650A" w14:textId="77777777" w:rsidR="00CA7378" w:rsidRDefault="00CA7378" w:rsidP="00CA7378">
      <w:pPr>
        <w:rPr>
          <w:rFonts w:cs="'Arial Narrow'"/>
        </w:rPr>
      </w:pPr>
      <w:r>
        <w:t>当配置好相应的数据后，需要点击表格后的</w:t>
      </w:r>
      <w:r>
        <w:rPr>
          <w:rFonts w:cs="'Arial Narrow'"/>
        </w:rPr>
        <w:t>&lt;</w:t>
      </w:r>
      <w:r>
        <w:t>保存</w:t>
      </w:r>
      <w:r>
        <w:rPr>
          <w:rFonts w:cs="'Arial Narrow'"/>
        </w:rPr>
        <w:t>&gt;</w:t>
      </w:r>
      <w:r>
        <w:t>按钮，进行页面中的数据保存，数据变为不可编辑状态，然后点击</w:t>
      </w:r>
      <w:r>
        <w:rPr>
          <w:rFonts w:cs="'Arial Narrow'"/>
        </w:rPr>
        <w:t>&lt;</w:t>
      </w:r>
      <w:r>
        <w:t>保存</w:t>
      </w:r>
      <w:r>
        <w:rPr>
          <w:rFonts w:cs="'Arial Narrow'"/>
        </w:rPr>
        <w:t>&gt;</w:t>
      </w:r>
      <w:r>
        <w:t>按钮，会对已进行数据保存的数据进行保存；点击</w:t>
      </w:r>
      <w:r>
        <w:rPr>
          <w:rFonts w:cs="'Arial Narrow'"/>
        </w:rPr>
        <w:t>&lt;</w:t>
      </w:r>
      <w:r>
        <w:t>运行</w:t>
      </w:r>
      <w:r>
        <w:rPr>
          <w:rFonts w:cs="'Arial Narrow'"/>
        </w:rPr>
        <w:t>&gt;</w:t>
      </w:r>
      <w:r>
        <w:t>按钮，会对已进行数据保存的数据进行保存，同时会将参数代入到任务流配置中进行启动，如图</w:t>
      </w:r>
      <w:r>
        <w:t>2-21</w:t>
      </w:r>
      <w:r>
        <w:t>所示。</w:t>
      </w:r>
    </w:p>
    <w:p w14:paraId="56FF0BAB" w14:textId="77777777" w:rsidR="00CA7378" w:rsidRDefault="00CA7378" w:rsidP="00CA7378">
      <w:pPr>
        <w:pStyle w:val="FigureDescription"/>
        <w:rPr>
          <w:sz w:val="24"/>
          <w:szCs w:val="24"/>
        </w:rPr>
      </w:pPr>
      <w:r>
        <w:t>任务流带参数运行保存</w:t>
      </w:r>
    </w:p>
    <w:p w14:paraId="116F9390" w14:textId="77777777" w:rsidR="00CA7378" w:rsidRDefault="00CA7378" w:rsidP="00CA7378">
      <w:pPr>
        <w:pStyle w:val="Figure"/>
        <w:rPr>
          <w:rFonts w:cs="'Arial Narrow'"/>
        </w:rPr>
      </w:pPr>
      <w:r>
        <w:rPr>
          <w:noProof/>
        </w:rPr>
        <w:drawing>
          <wp:inline distT="0" distB="0" distL="0" distR="0" wp14:anchorId="1212CB52" wp14:editId="0A6B389A">
            <wp:extent cx="5418162" cy="1407205"/>
            <wp:effectExtent l="0" t="0" r="0" b="2540"/>
            <wp:docPr id="41" name="Draw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Drawing 40"/>
                    <pic:cNvPicPr>
                      <a:picLocks noChangeAspect="1"/>
                    </pic:cNvPicPr>
                  </pic:nvPicPr>
                  <pic:blipFill>
                    <a:blip r:embed="rId64"/>
                    <a:stretch>
                      <a:fillRect/>
                    </a:stretch>
                  </pic:blipFill>
                  <pic:spPr>
                    <a:xfrm>
                      <a:off x="0" y="0"/>
                      <a:ext cx="5433853" cy="1411280"/>
                    </a:xfrm>
                    <a:prstGeom prst="rect">
                      <a:avLst/>
                    </a:prstGeom>
                  </pic:spPr>
                </pic:pic>
              </a:graphicData>
            </a:graphic>
          </wp:inline>
        </w:drawing>
      </w:r>
    </w:p>
    <w:p w14:paraId="007CB922" w14:textId="77777777" w:rsidR="00CA7378" w:rsidRPr="00D7732F" w:rsidRDefault="00CA7378" w:rsidP="00CA7378">
      <w:pPr>
        <w:spacing w:line="120" w:lineRule="exact"/>
      </w:pPr>
    </w:p>
    <w:p w14:paraId="4BD6FB35" w14:textId="77777777" w:rsidR="00CA7378" w:rsidRDefault="00CA7378" w:rsidP="00CA7378">
      <w:pPr>
        <w:pStyle w:val="4"/>
      </w:pPr>
      <w:r>
        <w:lastRenderedPageBreak/>
        <w:t>查看任务流运行历史</w:t>
      </w:r>
    </w:p>
    <w:p w14:paraId="11700064" w14:textId="77777777" w:rsidR="00CA7378" w:rsidRDefault="00CA7378" w:rsidP="00CA7378">
      <w:pPr>
        <w:rPr>
          <w:rFonts w:cs="'Arial Narrow'"/>
        </w:rPr>
      </w:pPr>
      <w:r>
        <w:t>点击顶部菜单的</w:t>
      </w:r>
      <w:r>
        <w:t>“</w:t>
      </w:r>
      <w:r>
        <w:t>历史</w:t>
      </w:r>
      <w:r>
        <w:t>”</w:t>
      </w:r>
      <w:r>
        <w:t>，打开任务流运行历史弹窗，如图所示。</w:t>
      </w:r>
    </w:p>
    <w:p w14:paraId="10CBBCFF" w14:textId="77777777" w:rsidR="00CA7378" w:rsidRDefault="00CA7378" w:rsidP="00CA7378">
      <w:pPr>
        <w:pStyle w:val="FigureDescription"/>
        <w:rPr>
          <w:sz w:val="24"/>
          <w:szCs w:val="24"/>
        </w:rPr>
      </w:pPr>
      <w:r>
        <w:t>查看任务流运行历史</w:t>
      </w:r>
    </w:p>
    <w:p w14:paraId="731E2CBE" w14:textId="7F39A455" w:rsidR="00CA7378" w:rsidRDefault="00CA7378" w:rsidP="00CA7378">
      <w:pPr>
        <w:pStyle w:val="Figure"/>
      </w:pPr>
      <w:r>
        <w:rPr>
          <w:color w:val="000000"/>
        </w:rPr>
        <w:t> </w:t>
      </w:r>
      <w:r w:rsidR="008307E6">
        <w:rPr>
          <w:noProof/>
        </w:rPr>
        <w:drawing>
          <wp:inline distT="0" distB="0" distL="0" distR="0" wp14:anchorId="026EF013" wp14:editId="4AFF0FA3">
            <wp:extent cx="5493224" cy="2277303"/>
            <wp:effectExtent l="0" t="0" r="0" b="8890"/>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502041" cy="2280958"/>
                    </a:xfrm>
                    <a:prstGeom prst="rect">
                      <a:avLst/>
                    </a:prstGeom>
                  </pic:spPr>
                </pic:pic>
              </a:graphicData>
            </a:graphic>
          </wp:inline>
        </w:drawing>
      </w:r>
    </w:p>
    <w:p w14:paraId="67A7785F" w14:textId="77777777" w:rsidR="00CA7378" w:rsidRDefault="00CA7378" w:rsidP="00CA7378">
      <w:pPr>
        <w:rPr>
          <w:rFonts w:cs="'Arial Narrow'"/>
        </w:rPr>
      </w:pPr>
      <w:r>
        <w:t>在打开的任务流运行历史弹窗中，可以查看任务流运行历史与结果，并且可以通过点击操作栏的详情按钮，查看任务流实例的运行历史相关记录，如图所示。</w:t>
      </w:r>
    </w:p>
    <w:p w14:paraId="1EC1BE63" w14:textId="77777777" w:rsidR="00CA7378" w:rsidRDefault="00CA7378" w:rsidP="00CA7378">
      <w:pPr>
        <w:pStyle w:val="FigureDescription"/>
        <w:keepNext w:val="0"/>
        <w:rPr>
          <w:sz w:val="24"/>
          <w:szCs w:val="24"/>
        </w:rPr>
      </w:pPr>
      <w:r>
        <w:t>任务流历史弹窗</w:t>
      </w:r>
    </w:p>
    <w:p w14:paraId="09B1A8B2" w14:textId="77777777" w:rsidR="00CA7378" w:rsidRDefault="00CA7378" w:rsidP="00CA7378">
      <w:pPr>
        <w:pStyle w:val="Figure"/>
        <w:keepNext w:val="0"/>
        <w:rPr>
          <w:rFonts w:cs="'Arial Narrow'"/>
        </w:rPr>
      </w:pPr>
      <w:r>
        <w:rPr>
          <w:noProof/>
        </w:rPr>
        <w:drawing>
          <wp:inline distT="0" distB="0" distL="0" distR="0" wp14:anchorId="483A6547" wp14:editId="034C39BA">
            <wp:extent cx="5693134" cy="3098906"/>
            <wp:effectExtent l="0" t="0" r="3175" b="6350"/>
            <wp:docPr id="43" name="Draw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rawing 42"/>
                    <pic:cNvPicPr>
                      <a:picLocks noChangeAspect="1"/>
                    </pic:cNvPicPr>
                  </pic:nvPicPr>
                  <pic:blipFill>
                    <a:blip r:embed="rId66"/>
                    <a:stretch>
                      <a:fillRect/>
                    </a:stretch>
                  </pic:blipFill>
                  <pic:spPr>
                    <a:xfrm>
                      <a:off x="0" y="0"/>
                      <a:ext cx="5693494" cy="3099102"/>
                    </a:xfrm>
                    <a:prstGeom prst="rect">
                      <a:avLst/>
                    </a:prstGeom>
                  </pic:spPr>
                </pic:pic>
              </a:graphicData>
            </a:graphic>
          </wp:inline>
        </w:drawing>
      </w:r>
    </w:p>
    <w:p w14:paraId="7FA16823" w14:textId="77777777" w:rsidR="00CA7378" w:rsidRPr="00D7732F" w:rsidRDefault="00CA7378" w:rsidP="00CA7378">
      <w:pPr>
        <w:spacing w:line="60" w:lineRule="exact"/>
      </w:pPr>
    </w:p>
    <w:p w14:paraId="6E24FEBF" w14:textId="77777777" w:rsidR="00CA7378" w:rsidRDefault="00CA7378" w:rsidP="00CA7378">
      <w:pPr>
        <w:pStyle w:val="4"/>
      </w:pPr>
      <w:r>
        <w:t>查看任务流运行日志</w:t>
      </w:r>
    </w:p>
    <w:p w14:paraId="1C4DE54B" w14:textId="77777777" w:rsidR="00CA7378" w:rsidRDefault="00CA7378" w:rsidP="00CA7378">
      <w:pPr>
        <w:rPr>
          <w:rFonts w:cs="'Arial Narrow'"/>
        </w:rPr>
      </w:pPr>
      <w:r>
        <w:t>点击顶部菜单的</w:t>
      </w:r>
      <w:r>
        <w:t>“</w:t>
      </w:r>
      <w:r>
        <w:t>日志</w:t>
      </w:r>
      <w:r>
        <w:t>”</w:t>
      </w:r>
      <w:r>
        <w:t>，打开任务流运行日志页面，如图所示。</w:t>
      </w:r>
    </w:p>
    <w:p w14:paraId="7362241E" w14:textId="77777777" w:rsidR="00CA7378" w:rsidRDefault="00CA7378" w:rsidP="00CA7378">
      <w:pPr>
        <w:pStyle w:val="FigureDescription"/>
        <w:rPr>
          <w:sz w:val="24"/>
          <w:szCs w:val="24"/>
        </w:rPr>
      </w:pPr>
      <w:r>
        <w:lastRenderedPageBreak/>
        <w:t>查看任务流运行日志</w:t>
      </w:r>
    </w:p>
    <w:p w14:paraId="171083BE" w14:textId="1E59A262" w:rsidR="00CA7378" w:rsidRDefault="00CA7378" w:rsidP="00CA7378">
      <w:pPr>
        <w:pStyle w:val="Figure"/>
        <w:rPr>
          <w:color w:val="000000"/>
        </w:rPr>
      </w:pPr>
      <w:r>
        <w:rPr>
          <w:color w:val="000000"/>
        </w:rPr>
        <w:t> </w:t>
      </w:r>
      <w:r w:rsidR="008307E6">
        <w:rPr>
          <w:noProof/>
        </w:rPr>
        <w:drawing>
          <wp:inline distT="0" distB="0" distL="0" distR="0" wp14:anchorId="5612621D" wp14:editId="002478F0">
            <wp:extent cx="5702362" cy="2552131"/>
            <wp:effectExtent l="0" t="0" r="0" b="635"/>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11588" cy="2556260"/>
                    </a:xfrm>
                    <a:prstGeom prst="rect">
                      <a:avLst/>
                    </a:prstGeom>
                  </pic:spPr>
                </pic:pic>
              </a:graphicData>
            </a:graphic>
          </wp:inline>
        </w:drawing>
      </w:r>
    </w:p>
    <w:p w14:paraId="6F9AD8C7" w14:textId="77777777" w:rsidR="00CA7378" w:rsidRPr="006C2CCC" w:rsidRDefault="00CA7378" w:rsidP="00CA7378"/>
    <w:p w14:paraId="227B3272" w14:textId="77777777" w:rsidR="00CA7378" w:rsidRDefault="00CA7378" w:rsidP="00CA7378">
      <w:pPr>
        <w:pStyle w:val="ItemList"/>
        <w:rPr>
          <w:sz w:val="24"/>
          <w:szCs w:val="24"/>
          <w:lang w:eastAsia="zh-CN"/>
        </w:rPr>
      </w:pPr>
      <w:r>
        <w:rPr>
          <w:lang w:eastAsia="zh-CN"/>
        </w:rPr>
        <w:t>在任务流运行日志页面中，可以通过</w:t>
      </w:r>
      <w:r>
        <w:rPr>
          <w:rFonts w:cs="'Arial Narrow'"/>
          <w:lang w:eastAsia="zh-CN"/>
        </w:rPr>
        <w:t>Tab</w:t>
      </w:r>
      <w:r>
        <w:rPr>
          <w:lang w:eastAsia="zh-CN"/>
        </w:rPr>
        <w:t>页切换，查看任务流的调度日志、节点日志和控制台日志，默认是任务流的调度日志页面，可以在此处查看任务流的调度日志信息，如图所示。</w:t>
      </w:r>
    </w:p>
    <w:p w14:paraId="6B4B0578" w14:textId="77777777" w:rsidR="00CA7378" w:rsidRDefault="00CA7378" w:rsidP="00CA7378">
      <w:pPr>
        <w:pStyle w:val="FigureDescription"/>
        <w:rPr>
          <w:sz w:val="24"/>
          <w:szCs w:val="24"/>
        </w:rPr>
      </w:pPr>
      <w:r>
        <w:t>任务流调度日志</w:t>
      </w:r>
    </w:p>
    <w:p w14:paraId="381DC66E" w14:textId="77777777" w:rsidR="00CA7378" w:rsidRDefault="00CA7378" w:rsidP="00CA7378">
      <w:pPr>
        <w:pStyle w:val="Figure"/>
      </w:pPr>
      <w:r>
        <w:rPr>
          <w:noProof/>
        </w:rPr>
        <w:drawing>
          <wp:inline distT="0" distB="0" distL="0" distR="0" wp14:anchorId="5ABD29C6" wp14:editId="25F889DE">
            <wp:extent cx="5716987" cy="2836265"/>
            <wp:effectExtent l="0" t="0" r="0" b="2540"/>
            <wp:docPr id="45" name="Draw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Drawing 44"/>
                    <pic:cNvPicPr>
                      <a:picLocks noChangeAspect="1"/>
                    </pic:cNvPicPr>
                  </pic:nvPicPr>
                  <pic:blipFill>
                    <a:blip r:embed="rId68"/>
                    <a:stretch>
                      <a:fillRect/>
                    </a:stretch>
                  </pic:blipFill>
                  <pic:spPr>
                    <a:xfrm>
                      <a:off x="0" y="0"/>
                      <a:ext cx="5717349" cy="2836445"/>
                    </a:xfrm>
                    <a:prstGeom prst="rect">
                      <a:avLst/>
                    </a:prstGeom>
                  </pic:spPr>
                </pic:pic>
              </a:graphicData>
            </a:graphic>
          </wp:inline>
        </w:drawing>
      </w:r>
    </w:p>
    <w:p w14:paraId="69522AEC" w14:textId="77777777" w:rsidR="00CA7378" w:rsidRPr="006C2CCC" w:rsidRDefault="00CA7378" w:rsidP="00CA7378"/>
    <w:p w14:paraId="10458C15" w14:textId="77777777" w:rsidR="00CA7378" w:rsidRDefault="00CA7378" w:rsidP="00CA7378">
      <w:pPr>
        <w:pStyle w:val="ItemList"/>
        <w:rPr>
          <w:sz w:val="24"/>
          <w:szCs w:val="24"/>
          <w:lang w:eastAsia="zh-CN"/>
        </w:rPr>
      </w:pPr>
      <w:r>
        <w:rPr>
          <w:lang w:eastAsia="zh-CN"/>
        </w:rPr>
        <w:t>点击</w:t>
      </w:r>
      <w:r>
        <w:rPr>
          <w:lang w:eastAsia="zh-CN"/>
        </w:rPr>
        <w:t>“</w:t>
      </w:r>
      <w:r>
        <w:rPr>
          <w:lang w:eastAsia="zh-CN"/>
        </w:rPr>
        <w:t>节点日志</w:t>
      </w:r>
      <w:r>
        <w:rPr>
          <w:lang w:eastAsia="zh-CN"/>
        </w:rPr>
        <w:t>”</w:t>
      </w:r>
      <w:r>
        <w:rPr>
          <w:lang w:eastAsia="zh-CN"/>
        </w:rPr>
        <w:t>页签，切换至节点日志页面，选择想要查看的实例记录，在记录下方缩略图中选择想要查看的节点，即可在右侧查看对应节点在选择实例下运行时的节点日志信息，如图</w:t>
      </w:r>
      <w:r>
        <w:rPr>
          <w:lang w:eastAsia="zh-CN"/>
        </w:rPr>
        <w:t>2-26</w:t>
      </w:r>
      <w:r>
        <w:rPr>
          <w:lang w:eastAsia="zh-CN"/>
        </w:rPr>
        <w:t>所示。</w:t>
      </w:r>
    </w:p>
    <w:p w14:paraId="571BCE21" w14:textId="77777777" w:rsidR="00CA7378" w:rsidRDefault="00CA7378" w:rsidP="00CA7378">
      <w:pPr>
        <w:pStyle w:val="FigureDescription"/>
        <w:rPr>
          <w:sz w:val="24"/>
          <w:szCs w:val="24"/>
        </w:rPr>
      </w:pPr>
      <w:r>
        <w:lastRenderedPageBreak/>
        <w:t>任务流节点日志</w:t>
      </w:r>
    </w:p>
    <w:p w14:paraId="60BFB349" w14:textId="77777777" w:rsidR="00CA7378" w:rsidRDefault="00CA7378" w:rsidP="00CA7378">
      <w:pPr>
        <w:pStyle w:val="Figure"/>
        <w:rPr>
          <w:rFonts w:cs="'Arial Narrow'"/>
        </w:rPr>
      </w:pPr>
      <w:r>
        <w:rPr>
          <w:noProof/>
        </w:rPr>
        <w:drawing>
          <wp:inline distT="0" distB="0" distL="0" distR="0" wp14:anchorId="4ACDC391" wp14:editId="52D47B2D">
            <wp:extent cx="5701085" cy="1196961"/>
            <wp:effectExtent l="0" t="0" r="0" b="3810"/>
            <wp:docPr id="46" name="Drawing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Drawing 45"/>
                    <pic:cNvPicPr>
                      <a:picLocks noChangeAspect="1"/>
                    </pic:cNvPicPr>
                  </pic:nvPicPr>
                  <pic:blipFill>
                    <a:blip r:embed="rId69"/>
                    <a:stretch>
                      <a:fillRect/>
                    </a:stretch>
                  </pic:blipFill>
                  <pic:spPr>
                    <a:xfrm>
                      <a:off x="0" y="0"/>
                      <a:ext cx="5701446" cy="1197037"/>
                    </a:xfrm>
                    <a:prstGeom prst="rect">
                      <a:avLst/>
                    </a:prstGeom>
                  </pic:spPr>
                </pic:pic>
              </a:graphicData>
            </a:graphic>
          </wp:inline>
        </w:drawing>
      </w:r>
    </w:p>
    <w:p w14:paraId="354DD58E" w14:textId="77777777" w:rsidR="00CA7378" w:rsidRPr="008D59D5" w:rsidRDefault="00CA7378" w:rsidP="00CA7378"/>
    <w:p w14:paraId="060680DB" w14:textId="77777777" w:rsidR="00CA7378" w:rsidRDefault="00CA7378" w:rsidP="00CA7378">
      <w:pPr>
        <w:pStyle w:val="ItemList"/>
        <w:rPr>
          <w:sz w:val="24"/>
          <w:szCs w:val="24"/>
          <w:lang w:eastAsia="zh-CN"/>
        </w:rPr>
      </w:pPr>
      <w:r>
        <w:rPr>
          <w:lang w:eastAsia="zh-CN"/>
        </w:rPr>
        <w:t>点击</w:t>
      </w:r>
      <w:r>
        <w:rPr>
          <w:lang w:eastAsia="zh-CN"/>
        </w:rPr>
        <w:t>“</w:t>
      </w:r>
      <w:r>
        <w:rPr>
          <w:lang w:eastAsia="zh-CN"/>
        </w:rPr>
        <w:t>控制台日志</w:t>
      </w:r>
      <w:r>
        <w:rPr>
          <w:lang w:eastAsia="zh-CN"/>
        </w:rPr>
        <w:t>”</w:t>
      </w:r>
      <w:r>
        <w:rPr>
          <w:lang w:eastAsia="zh-CN"/>
        </w:rPr>
        <w:t>页签，切换至控制台日志页面，选择想要查看的实例记录，在记录下方缩略图中选择要查看的节点，在缩略图下方的下拉框中选择想要查看的</w:t>
      </w:r>
      <w:r>
        <w:rPr>
          <w:rFonts w:cs="'Arial Narrow'"/>
          <w:lang w:eastAsia="zh-CN"/>
        </w:rPr>
        <w:t>Pod</w:t>
      </w:r>
      <w:r>
        <w:rPr>
          <w:lang w:eastAsia="zh-CN"/>
        </w:rPr>
        <w:t>名称，即可在右侧查看节点的控制台日志。</w:t>
      </w:r>
    </w:p>
    <w:p w14:paraId="428A03FC" w14:textId="77777777" w:rsidR="00CA7378" w:rsidRDefault="00CA7378" w:rsidP="00CA7378">
      <w:pPr>
        <w:pStyle w:val="4"/>
      </w:pPr>
      <w:r>
        <w:t>查看任务流数据可视化信息</w:t>
      </w:r>
    </w:p>
    <w:p w14:paraId="43C7BDC1" w14:textId="77777777" w:rsidR="00CA7378" w:rsidRDefault="00CA7378" w:rsidP="00CA7378">
      <w:pPr>
        <w:rPr>
          <w:rFonts w:cs="'Arial Narrow'"/>
        </w:rPr>
      </w:pPr>
      <w:r>
        <w:t>点击顶部菜单的</w:t>
      </w:r>
      <w:r>
        <w:t>“</w:t>
      </w:r>
      <w:r>
        <w:t>监控</w:t>
      </w:r>
      <w:r>
        <w:t>”</w:t>
      </w:r>
      <w:r>
        <w:t>，打开任务流数据可视化页面，查看任务流运行可视化相关信息，如图所示。</w:t>
      </w:r>
    </w:p>
    <w:p w14:paraId="60C75B78" w14:textId="77777777" w:rsidR="00CA7378" w:rsidRDefault="00CA7378" w:rsidP="00CA7378">
      <w:pPr>
        <w:pStyle w:val="FigureDescription"/>
        <w:rPr>
          <w:sz w:val="24"/>
          <w:szCs w:val="24"/>
        </w:rPr>
      </w:pPr>
      <w:r>
        <w:t>查看任务流数据可视化</w:t>
      </w:r>
    </w:p>
    <w:p w14:paraId="5B0CF9F0" w14:textId="01677C69" w:rsidR="00CA7378" w:rsidRDefault="00CA7378" w:rsidP="00CA7378">
      <w:pPr>
        <w:pStyle w:val="Figure"/>
        <w:rPr>
          <w:color w:val="000000"/>
        </w:rPr>
      </w:pPr>
      <w:r>
        <w:rPr>
          <w:color w:val="000000"/>
        </w:rPr>
        <w:t> </w:t>
      </w:r>
      <w:r w:rsidR="008307E6">
        <w:rPr>
          <w:noProof/>
        </w:rPr>
        <w:drawing>
          <wp:inline distT="0" distB="0" distL="0" distR="0" wp14:anchorId="67455745" wp14:editId="3CFD5D89">
            <wp:extent cx="5722232" cy="2579427"/>
            <wp:effectExtent l="0" t="0" r="0" b="0"/>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725938" cy="2581098"/>
                    </a:xfrm>
                    <a:prstGeom prst="rect">
                      <a:avLst/>
                    </a:prstGeom>
                  </pic:spPr>
                </pic:pic>
              </a:graphicData>
            </a:graphic>
          </wp:inline>
        </w:drawing>
      </w:r>
    </w:p>
    <w:p w14:paraId="1BDD42E2" w14:textId="77777777" w:rsidR="00CA7378" w:rsidRPr="008D59D5" w:rsidRDefault="00CA7378" w:rsidP="00CA7378"/>
    <w:p w14:paraId="125B91A6" w14:textId="77777777" w:rsidR="00CA7378" w:rsidRDefault="00CA7378" w:rsidP="00CA7378">
      <w:pPr>
        <w:rPr>
          <w:rFonts w:cs="'Arial Narrow'"/>
        </w:rPr>
      </w:pPr>
      <w:r>
        <w:t>在打开的任务流数据可视化页面中，选择想要查看的任务流实例，选择查看的节点，即可在右侧查看任务流数据的相关可视化信息，比如资源使用情况、用户脚本中设置打印数据等信息图表。</w:t>
      </w:r>
    </w:p>
    <w:p w14:paraId="5DEF53F6" w14:textId="77777777" w:rsidR="00CA7378" w:rsidRDefault="00CA7378" w:rsidP="00CA7378">
      <w:pPr>
        <w:pStyle w:val="4"/>
      </w:pPr>
      <w:r>
        <w:t>进行文件管理</w:t>
      </w:r>
    </w:p>
    <w:p w14:paraId="4174E939" w14:textId="77777777" w:rsidR="00CA7378" w:rsidRDefault="00CA7378" w:rsidP="00CA7378">
      <w:pPr>
        <w:rPr>
          <w:rFonts w:cs="'Arial Narrow'"/>
        </w:rPr>
      </w:pPr>
      <w:r>
        <w:t>点击任务流上方菜单中的</w:t>
      </w:r>
      <w:r>
        <w:t>“</w:t>
      </w:r>
      <w:r>
        <w:t>文件管理</w:t>
      </w:r>
      <w:r>
        <w:t>”</w:t>
      </w:r>
      <w:r>
        <w:t>，打开文件管理页面，如图所示。</w:t>
      </w:r>
    </w:p>
    <w:p w14:paraId="3D23F5EA" w14:textId="77777777" w:rsidR="00CA7378" w:rsidRDefault="00CA7378" w:rsidP="00CA7378">
      <w:pPr>
        <w:pStyle w:val="FigureDescription"/>
        <w:keepNext w:val="0"/>
        <w:rPr>
          <w:sz w:val="24"/>
          <w:szCs w:val="24"/>
        </w:rPr>
      </w:pPr>
      <w:r>
        <w:t>任务流文件管理</w:t>
      </w:r>
    </w:p>
    <w:p w14:paraId="279DF36B" w14:textId="3479F209" w:rsidR="00CA7378" w:rsidRDefault="008307E6" w:rsidP="00CA7378">
      <w:pPr>
        <w:pStyle w:val="Figure"/>
        <w:keepNext w:val="0"/>
        <w:rPr>
          <w:color w:val="000000"/>
        </w:rPr>
      </w:pPr>
      <w:r>
        <w:rPr>
          <w:noProof/>
        </w:rPr>
        <w:lastRenderedPageBreak/>
        <w:drawing>
          <wp:inline distT="0" distB="0" distL="0" distR="0" wp14:anchorId="2B265727" wp14:editId="0576AA8F">
            <wp:extent cx="5760583" cy="2627194"/>
            <wp:effectExtent l="0" t="0" r="0" b="1905"/>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772081" cy="2632438"/>
                    </a:xfrm>
                    <a:prstGeom prst="rect">
                      <a:avLst/>
                    </a:prstGeom>
                  </pic:spPr>
                </pic:pic>
              </a:graphicData>
            </a:graphic>
          </wp:inline>
        </w:drawing>
      </w:r>
    </w:p>
    <w:p w14:paraId="71900870" w14:textId="77777777" w:rsidR="00CA7378" w:rsidRDefault="00CA7378" w:rsidP="00CA7378">
      <w:pPr>
        <w:pStyle w:val="Figure"/>
        <w:keepNext w:val="0"/>
        <w:rPr>
          <w:rFonts w:cs="'Arial Narrow'"/>
        </w:rPr>
      </w:pPr>
      <w:r>
        <w:rPr>
          <w:color w:val="000000"/>
        </w:rPr>
        <w:t> </w:t>
      </w:r>
      <w:r>
        <w:t>在文件管理中，可以查看当前用户下的所有文件信息，可以进行文件上传操作，如图所示。</w:t>
      </w:r>
    </w:p>
    <w:p w14:paraId="3DA0B636" w14:textId="77777777" w:rsidR="00CA7378" w:rsidRDefault="00CA7378" w:rsidP="00CA7378">
      <w:pPr>
        <w:pStyle w:val="FigureDescription"/>
        <w:keepNext w:val="0"/>
        <w:rPr>
          <w:sz w:val="24"/>
          <w:szCs w:val="24"/>
        </w:rPr>
      </w:pPr>
      <w:r>
        <w:t>文件管理页面</w:t>
      </w:r>
    </w:p>
    <w:p w14:paraId="597B0377" w14:textId="77777777" w:rsidR="00CA7378" w:rsidRDefault="00CA7378" w:rsidP="00CA7378">
      <w:pPr>
        <w:pStyle w:val="Figure"/>
        <w:keepNext w:val="0"/>
      </w:pPr>
      <w:r>
        <w:rPr>
          <w:noProof/>
        </w:rPr>
        <w:drawing>
          <wp:inline distT="0" distB="0" distL="0" distR="0" wp14:anchorId="3E2D0DA8" wp14:editId="6171A86A">
            <wp:extent cx="5709036" cy="2228565"/>
            <wp:effectExtent l="0" t="0" r="6350" b="635"/>
            <wp:docPr id="49" name="Drawing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Drawing 48"/>
                    <pic:cNvPicPr>
                      <a:picLocks noChangeAspect="1"/>
                    </pic:cNvPicPr>
                  </pic:nvPicPr>
                  <pic:blipFill>
                    <a:blip r:embed="rId72"/>
                    <a:stretch>
                      <a:fillRect/>
                    </a:stretch>
                  </pic:blipFill>
                  <pic:spPr>
                    <a:xfrm>
                      <a:off x="0" y="0"/>
                      <a:ext cx="5709397" cy="2228706"/>
                    </a:xfrm>
                    <a:prstGeom prst="rect">
                      <a:avLst/>
                    </a:prstGeom>
                  </pic:spPr>
                </pic:pic>
              </a:graphicData>
            </a:graphic>
          </wp:inline>
        </w:drawing>
      </w:r>
      <w:r>
        <w:rPr>
          <w:color w:val="000000"/>
        </w:rPr>
        <w:t> </w:t>
      </w:r>
    </w:p>
    <w:p w14:paraId="4C0D5FB7" w14:textId="7D830FC6" w:rsidR="008307E6" w:rsidRDefault="008307E6">
      <w:pPr>
        <w:pStyle w:val="4"/>
      </w:pPr>
      <w:r>
        <w:rPr>
          <w:rFonts w:hint="eastAsia"/>
        </w:rPr>
        <w:t>资源组设置</w:t>
      </w:r>
    </w:p>
    <w:p w14:paraId="28012C9F" w14:textId="2D8AF1F7" w:rsidR="008307E6" w:rsidRDefault="008307E6" w:rsidP="008307E6">
      <w:r>
        <w:rPr>
          <w:rFonts w:hint="eastAsia"/>
        </w:rPr>
        <w:t>点击资源组设置，设置当前任务流下面所有算子资源组，如下如所示。</w:t>
      </w:r>
    </w:p>
    <w:p w14:paraId="467151B2" w14:textId="26A6BCC1" w:rsidR="008307E6" w:rsidRDefault="008307E6" w:rsidP="008307E6">
      <w:r>
        <w:rPr>
          <w:noProof/>
        </w:rPr>
        <w:drawing>
          <wp:inline distT="0" distB="0" distL="0" distR="0" wp14:anchorId="6CB6E55E" wp14:editId="6DCA6C80">
            <wp:extent cx="5561463" cy="2154425"/>
            <wp:effectExtent l="0" t="0" r="1270" b="0"/>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568943" cy="2157323"/>
                    </a:xfrm>
                    <a:prstGeom prst="rect">
                      <a:avLst/>
                    </a:prstGeom>
                  </pic:spPr>
                </pic:pic>
              </a:graphicData>
            </a:graphic>
          </wp:inline>
        </w:drawing>
      </w:r>
    </w:p>
    <w:p w14:paraId="65A3F208" w14:textId="77777777" w:rsidR="008307E6" w:rsidRPr="008307E6" w:rsidRDefault="008307E6" w:rsidP="008307E6"/>
    <w:p w14:paraId="5F40E1DE" w14:textId="77777777" w:rsidR="00CA7378" w:rsidRDefault="00CA7378" w:rsidP="00CA7378">
      <w:pPr>
        <w:pStyle w:val="4"/>
      </w:pPr>
      <w:r>
        <w:t>进行任务流保存</w:t>
      </w:r>
    </w:p>
    <w:p w14:paraId="5725E23B" w14:textId="77777777" w:rsidR="00CA7378" w:rsidRDefault="00CA7378" w:rsidP="00CA7378">
      <w:pPr>
        <w:rPr>
          <w:rFonts w:cs="'Arial Narrow'"/>
        </w:rPr>
      </w:pPr>
      <w:r>
        <w:t>点击任务流顶部菜单的</w:t>
      </w:r>
      <w:r>
        <w:t>“</w:t>
      </w:r>
      <w:r>
        <w:t>保存</w:t>
      </w:r>
      <w:r>
        <w:t>”</w:t>
      </w:r>
      <w:r>
        <w:t>，对任务流建模中的更改进行保存，只有进行了保存操作后，才会对任务流建模相关内容修改进行保存，请在运行前务必进行保存操作，避免对任务流修改不生效，如图所示。</w:t>
      </w:r>
    </w:p>
    <w:p w14:paraId="6364D071" w14:textId="77777777" w:rsidR="00CA7378" w:rsidRDefault="00CA7378" w:rsidP="00CA7378">
      <w:pPr>
        <w:pStyle w:val="FigureDescription"/>
        <w:rPr>
          <w:sz w:val="24"/>
          <w:szCs w:val="24"/>
        </w:rPr>
      </w:pPr>
      <w:r>
        <w:t>任务流保存</w:t>
      </w:r>
    </w:p>
    <w:p w14:paraId="2D9D652E" w14:textId="72F2969B" w:rsidR="00CA7378" w:rsidRDefault="0023680F" w:rsidP="00CA7378">
      <w:pPr>
        <w:pStyle w:val="Figure"/>
      </w:pPr>
      <w:r>
        <w:rPr>
          <w:noProof/>
        </w:rPr>
        <w:drawing>
          <wp:inline distT="0" distB="0" distL="0" distR="0" wp14:anchorId="7FDAB80D" wp14:editId="6AF9244D">
            <wp:extent cx="5664769" cy="1931158"/>
            <wp:effectExtent l="0" t="0" r="0" b="0"/>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671294" cy="1933382"/>
                    </a:xfrm>
                    <a:prstGeom prst="rect">
                      <a:avLst/>
                    </a:prstGeom>
                  </pic:spPr>
                </pic:pic>
              </a:graphicData>
            </a:graphic>
          </wp:inline>
        </w:drawing>
      </w:r>
      <w:r w:rsidR="00CA7378">
        <w:rPr>
          <w:color w:val="000000"/>
        </w:rPr>
        <w:t> </w:t>
      </w:r>
    </w:p>
    <w:p w14:paraId="0A3F5F4B" w14:textId="77777777" w:rsidR="00CA7378" w:rsidRDefault="00CA7378" w:rsidP="00CA7378">
      <w:pPr>
        <w:pStyle w:val="4"/>
      </w:pPr>
      <w:r>
        <w:t>进行任务流建模</w:t>
      </w:r>
    </w:p>
    <w:p w14:paraId="3C3781F5" w14:textId="77777777" w:rsidR="00CA7378" w:rsidRDefault="00CA7378" w:rsidP="00CA7378">
      <w:pPr>
        <w:rPr>
          <w:rFonts w:cs="'Arial Narrow'"/>
        </w:rPr>
      </w:pPr>
      <w:r>
        <w:t>如图所示，左侧是任务流组件菜单，分为输入、框架、算法、输出等组件。后期会增加相应功能的组件，已满足后期客户需求。</w:t>
      </w:r>
    </w:p>
    <w:p w14:paraId="3881794F" w14:textId="77777777" w:rsidR="00CA7378" w:rsidRDefault="00CA7378" w:rsidP="00CA7378">
      <w:pPr>
        <w:pStyle w:val="ItemList"/>
        <w:rPr>
          <w:sz w:val="24"/>
          <w:szCs w:val="24"/>
          <w:lang w:eastAsia="zh-CN"/>
        </w:rPr>
      </w:pPr>
      <w:r>
        <w:rPr>
          <w:lang w:eastAsia="zh-CN"/>
        </w:rPr>
        <w:t>输入：包括数据源、数据转化。</w:t>
      </w:r>
    </w:p>
    <w:p w14:paraId="5A17955A" w14:textId="77777777" w:rsidR="00CA7378" w:rsidRDefault="00CA7378" w:rsidP="00CA7378">
      <w:pPr>
        <w:pStyle w:val="ItemList"/>
        <w:rPr>
          <w:sz w:val="24"/>
          <w:szCs w:val="24"/>
          <w:lang w:eastAsia="zh-CN"/>
        </w:rPr>
      </w:pPr>
      <w:r>
        <w:rPr>
          <w:lang w:eastAsia="zh-CN"/>
        </w:rPr>
        <w:t>框架：包括深度学习、通用计算、特殊组件。</w:t>
      </w:r>
    </w:p>
    <w:p w14:paraId="55C98CBD" w14:textId="77777777" w:rsidR="00CA7378" w:rsidRDefault="00CA7378" w:rsidP="00CA7378">
      <w:pPr>
        <w:pStyle w:val="ItemList"/>
        <w:rPr>
          <w:sz w:val="24"/>
          <w:szCs w:val="24"/>
          <w:lang w:eastAsia="zh-CN"/>
        </w:rPr>
      </w:pPr>
      <w:r>
        <w:rPr>
          <w:lang w:eastAsia="zh-CN"/>
        </w:rPr>
        <w:t>算法：包括深度学习（视觉</w:t>
      </w:r>
      <w:r>
        <w:rPr>
          <w:rFonts w:cs="'Arial Narrow'"/>
          <w:lang w:eastAsia="zh-CN"/>
        </w:rPr>
        <w:t>ResNet/SSD</w:t>
      </w:r>
      <w:r>
        <w:rPr>
          <w:lang w:eastAsia="zh-CN"/>
        </w:rPr>
        <w:t>）、机器学习等。</w:t>
      </w:r>
    </w:p>
    <w:p w14:paraId="30290FD8" w14:textId="77777777" w:rsidR="00CA7378" w:rsidRDefault="00CA7378" w:rsidP="00CA7378">
      <w:pPr>
        <w:pStyle w:val="ItemList"/>
        <w:rPr>
          <w:sz w:val="24"/>
          <w:szCs w:val="24"/>
          <w:lang w:eastAsia="zh-CN"/>
        </w:rPr>
      </w:pPr>
      <w:r>
        <w:rPr>
          <w:lang w:eastAsia="zh-CN"/>
        </w:rPr>
        <w:t>输出：包括模型评估、可视化。</w:t>
      </w:r>
    </w:p>
    <w:p w14:paraId="32519B80" w14:textId="77777777" w:rsidR="00CA7378" w:rsidRDefault="00CA7378" w:rsidP="00CA7378">
      <w:pPr>
        <w:pStyle w:val="FigureDescription"/>
        <w:rPr>
          <w:sz w:val="24"/>
          <w:szCs w:val="24"/>
        </w:rPr>
      </w:pPr>
      <w:r>
        <w:t>任务流建模页面</w:t>
      </w:r>
    </w:p>
    <w:p w14:paraId="7FC742A8" w14:textId="76A4F961" w:rsidR="00CA7378" w:rsidRDefault="00CA7378" w:rsidP="00CA7378">
      <w:pPr>
        <w:pStyle w:val="Figure"/>
      </w:pPr>
      <w:r>
        <w:rPr>
          <w:color w:val="000000"/>
        </w:rPr>
        <w:t> </w:t>
      </w:r>
      <w:r w:rsidR="0023680F">
        <w:rPr>
          <w:noProof/>
        </w:rPr>
        <w:drawing>
          <wp:inline distT="0" distB="0" distL="0" distR="0" wp14:anchorId="0D565E6D" wp14:editId="75F1A8A3">
            <wp:extent cx="5236741" cy="2204114"/>
            <wp:effectExtent l="0" t="0" r="2540" b="5715"/>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246304" cy="2208139"/>
                    </a:xfrm>
                    <a:prstGeom prst="rect">
                      <a:avLst/>
                    </a:prstGeom>
                  </pic:spPr>
                </pic:pic>
              </a:graphicData>
            </a:graphic>
          </wp:inline>
        </w:drawing>
      </w:r>
    </w:p>
    <w:p w14:paraId="1A5519F9" w14:textId="77777777" w:rsidR="00CA7378" w:rsidRDefault="00CA7378" w:rsidP="00CA7378">
      <w:pPr>
        <w:rPr>
          <w:rFonts w:cs="'Arial Narrow'"/>
        </w:rPr>
      </w:pPr>
      <w:r>
        <w:t>选择左侧的组件拖到主页面。如选择</w:t>
      </w:r>
      <w:r>
        <w:t>“</w:t>
      </w:r>
      <w:r>
        <w:rPr>
          <w:rFonts w:cs="'Arial Narrow'"/>
        </w:rPr>
        <w:t>TensorFlow</w:t>
      </w:r>
      <w:r>
        <w:t>”</w:t>
      </w:r>
      <w:r>
        <w:t>组件拖拉到主页面，如图所示。</w:t>
      </w:r>
    </w:p>
    <w:p w14:paraId="4DD23182" w14:textId="77777777" w:rsidR="00CA7378" w:rsidRDefault="00CA7378" w:rsidP="00CA7378">
      <w:pPr>
        <w:pStyle w:val="FigureDescription"/>
        <w:rPr>
          <w:sz w:val="24"/>
          <w:szCs w:val="24"/>
        </w:rPr>
      </w:pPr>
      <w:r>
        <w:lastRenderedPageBreak/>
        <w:t>任务流建模</w:t>
      </w:r>
      <w:r>
        <w:t>-</w:t>
      </w:r>
      <w:r>
        <w:t>节点配置</w:t>
      </w:r>
    </w:p>
    <w:p w14:paraId="13C23015" w14:textId="197BDB91" w:rsidR="00CA7378" w:rsidRDefault="0023680F" w:rsidP="00CA7378">
      <w:pPr>
        <w:pStyle w:val="Figure"/>
        <w:rPr>
          <w:rFonts w:cs="'Arial Narrow'"/>
        </w:rPr>
      </w:pPr>
      <w:r>
        <w:rPr>
          <w:noProof/>
        </w:rPr>
        <w:drawing>
          <wp:inline distT="0" distB="0" distL="0" distR="0" wp14:anchorId="7CDDC7B1" wp14:editId="33DBFCBE">
            <wp:extent cx="6120765" cy="2595245"/>
            <wp:effectExtent l="0" t="0" r="0" b="0"/>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120765" cy="2595245"/>
                    </a:xfrm>
                    <a:prstGeom prst="rect">
                      <a:avLst/>
                    </a:prstGeom>
                  </pic:spPr>
                </pic:pic>
              </a:graphicData>
            </a:graphic>
          </wp:inline>
        </w:drawing>
      </w:r>
      <w:r w:rsidR="00CA7378">
        <w:t>点击拖入的节点，在右侧的节点配置中对节点参数进行配置。可以在节点配置中使用</w:t>
      </w:r>
      <w:r w:rsidR="00CA7378">
        <w:rPr>
          <w:rFonts w:cs="'Arial Narrow'"/>
        </w:rPr>
        <w:t>${param}</w:t>
      </w:r>
      <w:r w:rsidR="00CA7378">
        <w:t>的方式使用在参数配置中配置的相关参数。参数配置中共有以下几种参数类别：</w:t>
      </w:r>
    </w:p>
    <w:p w14:paraId="1BBB3FAB" w14:textId="77777777" w:rsidR="00CA7378" w:rsidRDefault="00CA7378" w:rsidP="00CA7378">
      <w:pPr>
        <w:pStyle w:val="ItemList"/>
        <w:rPr>
          <w:sz w:val="24"/>
          <w:szCs w:val="24"/>
        </w:rPr>
      </w:pPr>
      <w:r>
        <w:t>文件、目录选择</w:t>
      </w:r>
    </w:p>
    <w:p w14:paraId="798632C6" w14:textId="77777777" w:rsidR="00CA7378" w:rsidRDefault="00CA7378" w:rsidP="00CA7378">
      <w:pPr>
        <w:pStyle w:val="ItemList"/>
        <w:rPr>
          <w:sz w:val="24"/>
          <w:szCs w:val="24"/>
          <w:lang w:eastAsia="zh-CN"/>
        </w:rPr>
      </w:pPr>
      <w:r>
        <w:rPr>
          <w:lang w:eastAsia="zh-CN"/>
        </w:rPr>
        <w:t>文件、目录选择型参数可以通过点击输入框后方的图标，如图</w:t>
      </w:r>
      <w:r>
        <w:rPr>
          <w:lang w:eastAsia="zh-CN"/>
        </w:rPr>
        <w:t>2-50</w:t>
      </w:r>
      <w:r>
        <w:rPr>
          <w:lang w:eastAsia="zh-CN"/>
        </w:rPr>
        <w:t>所示，打开文件选择组件，进行文件、目录的选择，如图</w:t>
      </w:r>
      <w:r>
        <w:rPr>
          <w:lang w:eastAsia="zh-CN"/>
        </w:rPr>
        <w:t>2-51</w:t>
      </w:r>
      <w:r>
        <w:rPr>
          <w:lang w:eastAsia="zh-CN"/>
        </w:rPr>
        <w:t>所示，选择对应的文件后，点击</w:t>
      </w:r>
      <w:r>
        <w:rPr>
          <w:rFonts w:cs="'Arial Narrow'"/>
          <w:lang w:eastAsia="zh-CN"/>
        </w:rPr>
        <w:t>&lt;</w:t>
      </w:r>
      <w:r>
        <w:rPr>
          <w:lang w:eastAsia="zh-CN"/>
        </w:rPr>
        <w:t>确认</w:t>
      </w:r>
      <w:r>
        <w:rPr>
          <w:rFonts w:cs="'Arial Narrow'"/>
          <w:lang w:eastAsia="zh-CN"/>
        </w:rPr>
        <w:t>&gt;</w:t>
      </w:r>
      <w:r>
        <w:rPr>
          <w:lang w:eastAsia="zh-CN"/>
        </w:rPr>
        <w:t>按钮即可选择文件，当选择路径中包含中文时会进行警告提示；也可以通过手动编辑的方式输入相应路径与文件。</w:t>
      </w:r>
    </w:p>
    <w:p w14:paraId="2C56C3DA" w14:textId="77777777" w:rsidR="00CA7378" w:rsidRDefault="00CA7378" w:rsidP="00CA7378">
      <w:pPr>
        <w:pStyle w:val="FigureDescription"/>
        <w:rPr>
          <w:sz w:val="24"/>
          <w:szCs w:val="24"/>
        </w:rPr>
      </w:pPr>
      <w:r>
        <w:t>文件、目录选择参数示例</w:t>
      </w:r>
    </w:p>
    <w:p w14:paraId="17A447A8" w14:textId="77777777" w:rsidR="00CA7378" w:rsidRDefault="00CA7378" w:rsidP="00CA7378">
      <w:pPr>
        <w:pStyle w:val="Figure"/>
        <w:keepNext w:val="0"/>
        <w:rPr>
          <w:color w:val="000000"/>
        </w:rPr>
      </w:pPr>
      <w:r>
        <w:rPr>
          <w:noProof/>
        </w:rPr>
        <w:drawing>
          <wp:inline distT="0" distB="0" distL="0" distR="0" wp14:anchorId="7208CCFB" wp14:editId="56ACB813">
            <wp:extent cx="3162300" cy="3505200"/>
            <wp:effectExtent l="0" t="0" r="0" b="0"/>
            <wp:docPr id="53" name="Drawing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Drawing 52"/>
                    <pic:cNvPicPr>
                      <a:picLocks noChangeAspect="1"/>
                    </pic:cNvPicPr>
                  </pic:nvPicPr>
                  <pic:blipFill>
                    <a:blip r:embed="rId77"/>
                    <a:stretch>
                      <a:fillRect/>
                    </a:stretch>
                  </pic:blipFill>
                  <pic:spPr>
                    <a:xfrm>
                      <a:off x="0" y="0"/>
                      <a:ext cx="3162300" cy="3505200"/>
                    </a:xfrm>
                    <a:prstGeom prst="rect">
                      <a:avLst/>
                    </a:prstGeom>
                  </pic:spPr>
                </pic:pic>
              </a:graphicData>
            </a:graphic>
          </wp:inline>
        </w:drawing>
      </w:r>
      <w:r>
        <w:rPr>
          <w:color w:val="000000"/>
        </w:rPr>
        <w:t> </w:t>
      </w:r>
    </w:p>
    <w:p w14:paraId="145DBA1F" w14:textId="77777777" w:rsidR="00CA7378" w:rsidRPr="006D4E57" w:rsidRDefault="00CA7378" w:rsidP="00CA7378"/>
    <w:p w14:paraId="6AB9F2AD" w14:textId="77777777" w:rsidR="00CA7378" w:rsidRDefault="00CA7378" w:rsidP="00CA7378">
      <w:pPr>
        <w:pStyle w:val="FigureDescription"/>
        <w:rPr>
          <w:sz w:val="24"/>
          <w:szCs w:val="24"/>
        </w:rPr>
      </w:pPr>
      <w:r>
        <w:lastRenderedPageBreak/>
        <w:t>文件、目录选择弹窗</w:t>
      </w:r>
    </w:p>
    <w:p w14:paraId="7A9FD89F" w14:textId="77777777" w:rsidR="00CA7378" w:rsidRDefault="00CA7378" w:rsidP="00CA7378">
      <w:pPr>
        <w:pStyle w:val="Figure"/>
        <w:rPr>
          <w:color w:val="000000"/>
        </w:rPr>
      </w:pPr>
      <w:r>
        <w:rPr>
          <w:noProof/>
        </w:rPr>
        <w:drawing>
          <wp:inline distT="0" distB="0" distL="0" distR="0" wp14:anchorId="3B1E8EF0" wp14:editId="1E5E6575">
            <wp:extent cx="5637474" cy="3673563"/>
            <wp:effectExtent l="0" t="0" r="1905" b="3175"/>
            <wp:docPr id="54" name="Drawing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Drawing 53"/>
                    <pic:cNvPicPr>
                      <a:picLocks noChangeAspect="1"/>
                    </pic:cNvPicPr>
                  </pic:nvPicPr>
                  <pic:blipFill>
                    <a:blip r:embed="rId78"/>
                    <a:stretch>
                      <a:fillRect/>
                    </a:stretch>
                  </pic:blipFill>
                  <pic:spPr>
                    <a:xfrm>
                      <a:off x="0" y="0"/>
                      <a:ext cx="5637831" cy="3673796"/>
                    </a:xfrm>
                    <a:prstGeom prst="rect">
                      <a:avLst/>
                    </a:prstGeom>
                  </pic:spPr>
                </pic:pic>
              </a:graphicData>
            </a:graphic>
          </wp:inline>
        </w:drawing>
      </w:r>
      <w:r>
        <w:rPr>
          <w:color w:val="000000"/>
        </w:rPr>
        <w:t> </w:t>
      </w:r>
    </w:p>
    <w:p w14:paraId="61463CAD" w14:textId="77777777" w:rsidR="00CA7378" w:rsidRPr="006D4E57" w:rsidRDefault="00CA7378" w:rsidP="00CA7378"/>
    <w:p w14:paraId="5E92AEDC" w14:textId="77777777" w:rsidR="00CA7378" w:rsidRDefault="00CA7378" w:rsidP="00CA7378">
      <w:pPr>
        <w:pStyle w:val="ItemList"/>
        <w:keepNext/>
        <w:rPr>
          <w:sz w:val="24"/>
          <w:szCs w:val="24"/>
        </w:rPr>
      </w:pPr>
      <w:r>
        <w:t>镜像选择</w:t>
      </w:r>
    </w:p>
    <w:p w14:paraId="3C4B0AFC" w14:textId="77777777" w:rsidR="00CA7378" w:rsidRDefault="00CA7378" w:rsidP="00CA7378">
      <w:pPr>
        <w:pStyle w:val="ItemList"/>
        <w:rPr>
          <w:sz w:val="24"/>
          <w:szCs w:val="24"/>
          <w:lang w:eastAsia="zh-CN"/>
        </w:rPr>
      </w:pPr>
      <w:r>
        <w:rPr>
          <w:lang w:eastAsia="zh-CN"/>
        </w:rPr>
        <w:t>镜像选择型参数可以通过点击输入框后方的</w:t>
      </w:r>
      <w:r>
        <w:rPr>
          <w:lang w:eastAsia="zh-CN"/>
        </w:rPr>
        <w:t>“</w:t>
      </w:r>
      <w:r>
        <w:rPr>
          <w:lang w:eastAsia="zh-CN"/>
        </w:rPr>
        <w:t>选择镜像</w:t>
      </w:r>
      <w:r>
        <w:rPr>
          <w:lang w:eastAsia="zh-CN"/>
        </w:rPr>
        <w:t>”</w:t>
      </w:r>
      <w:r>
        <w:rPr>
          <w:lang w:eastAsia="zh-CN"/>
        </w:rPr>
        <w:t>图标，如图</w:t>
      </w:r>
      <w:r>
        <w:rPr>
          <w:lang w:eastAsia="zh-CN"/>
        </w:rPr>
        <w:t>2-52</w:t>
      </w:r>
      <w:r>
        <w:rPr>
          <w:lang w:eastAsia="zh-CN"/>
        </w:rPr>
        <w:t>所示，在弹出的镜像选择弹窗中进行镜像选择，也可通过手动编辑的方式输入想要使用的镜像，如图</w:t>
      </w:r>
      <w:r>
        <w:rPr>
          <w:lang w:eastAsia="zh-CN"/>
        </w:rPr>
        <w:t>2-53</w:t>
      </w:r>
      <w:r>
        <w:rPr>
          <w:lang w:eastAsia="zh-CN"/>
        </w:rPr>
        <w:t>所示。</w:t>
      </w:r>
    </w:p>
    <w:p w14:paraId="25F12FF4" w14:textId="77777777" w:rsidR="00CA7378" w:rsidRDefault="00CA7378" w:rsidP="00CA7378">
      <w:pPr>
        <w:pStyle w:val="FigureDescription"/>
        <w:rPr>
          <w:sz w:val="24"/>
          <w:szCs w:val="24"/>
        </w:rPr>
      </w:pPr>
      <w:r>
        <w:t>镜像选择参数示例</w:t>
      </w:r>
    </w:p>
    <w:p w14:paraId="30C96547" w14:textId="77777777" w:rsidR="00CA7378" w:rsidRDefault="00CA7378" w:rsidP="00CA7378">
      <w:pPr>
        <w:pStyle w:val="Figure"/>
        <w:rPr>
          <w:color w:val="000000"/>
        </w:rPr>
      </w:pPr>
      <w:r>
        <w:rPr>
          <w:color w:val="000000"/>
        </w:rPr>
        <w:t> </w:t>
      </w:r>
      <w:r>
        <w:rPr>
          <w:noProof/>
        </w:rPr>
        <w:drawing>
          <wp:inline distT="0" distB="0" distL="0" distR="0" wp14:anchorId="2666EBEF" wp14:editId="5575ECAA">
            <wp:extent cx="3362325" cy="866775"/>
            <wp:effectExtent l="0" t="0" r="0" b="0"/>
            <wp:docPr id="55" name="Drawing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Drawing 54"/>
                    <pic:cNvPicPr>
                      <a:picLocks noChangeAspect="1"/>
                    </pic:cNvPicPr>
                  </pic:nvPicPr>
                  <pic:blipFill>
                    <a:blip r:embed="rId79"/>
                    <a:stretch>
                      <a:fillRect/>
                    </a:stretch>
                  </pic:blipFill>
                  <pic:spPr>
                    <a:xfrm>
                      <a:off x="0" y="0"/>
                      <a:ext cx="3362325" cy="866775"/>
                    </a:xfrm>
                    <a:prstGeom prst="rect">
                      <a:avLst/>
                    </a:prstGeom>
                  </pic:spPr>
                </pic:pic>
              </a:graphicData>
            </a:graphic>
          </wp:inline>
        </w:drawing>
      </w:r>
    </w:p>
    <w:p w14:paraId="393F3321" w14:textId="77777777" w:rsidR="00CA7378" w:rsidRPr="006D4E57" w:rsidRDefault="00CA7378" w:rsidP="00CA7378"/>
    <w:p w14:paraId="489946C3" w14:textId="77777777" w:rsidR="00CA7378" w:rsidRDefault="00CA7378" w:rsidP="00CA7378">
      <w:pPr>
        <w:pStyle w:val="FigureDescription"/>
        <w:rPr>
          <w:sz w:val="24"/>
          <w:szCs w:val="24"/>
        </w:rPr>
      </w:pPr>
      <w:r>
        <w:t>镜像选择弹窗</w:t>
      </w:r>
    </w:p>
    <w:p w14:paraId="3B3C9582" w14:textId="77777777" w:rsidR="00CA7378" w:rsidRDefault="00CA7378" w:rsidP="00CA7378">
      <w:pPr>
        <w:pStyle w:val="Figure"/>
      </w:pPr>
      <w:r>
        <w:rPr>
          <w:noProof/>
        </w:rPr>
        <w:drawing>
          <wp:inline distT="0" distB="0" distL="0" distR="0" wp14:anchorId="2805227B" wp14:editId="680891A9">
            <wp:extent cx="5709036" cy="1278540"/>
            <wp:effectExtent l="0" t="0" r="6350" b="0"/>
            <wp:docPr id="56" name="Draw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Drawing 55"/>
                    <pic:cNvPicPr>
                      <a:picLocks noChangeAspect="1"/>
                    </pic:cNvPicPr>
                  </pic:nvPicPr>
                  <pic:blipFill>
                    <a:blip r:embed="rId80"/>
                    <a:stretch>
                      <a:fillRect/>
                    </a:stretch>
                  </pic:blipFill>
                  <pic:spPr>
                    <a:xfrm>
                      <a:off x="0" y="0"/>
                      <a:ext cx="5719337" cy="1280847"/>
                    </a:xfrm>
                    <a:prstGeom prst="rect">
                      <a:avLst/>
                    </a:prstGeom>
                  </pic:spPr>
                </pic:pic>
              </a:graphicData>
            </a:graphic>
          </wp:inline>
        </w:drawing>
      </w:r>
      <w:r>
        <w:rPr>
          <w:color w:val="000000"/>
        </w:rPr>
        <w:t> </w:t>
      </w:r>
    </w:p>
    <w:p w14:paraId="1E4080EF" w14:textId="77777777" w:rsidR="00CA7378" w:rsidRDefault="00CA7378" w:rsidP="00CA7378">
      <w:pPr>
        <w:pStyle w:val="ItemList"/>
        <w:rPr>
          <w:sz w:val="24"/>
          <w:szCs w:val="24"/>
        </w:rPr>
      </w:pPr>
      <w:r>
        <w:t>文本输入</w:t>
      </w:r>
    </w:p>
    <w:p w14:paraId="2B9F0919" w14:textId="77777777" w:rsidR="00CA7378" w:rsidRDefault="00CA7378" w:rsidP="00CA7378">
      <w:pPr>
        <w:pStyle w:val="ItemList"/>
        <w:rPr>
          <w:sz w:val="24"/>
          <w:szCs w:val="24"/>
          <w:lang w:eastAsia="zh-CN"/>
        </w:rPr>
      </w:pPr>
      <w:r>
        <w:rPr>
          <w:lang w:eastAsia="zh-CN"/>
        </w:rPr>
        <w:lastRenderedPageBreak/>
        <w:t>文本输入型参数没有输入限制，用户可以随意编辑参数字段，也可以通过输入区域右上方的图标，打开编辑弹窗进行文本输入型参数的编辑，如图所示。</w:t>
      </w:r>
    </w:p>
    <w:p w14:paraId="0F2CC75F" w14:textId="77777777" w:rsidR="00CA7378" w:rsidRDefault="00CA7378" w:rsidP="00CA7378">
      <w:pPr>
        <w:pStyle w:val="FigureDescription"/>
        <w:rPr>
          <w:sz w:val="24"/>
          <w:szCs w:val="24"/>
        </w:rPr>
      </w:pPr>
      <w:r>
        <w:t>文本输入型参数示例</w:t>
      </w:r>
    </w:p>
    <w:p w14:paraId="43E93F55" w14:textId="77777777" w:rsidR="00CA7378" w:rsidRDefault="00CA7378" w:rsidP="00CA7378">
      <w:pPr>
        <w:pStyle w:val="Figure"/>
        <w:rPr>
          <w:color w:val="000000"/>
        </w:rPr>
      </w:pPr>
      <w:r>
        <w:rPr>
          <w:color w:val="000000"/>
        </w:rPr>
        <w:t> </w:t>
      </w:r>
      <w:r>
        <w:rPr>
          <w:noProof/>
        </w:rPr>
        <w:drawing>
          <wp:inline distT="0" distB="0" distL="0" distR="0" wp14:anchorId="2BC8FD74" wp14:editId="58B004AF">
            <wp:extent cx="3619500" cy="1695450"/>
            <wp:effectExtent l="0" t="0" r="0" b="0"/>
            <wp:docPr id="57" name="Drawing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Drawing 56"/>
                    <pic:cNvPicPr>
                      <a:picLocks noChangeAspect="1"/>
                    </pic:cNvPicPr>
                  </pic:nvPicPr>
                  <pic:blipFill>
                    <a:blip r:embed="rId81"/>
                    <a:stretch>
                      <a:fillRect/>
                    </a:stretch>
                  </pic:blipFill>
                  <pic:spPr>
                    <a:xfrm>
                      <a:off x="0" y="0"/>
                      <a:ext cx="3619500" cy="1695450"/>
                    </a:xfrm>
                    <a:prstGeom prst="rect">
                      <a:avLst/>
                    </a:prstGeom>
                  </pic:spPr>
                </pic:pic>
              </a:graphicData>
            </a:graphic>
          </wp:inline>
        </w:drawing>
      </w:r>
    </w:p>
    <w:p w14:paraId="662F8614" w14:textId="77777777" w:rsidR="00CA7378" w:rsidRPr="006D4E57" w:rsidRDefault="00CA7378" w:rsidP="00CA7378"/>
    <w:p w14:paraId="4837A42D" w14:textId="77777777" w:rsidR="00CA7378" w:rsidRDefault="00CA7378" w:rsidP="00CA7378">
      <w:pPr>
        <w:pStyle w:val="ItemList"/>
        <w:rPr>
          <w:sz w:val="24"/>
          <w:szCs w:val="24"/>
        </w:rPr>
      </w:pPr>
      <w:r>
        <w:t>数字型</w:t>
      </w:r>
    </w:p>
    <w:p w14:paraId="19A2364E" w14:textId="77777777" w:rsidR="00CA7378" w:rsidRDefault="00CA7378" w:rsidP="00CA7378">
      <w:pPr>
        <w:pStyle w:val="ItemList"/>
        <w:rPr>
          <w:sz w:val="24"/>
          <w:szCs w:val="24"/>
          <w:lang w:eastAsia="zh-CN"/>
        </w:rPr>
      </w:pPr>
      <w:r>
        <w:rPr>
          <w:lang w:eastAsia="zh-CN"/>
        </w:rPr>
        <w:t>数字型参数只允许输入数字，具体限制规格见各参数的相关说明。</w:t>
      </w:r>
    </w:p>
    <w:p w14:paraId="7F0A0DA6" w14:textId="77777777" w:rsidR="00CA7378" w:rsidRDefault="00CA7378" w:rsidP="00CA7378">
      <w:pPr>
        <w:pStyle w:val="ItemList"/>
        <w:rPr>
          <w:sz w:val="24"/>
          <w:szCs w:val="24"/>
        </w:rPr>
      </w:pPr>
      <w:r>
        <w:t>必填参数</w:t>
      </w:r>
    </w:p>
    <w:p w14:paraId="3FBA85CD" w14:textId="77777777" w:rsidR="00CA7378" w:rsidRDefault="00CA7378" w:rsidP="00CA7378">
      <w:pPr>
        <w:pStyle w:val="ItemList"/>
        <w:rPr>
          <w:sz w:val="24"/>
          <w:szCs w:val="24"/>
          <w:lang w:eastAsia="zh-CN"/>
        </w:rPr>
      </w:pPr>
      <w:r>
        <w:rPr>
          <w:lang w:eastAsia="zh-CN"/>
        </w:rPr>
        <w:t>参数前有红色</w:t>
      </w:r>
      <w:r>
        <w:rPr>
          <w:rFonts w:cs="'Arial Narrow'"/>
          <w:lang w:eastAsia="zh-CN"/>
        </w:rPr>
        <w:t>*</w:t>
      </w:r>
      <w:r>
        <w:rPr>
          <w:lang w:eastAsia="zh-CN"/>
        </w:rPr>
        <w:t>标识的为必填参数，只有当必填参数全部填充且满足各参数内置校验条件后，才能保存成功，从而执行任务流，如图所示。</w:t>
      </w:r>
    </w:p>
    <w:p w14:paraId="71ABE3E9" w14:textId="77777777" w:rsidR="00CA7378" w:rsidRDefault="00CA7378" w:rsidP="00CA7378">
      <w:pPr>
        <w:pStyle w:val="FigureDescription"/>
        <w:rPr>
          <w:sz w:val="24"/>
          <w:szCs w:val="24"/>
        </w:rPr>
      </w:pPr>
      <w:r>
        <w:t>必填参数示例</w:t>
      </w:r>
    </w:p>
    <w:p w14:paraId="6A5344B3" w14:textId="77777777" w:rsidR="00CA7378" w:rsidRDefault="00CA7378" w:rsidP="00CA7378">
      <w:pPr>
        <w:pStyle w:val="Figure"/>
        <w:rPr>
          <w:color w:val="000000"/>
        </w:rPr>
      </w:pPr>
      <w:r>
        <w:rPr>
          <w:color w:val="000000"/>
        </w:rPr>
        <w:t> </w:t>
      </w:r>
      <w:r>
        <w:rPr>
          <w:noProof/>
        </w:rPr>
        <w:drawing>
          <wp:inline distT="0" distB="0" distL="0" distR="0" wp14:anchorId="73B09A98" wp14:editId="59279E12">
            <wp:extent cx="3248025" cy="876300"/>
            <wp:effectExtent l="0" t="0" r="0" b="0"/>
            <wp:docPr id="58" name="Drawing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Drawing 57"/>
                    <pic:cNvPicPr>
                      <a:picLocks noChangeAspect="1"/>
                    </pic:cNvPicPr>
                  </pic:nvPicPr>
                  <pic:blipFill>
                    <a:blip r:embed="rId82"/>
                    <a:stretch>
                      <a:fillRect/>
                    </a:stretch>
                  </pic:blipFill>
                  <pic:spPr>
                    <a:xfrm>
                      <a:off x="0" y="0"/>
                      <a:ext cx="3248025" cy="876300"/>
                    </a:xfrm>
                    <a:prstGeom prst="rect">
                      <a:avLst/>
                    </a:prstGeom>
                  </pic:spPr>
                </pic:pic>
              </a:graphicData>
            </a:graphic>
          </wp:inline>
        </w:drawing>
      </w:r>
    </w:p>
    <w:p w14:paraId="177F65F7" w14:textId="77777777" w:rsidR="00CA7378" w:rsidRPr="006D4E57" w:rsidRDefault="00CA7378" w:rsidP="00CA7378">
      <w:pPr>
        <w:spacing w:line="120" w:lineRule="exact"/>
      </w:pPr>
    </w:p>
    <w:p w14:paraId="0D776D88" w14:textId="77777777" w:rsidR="00CA7378" w:rsidRPr="00A51D83" w:rsidRDefault="00CA7378" w:rsidP="00CA7378">
      <w:r>
        <w:t>除了可以对节点参数配置外，也可以对节点本身属性进行一下配置和调整。</w:t>
      </w:r>
    </w:p>
    <w:p w14:paraId="39B1A1BF" w14:textId="77777777" w:rsidR="00CA7378" w:rsidRDefault="00CA7378" w:rsidP="00CA7378">
      <w:pPr>
        <w:pStyle w:val="ItemList"/>
        <w:rPr>
          <w:sz w:val="24"/>
          <w:szCs w:val="24"/>
        </w:rPr>
      </w:pPr>
      <w:r>
        <w:t>节点重命名</w:t>
      </w:r>
    </w:p>
    <w:p w14:paraId="6E96DDB9" w14:textId="77777777" w:rsidR="00CA7378" w:rsidRDefault="00CA7378" w:rsidP="00CA7378">
      <w:pPr>
        <w:pStyle w:val="ItemList"/>
        <w:rPr>
          <w:sz w:val="24"/>
          <w:szCs w:val="24"/>
          <w:lang w:eastAsia="zh-CN"/>
        </w:rPr>
      </w:pPr>
      <w:r>
        <w:rPr>
          <w:lang w:eastAsia="zh-CN"/>
        </w:rPr>
        <w:t>选中节点后，鼠标右键，如图</w:t>
      </w:r>
      <w:r>
        <w:rPr>
          <w:lang w:eastAsia="zh-CN"/>
        </w:rPr>
        <w:t>2-56</w:t>
      </w:r>
      <w:r>
        <w:rPr>
          <w:lang w:eastAsia="zh-CN"/>
        </w:rPr>
        <w:t>所示，在右键菜单中选择</w:t>
      </w:r>
      <w:r>
        <w:rPr>
          <w:lang w:eastAsia="zh-CN"/>
        </w:rPr>
        <w:t>“</w:t>
      </w:r>
      <w:r>
        <w:rPr>
          <w:lang w:eastAsia="zh-CN"/>
        </w:rPr>
        <w:t>重命名</w:t>
      </w:r>
      <w:r>
        <w:rPr>
          <w:lang w:eastAsia="zh-CN"/>
        </w:rPr>
        <w:t>”</w:t>
      </w:r>
      <w:r>
        <w:rPr>
          <w:lang w:eastAsia="zh-CN"/>
        </w:rPr>
        <w:t>，在重命名弹窗中，输入修改的节点名称，如图</w:t>
      </w:r>
      <w:r>
        <w:rPr>
          <w:lang w:eastAsia="zh-CN"/>
        </w:rPr>
        <w:t>2-57</w:t>
      </w:r>
      <w:r>
        <w:rPr>
          <w:lang w:eastAsia="zh-CN"/>
        </w:rPr>
        <w:t>所示，点击</w:t>
      </w:r>
      <w:r>
        <w:rPr>
          <w:rFonts w:cs="'Arial Narrow'"/>
          <w:lang w:eastAsia="zh-CN"/>
        </w:rPr>
        <w:t>&lt;</w:t>
      </w:r>
      <w:r>
        <w:rPr>
          <w:lang w:eastAsia="zh-CN"/>
        </w:rPr>
        <w:t>确定</w:t>
      </w:r>
      <w:r>
        <w:rPr>
          <w:rFonts w:cs="'Arial Narrow'"/>
          <w:lang w:eastAsia="zh-CN"/>
        </w:rPr>
        <w:t>&gt;</w:t>
      </w:r>
      <w:r>
        <w:rPr>
          <w:lang w:eastAsia="zh-CN"/>
        </w:rPr>
        <w:t>后即可完成页面中节点重命名操作。组件名称不能超过</w:t>
      </w:r>
      <w:r>
        <w:rPr>
          <w:rFonts w:cs="'Arial Narrow'"/>
          <w:lang w:eastAsia="zh-CN"/>
        </w:rPr>
        <w:t>32</w:t>
      </w:r>
      <w:r>
        <w:rPr>
          <w:lang w:eastAsia="zh-CN"/>
        </w:rPr>
        <w:t>个字符，且当超过</w:t>
      </w:r>
      <w:r>
        <w:rPr>
          <w:rFonts w:cs="'Arial Narrow'"/>
          <w:lang w:eastAsia="zh-CN"/>
        </w:rPr>
        <w:t>16</w:t>
      </w:r>
      <w:r>
        <w:rPr>
          <w:lang w:eastAsia="zh-CN"/>
        </w:rPr>
        <w:t>个字符后在图中缩略显示。</w:t>
      </w:r>
    </w:p>
    <w:p w14:paraId="2CC4EB09" w14:textId="77777777" w:rsidR="00CA7378" w:rsidRDefault="00CA7378" w:rsidP="00CA7378">
      <w:pPr>
        <w:pStyle w:val="ItemList"/>
        <w:rPr>
          <w:sz w:val="24"/>
          <w:szCs w:val="24"/>
          <w:lang w:eastAsia="zh-CN"/>
        </w:rPr>
      </w:pPr>
      <w:r>
        <w:rPr>
          <w:lang w:eastAsia="zh-CN"/>
        </w:rPr>
        <w:t>注意：节点重命名操作不会真正修改任务流，只有当进行任务流保存后，修改才会生效并进行保存。</w:t>
      </w:r>
    </w:p>
    <w:p w14:paraId="1979703E" w14:textId="77777777" w:rsidR="00CA7378" w:rsidRDefault="00CA7378" w:rsidP="00CA7378">
      <w:pPr>
        <w:pStyle w:val="FigureDescription"/>
        <w:rPr>
          <w:sz w:val="24"/>
          <w:szCs w:val="24"/>
        </w:rPr>
      </w:pPr>
      <w:r>
        <w:t>节点重命名</w:t>
      </w:r>
    </w:p>
    <w:p w14:paraId="62D3C84C" w14:textId="21AF3E54" w:rsidR="00CA7378" w:rsidRDefault="00CA7378" w:rsidP="00CA7378">
      <w:pPr>
        <w:ind w:firstLine="420"/>
        <w:rPr>
          <w:rFonts w:cs="'Arial Narrow'"/>
          <w:color w:val="000000"/>
        </w:rPr>
      </w:pPr>
    </w:p>
    <w:p w14:paraId="458D9980" w14:textId="6499B9A2" w:rsidR="0023680F" w:rsidRDefault="0023680F" w:rsidP="00CA7378">
      <w:pPr>
        <w:ind w:firstLine="420"/>
        <w:rPr>
          <w:rFonts w:cs="'Arial Narrow'"/>
          <w:color w:val="000000"/>
        </w:rPr>
      </w:pPr>
      <w:r>
        <w:rPr>
          <w:noProof/>
        </w:rPr>
        <w:lastRenderedPageBreak/>
        <w:drawing>
          <wp:inline distT="0" distB="0" distL="0" distR="0" wp14:anchorId="78735769" wp14:editId="700C4490">
            <wp:extent cx="5466652" cy="2975211"/>
            <wp:effectExtent l="0" t="0" r="1270" b="0"/>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483060" cy="2984141"/>
                    </a:xfrm>
                    <a:prstGeom prst="rect">
                      <a:avLst/>
                    </a:prstGeom>
                  </pic:spPr>
                </pic:pic>
              </a:graphicData>
            </a:graphic>
          </wp:inline>
        </w:drawing>
      </w:r>
    </w:p>
    <w:p w14:paraId="71B7FA47" w14:textId="77777777" w:rsidR="00CA7378" w:rsidRDefault="00CA7378" w:rsidP="00CA7378">
      <w:pPr>
        <w:spacing w:line="120" w:lineRule="exact"/>
      </w:pPr>
      <w:r>
        <w:t> </w:t>
      </w:r>
    </w:p>
    <w:p w14:paraId="3A095A7F" w14:textId="77777777" w:rsidR="00CA7378" w:rsidRDefault="00CA7378" w:rsidP="00CA7378">
      <w:pPr>
        <w:pStyle w:val="FigureDescription"/>
        <w:rPr>
          <w:sz w:val="24"/>
          <w:szCs w:val="24"/>
        </w:rPr>
      </w:pPr>
      <w:r>
        <w:t>节点重命名弹窗</w:t>
      </w:r>
    </w:p>
    <w:p w14:paraId="13E198C6" w14:textId="77777777" w:rsidR="00CA7378" w:rsidRDefault="00CA7378" w:rsidP="00CA7378">
      <w:pPr>
        <w:pStyle w:val="Figure"/>
        <w:keepNext w:val="0"/>
        <w:rPr>
          <w:rFonts w:cs="'Arial Narrow'"/>
          <w:color w:val="000000"/>
        </w:rPr>
      </w:pPr>
      <w:r>
        <w:rPr>
          <w:noProof/>
        </w:rPr>
        <w:drawing>
          <wp:inline distT="0" distB="0" distL="0" distR="0" wp14:anchorId="2992B47C" wp14:editId="7C22B297">
            <wp:extent cx="5029200" cy="2057400"/>
            <wp:effectExtent l="0" t="0" r="0" b="0"/>
            <wp:docPr id="60" name="Drawing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Drawing 59"/>
                    <pic:cNvPicPr>
                      <a:picLocks noChangeAspect="1"/>
                    </pic:cNvPicPr>
                  </pic:nvPicPr>
                  <pic:blipFill>
                    <a:blip r:embed="rId84"/>
                    <a:stretch>
                      <a:fillRect/>
                    </a:stretch>
                  </pic:blipFill>
                  <pic:spPr>
                    <a:xfrm>
                      <a:off x="0" y="0"/>
                      <a:ext cx="5029200" cy="2057400"/>
                    </a:xfrm>
                    <a:prstGeom prst="rect">
                      <a:avLst/>
                    </a:prstGeom>
                  </pic:spPr>
                </pic:pic>
              </a:graphicData>
            </a:graphic>
          </wp:inline>
        </w:drawing>
      </w:r>
      <w:r>
        <w:rPr>
          <w:rFonts w:cs="'Arial Narrow'"/>
          <w:color w:val="000000"/>
        </w:rPr>
        <w:t> </w:t>
      </w:r>
    </w:p>
    <w:p w14:paraId="50AEA737" w14:textId="77777777" w:rsidR="00CA7378" w:rsidRPr="006D4E57" w:rsidRDefault="00CA7378" w:rsidP="00CA7378">
      <w:pPr>
        <w:spacing w:line="60" w:lineRule="exact"/>
      </w:pPr>
    </w:p>
    <w:p w14:paraId="5751C72A" w14:textId="77777777" w:rsidR="00CA7378" w:rsidRDefault="00CA7378" w:rsidP="00CA7378">
      <w:pPr>
        <w:pStyle w:val="ItemList"/>
        <w:rPr>
          <w:sz w:val="24"/>
          <w:szCs w:val="24"/>
        </w:rPr>
      </w:pPr>
      <w:r>
        <w:t>节点删除</w:t>
      </w:r>
    </w:p>
    <w:p w14:paraId="77527C75" w14:textId="77777777" w:rsidR="00CA7378" w:rsidRDefault="00CA7378" w:rsidP="00CA7378">
      <w:pPr>
        <w:pStyle w:val="ItemList"/>
        <w:rPr>
          <w:sz w:val="24"/>
          <w:szCs w:val="24"/>
          <w:lang w:eastAsia="zh-CN"/>
        </w:rPr>
      </w:pPr>
      <w:r>
        <w:rPr>
          <w:lang w:eastAsia="zh-CN"/>
        </w:rPr>
        <w:t>选中节点，鼠标右键，如图所示，在右键菜单中选择</w:t>
      </w:r>
      <w:r>
        <w:rPr>
          <w:lang w:eastAsia="zh-CN"/>
        </w:rPr>
        <w:t>“</w:t>
      </w:r>
      <w:r>
        <w:rPr>
          <w:lang w:eastAsia="zh-CN"/>
        </w:rPr>
        <w:t>删除节点</w:t>
      </w:r>
      <w:r>
        <w:rPr>
          <w:lang w:eastAsia="zh-CN"/>
        </w:rPr>
        <w:t>”</w:t>
      </w:r>
      <w:r>
        <w:rPr>
          <w:lang w:eastAsia="zh-CN"/>
        </w:rPr>
        <w:t>，即可完成删除操作。</w:t>
      </w:r>
    </w:p>
    <w:p w14:paraId="327D8B6B" w14:textId="77777777" w:rsidR="00CA7378" w:rsidRDefault="00CA7378" w:rsidP="00CA7378">
      <w:pPr>
        <w:pStyle w:val="ItemList"/>
        <w:rPr>
          <w:sz w:val="24"/>
          <w:szCs w:val="24"/>
          <w:lang w:eastAsia="zh-CN"/>
        </w:rPr>
      </w:pPr>
      <w:r>
        <w:rPr>
          <w:lang w:eastAsia="zh-CN"/>
        </w:rPr>
        <w:t>注意：节点删除操作不会真正修改任务流，只有当进行任务流保存后，修改才会生效并进行保存。</w:t>
      </w:r>
    </w:p>
    <w:p w14:paraId="155A458A" w14:textId="77777777" w:rsidR="00CA7378" w:rsidRDefault="00CA7378" w:rsidP="00CA7378">
      <w:pPr>
        <w:pStyle w:val="FigureDescription"/>
        <w:rPr>
          <w:sz w:val="24"/>
          <w:szCs w:val="24"/>
        </w:rPr>
      </w:pPr>
      <w:r>
        <w:lastRenderedPageBreak/>
        <w:t>节点删除</w:t>
      </w:r>
    </w:p>
    <w:p w14:paraId="432A856A" w14:textId="2B3A1527" w:rsidR="00CA7378" w:rsidRDefault="00CA7378" w:rsidP="00CA7378">
      <w:pPr>
        <w:pStyle w:val="Figure"/>
        <w:rPr>
          <w:sz w:val="24"/>
          <w:szCs w:val="24"/>
        </w:rPr>
      </w:pPr>
    </w:p>
    <w:p w14:paraId="53441BDB" w14:textId="0E7BA231" w:rsidR="0023680F" w:rsidRPr="0023680F" w:rsidRDefault="0023680F" w:rsidP="0023680F">
      <w:r>
        <w:rPr>
          <w:noProof/>
        </w:rPr>
        <w:drawing>
          <wp:inline distT="0" distB="0" distL="0" distR="0" wp14:anchorId="3809E4FA" wp14:editId="585AB762">
            <wp:extent cx="5645842" cy="2906973"/>
            <wp:effectExtent l="0" t="0" r="0" b="8255"/>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650001" cy="2909114"/>
                    </a:xfrm>
                    <a:prstGeom prst="rect">
                      <a:avLst/>
                    </a:prstGeom>
                  </pic:spPr>
                </pic:pic>
              </a:graphicData>
            </a:graphic>
          </wp:inline>
        </w:drawing>
      </w:r>
    </w:p>
    <w:p w14:paraId="514D1BE2" w14:textId="77777777" w:rsidR="00CA7378" w:rsidRDefault="00CA7378" w:rsidP="00CA7378">
      <w:pPr>
        <w:pStyle w:val="ItemList"/>
        <w:rPr>
          <w:sz w:val="24"/>
          <w:szCs w:val="24"/>
        </w:rPr>
      </w:pPr>
      <w:r>
        <w:t>节点执行设置启用</w:t>
      </w:r>
      <w:r>
        <w:rPr>
          <w:rFonts w:cs="'Arial Narrow'"/>
        </w:rPr>
        <w:t>/</w:t>
      </w:r>
      <w:r>
        <w:t>禁用</w:t>
      </w:r>
    </w:p>
    <w:p w14:paraId="163387EB" w14:textId="77777777" w:rsidR="00CA7378" w:rsidRDefault="00CA7378" w:rsidP="00CA7378">
      <w:pPr>
        <w:pStyle w:val="ItemList"/>
        <w:rPr>
          <w:sz w:val="24"/>
          <w:szCs w:val="24"/>
          <w:lang w:eastAsia="zh-CN"/>
        </w:rPr>
      </w:pPr>
      <w:r>
        <w:rPr>
          <w:lang w:eastAsia="zh-CN"/>
        </w:rPr>
        <w:t>选中节点，鼠标右键，如图所示，在</w:t>
      </w:r>
      <w:r>
        <w:rPr>
          <w:rFonts w:cs="'Arial Narrow'"/>
          <w:lang w:eastAsia="zh-CN"/>
        </w:rPr>
        <w:t>“</w:t>
      </w:r>
      <w:r>
        <w:rPr>
          <w:lang w:eastAsia="zh-CN"/>
        </w:rPr>
        <w:t>执行设置</w:t>
      </w:r>
      <w:r>
        <w:rPr>
          <w:rFonts w:cs="'Arial Narrow'"/>
          <w:lang w:eastAsia="zh-CN"/>
        </w:rPr>
        <w:t>”</w:t>
      </w:r>
      <w:r>
        <w:rPr>
          <w:lang w:eastAsia="zh-CN"/>
        </w:rPr>
        <w:t>菜单中选择</w:t>
      </w:r>
      <w:r>
        <w:rPr>
          <w:rFonts w:cs="'Arial Narrow'"/>
          <w:lang w:eastAsia="zh-CN"/>
        </w:rPr>
        <w:t>“</w:t>
      </w:r>
      <w:r>
        <w:rPr>
          <w:lang w:eastAsia="zh-CN"/>
        </w:rPr>
        <w:t>启用</w:t>
      </w:r>
      <w:r>
        <w:rPr>
          <w:rFonts w:cs="'Arial Narrow'"/>
          <w:lang w:eastAsia="zh-CN"/>
        </w:rPr>
        <w:t>”</w:t>
      </w:r>
      <w:r>
        <w:rPr>
          <w:lang w:eastAsia="zh-CN"/>
        </w:rPr>
        <w:t>或</w:t>
      </w:r>
      <w:r>
        <w:rPr>
          <w:rFonts w:cs="'Arial Narrow'"/>
          <w:lang w:eastAsia="zh-CN"/>
        </w:rPr>
        <w:t>“</w:t>
      </w:r>
      <w:r>
        <w:rPr>
          <w:lang w:eastAsia="zh-CN"/>
        </w:rPr>
        <w:t>禁用</w:t>
      </w:r>
      <w:r>
        <w:rPr>
          <w:rFonts w:cs="'Arial Narrow'"/>
          <w:lang w:eastAsia="zh-CN"/>
        </w:rPr>
        <w:t>”</w:t>
      </w:r>
      <w:r>
        <w:rPr>
          <w:lang w:eastAsia="zh-CN"/>
        </w:rPr>
        <w:t>。</w:t>
      </w:r>
    </w:p>
    <w:p w14:paraId="51F1FB8A" w14:textId="77777777" w:rsidR="00CA7378" w:rsidRDefault="00CA7378" w:rsidP="00CA7378">
      <w:pPr>
        <w:pStyle w:val="ItemList"/>
        <w:rPr>
          <w:lang w:eastAsia="zh-CN"/>
        </w:rPr>
      </w:pPr>
      <w:r>
        <w:rPr>
          <w:lang w:eastAsia="zh-CN"/>
        </w:rPr>
        <w:t>禁用节点在任务流执行中会被忽略。</w:t>
      </w:r>
    </w:p>
    <w:p w14:paraId="4B4BCDAD" w14:textId="77777777" w:rsidR="00CA7378" w:rsidRDefault="00CA7378" w:rsidP="00CA7378">
      <w:pPr>
        <w:pStyle w:val="ItemList"/>
        <w:rPr>
          <w:lang w:eastAsia="zh-CN"/>
        </w:rPr>
      </w:pPr>
      <w:r>
        <w:rPr>
          <w:lang w:eastAsia="zh-CN"/>
        </w:rPr>
        <w:t>节点运行设置修改不会真正修改任务流，只有当进行任务流保存后，修改才会生效并进行保存。</w:t>
      </w:r>
    </w:p>
    <w:p w14:paraId="361E38F2" w14:textId="77777777" w:rsidR="00CA7378" w:rsidRDefault="00CA7378" w:rsidP="00CA7378">
      <w:pPr>
        <w:pStyle w:val="FigureDescription"/>
        <w:keepNext w:val="0"/>
        <w:rPr>
          <w:sz w:val="24"/>
          <w:szCs w:val="24"/>
        </w:rPr>
      </w:pPr>
      <w:r>
        <w:t>节点执行设置</w:t>
      </w:r>
    </w:p>
    <w:p w14:paraId="407B6040" w14:textId="65C67D87" w:rsidR="00CA7378" w:rsidRDefault="0023680F" w:rsidP="00CA7378">
      <w:pPr>
        <w:pStyle w:val="Figure"/>
        <w:keepNext w:val="0"/>
      </w:pPr>
      <w:r>
        <w:rPr>
          <w:noProof/>
        </w:rPr>
        <w:drawing>
          <wp:inline distT="0" distB="0" distL="0" distR="0" wp14:anchorId="2727B5DF" wp14:editId="6A29EF19">
            <wp:extent cx="5674287" cy="2674962"/>
            <wp:effectExtent l="0" t="0" r="3175" b="0"/>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685387" cy="2680195"/>
                    </a:xfrm>
                    <a:prstGeom prst="rect">
                      <a:avLst/>
                    </a:prstGeom>
                  </pic:spPr>
                </pic:pic>
              </a:graphicData>
            </a:graphic>
          </wp:inline>
        </w:drawing>
      </w:r>
      <w:r w:rsidR="00CA7378">
        <w:rPr>
          <w:color w:val="000000"/>
        </w:rPr>
        <w:t> </w:t>
      </w:r>
    </w:p>
    <w:p w14:paraId="582843E7" w14:textId="77777777" w:rsidR="00CA7378" w:rsidRPr="00A51D83" w:rsidRDefault="00CA7378" w:rsidP="00CA7378">
      <w:r>
        <w:t>当节点被禁用后，在图表中置灰，并无法被选中，如图所示。</w:t>
      </w:r>
    </w:p>
    <w:p w14:paraId="1BC1C7CB" w14:textId="77777777" w:rsidR="00CA7378" w:rsidRDefault="00CA7378" w:rsidP="00CA7378">
      <w:pPr>
        <w:pStyle w:val="FigureDescription"/>
        <w:rPr>
          <w:sz w:val="24"/>
          <w:szCs w:val="24"/>
        </w:rPr>
      </w:pPr>
      <w:r>
        <w:lastRenderedPageBreak/>
        <w:t>被禁止节点</w:t>
      </w:r>
    </w:p>
    <w:p w14:paraId="741A662C" w14:textId="6DCFF814" w:rsidR="00CA7378" w:rsidRDefault="0023680F" w:rsidP="00CA7378">
      <w:pPr>
        <w:pStyle w:val="Figure"/>
        <w:rPr>
          <w:sz w:val="24"/>
          <w:szCs w:val="24"/>
        </w:rPr>
      </w:pPr>
      <w:r>
        <w:rPr>
          <w:noProof/>
        </w:rPr>
        <w:drawing>
          <wp:inline distT="0" distB="0" distL="0" distR="0" wp14:anchorId="25FFB0F8" wp14:editId="64D6743B">
            <wp:extent cx="5756526" cy="2913797"/>
            <wp:effectExtent l="0" t="0" r="0" b="1270"/>
            <wp:docPr id="288"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768000" cy="2919605"/>
                    </a:xfrm>
                    <a:prstGeom prst="rect">
                      <a:avLst/>
                    </a:prstGeom>
                  </pic:spPr>
                </pic:pic>
              </a:graphicData>
            </a:graphic>
          </wp:inline>
        </w:drawing>
      </w:r>
    </w:p>
    <w:p w14:paraId="33CEA55D" w14:textId="77777777" w:rsidR="00CA7378" w:rsidRPr="00401ABE" w:rsidRDefault="00CA7378" w:rsidP="00CA7378"/>
    <w:p w14:paraId="19AAB289" w14:textId="77777777" w:rsidR="00CA7378" w:rsidRDefault="00CA7378" w:rsidP="00CA7378">
      <w:pPr>
        <w:rPr>
          <w:rFonts w:cs="'Arial Narrow'"/>
        </w:rPr>
      </w:pPr>
      <w:r>
        <w:t>在任务流建模中还可以进行任务流的流程绘制，如图所示。选择拖入画布的节点，点击其下方蓝色输出点，拖动鼠标至下一节点上方蓝色输入点，即可完成流程的绘制，同时若节点输入、输出绑定了相应参数，参数也可通过此流程进行传递，且当参数修改时，对应被绑定的上一节点输出参数或下一节点输入参数也会进行修改。</w:t>
      </w:r>
    </w:p>
    <w:p w14:paraId="448FEBC4" w14:textId="77777777" w:rsidR="00CA7378" w:rsidRDefault="00CA7378" w:rsidP="00CA7378">
      <w:pPr>
        <w:pStyle w:val="FigureDescription"/>
        <w:rPr>
          <w:sz w:val="24"/>
          <w:szCs w:val="24"/>
        </w:rPr>
      </w:pPr>
      <w:r>
        <w:t>节点流程绘制</w:t>
      </w:r>
    </w:p>
    <w:p w14:paraId="6054884E" w14:textId="6D46B9C6" w:rsidR="00CA7378" w:rsidRDefault="0023680F" w:rsidP="00CA7378">
      <w:pPr>
        <w:pStyle w:val="Figure"/>
        <w:rPr>
          <w:sz w:val="24"/>
          <w:szCs w:val="24"/>
        </w:rPr>
      </w:pPr>
      <w:r>
        <w:rPr>
          <w:noProof/>
        </w:rPr>
        <w:drawing>
          <wp:inline distT="0" distB="0" distL="0" distR="0" wp14:anchorId="77755B0C" wp14:editId="5B3F2881">
            <wp:extent cx="5537671" cy="2736376"/>
            <wp:effectExtent l="0" t="0" r="6350" b="6985"/>
            <wp:docPr id="290" name="图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540746" cy="2737896"/>
                    </a:xfrm>
                    <a:prstGeom prst="rect">
                      <a:avLst/>
                    </a:prstGeom>
                  </pic:spPr>
                </pic:pic>
              </a:graphicData>
            </a:graphic>
          </wp:inline>
        </w:drawing>
      </w:r>
    </w:p>
    <w:p w14:paraId="25FE0AD4" w14:textId="77777777" w:rsidR="00CA7378" w:rsidRPr="00401ABE" w:rsidRDefault="00CA7378" w:rsidP="00CA7378"/>
    <w:p w14:paraId="1DF22F79" w14:textId="77777777" w:rsidR="00CA7378" w:rsidRPr="00A51D83" w:rsidRDefault="00CA7378" w:rsidP="00CA7378">
      <w:pPr>
        <w:keepNext/>
      </w:pPr>
      <w:r>
        <w:t>节点输入参数只可以连接一个输出，输出参数可以连接多个输入参数，且不可以连接自身。</w:t>
      </w:r>
    </w:p>
    <w:p w14:paraId="6F14013B" w14:textId="77777777" w:rsidR="00CA7378" w:rsidRPr="00A51D83" w:rsidRDefault="00CA7378" w:rsidP="00CA7378">
      <w:pPr>
        <w:keepNext/>
      </w:pPr>
      <w:r>
        <w:t>任务流的执行从开始节点开始，请将所有节点都接入在由开始节点起始的流程中，避免节点在执行时不生效。</w:t>
      </w:r>
    </w:p>
    <w:p w14:paraId="6D803130" w14:textId="77777777" w:rsidR="00CA7378" w:rsidRDefault="00CA7378" w:rsidP="00CA7378">
      <w:pPr>
        <w:pStyle w:val="ItemList"/>
        <w:rPr>
          <w:sz w:val="24"/>
          <w:szCs w:val="24"/>
        </w:rPr>
      </w:pPr>
      <w:r>
        <w:t>查看节点运行历史</w:t>
      </w:r>
    </w:p>
    <w:p w14:paraId="69EBE8E9" w14:textId="77777777" w:rsidR="00CA7378" w:rsidRDefault="00CA7378" w:rsidP="00CA7378">
      <w:pPr>
        <w:pStyle w:val="ItemList"/>
        <w:rPr>
          <w:rFonts w:cs="'Arial Narrow'"/>
          <w:lang w:eastAsia="zh-CN"/>
        </w:rPr>
      </w:pPr>
      <w:r>
        <w:rPr>
          <w:lang w:eastAsia="zh-CN"/>
        </w:rPr>
        <w:lastRenderedPageBreak/>
        <w:t>在任务流配置中，选择节点，鼠标右键，如图所示，在</w:t>
      </w:r>
      <w:r>
        <w:rPr>
          <w:lang w:eastAsia="zh-CN"/>
        </w:rPr>
        <w:t>“</w:t>
      </w:r>
      <w:r>
        <w:rPr>
          <w:lang w:eastAsia="zh-CN"/>
        </w:rPr>
        <w:t>日志信息</w:t>
      </w:r>
      <w:r>
        <w:rPr>
          <w:rFonts w:cs="'Arial Narrow'"/>
          <w:lang w:eastAsia="zh-CN"/>
        </w:rPr>
        <w:t>”</w:t>
      </w:r>
      <w:r>
        <w:rPr>
          <w:lang w:eastAsia="zh-CN"/>
        </w:rPr>
        <w:t>菜单中选择</w:t>
      </w:r>
      <w:r>
        <w:rPr>
          <w:rFonts w:cs="'Arial Narrow'"/>
          <w:lang w:eastAsia="zh-CN"/>
        </w:rPr>
        <w:t>“</w:t>
      </w:r>
      <w:r>
        <w:rPr>
          <w:lang w:eastAsia="zh-CN"/>
        </w:rPr>
        <w:t>历史日志</w:t>
      </w:r>
      <w:r>
        <w:rPr>
          <w:lang w:eastAsia="zh-CN"/>
        </w:rPr>
        <w:t>”</w:t>
      </w:r>
      <w:r>
        <w:rPr>
          <w:lang w:eastAsia="zh-CN"/>
        </w:rPr>
        <w:t>，打开节点历史弹窗。</w:t>
      </w:r>
    </w:p>
    <w:p w14:paraId="1A5310D5" w14:textId="77777777" w:rsidR="00CA7378" w:rsidRDefault="00CA7378" w:rsidP="00CA7378">
      <w:pPr>
        <w:pStyle w:val="FigureDescription"/>
        <w:keepNext w:val="0"/>
        <w:rPr>
          <w:sz w:val="24"/>
          <w:szCs w:val="24"/>
        </w:rPr>
      </w:pPr>
      <w:r>
        <w:t>节点日志信息</w:t>
      </w:r>
    </w:p>
    <w:p w14:paraId="7FB97B37" w14:textId="471A7F88" w:rsidR="00CA7378" w:rsidRDefault="0023680F" w:rsidP="00CA7378">
      <w:pPr>
        <w:pStyle w:val="Figure"/>
        <w:keepNext w:val="0"/>
        <w:rPr>
          <w:rFonts w:cs="'Arial Narrow'"/>
        </w:rPr>
      </w:pPr>
      <w:r>
        <w:rPr>
          <w:noProof/>
        </w:rPr>
        <w:drawing>
          <wp:inline distT="0" distB="0" distL="0" distR="0" wp14:anchorId="73AF7EB3" wp14:editId="453A7C2B">
            <wp:extent cx="5594972" cy="2770495"/>
            <wp:effectExtent l="0" t="0" r="6350" b="0"/>
            <wp:docPr id="29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600012" cy="2772991"/>
                    </a:xfrm>
                    <a:prstGeom prst="rect">
                      <a:avLst/>
                    </a:prstGeom>
                  </pic:spPr>
                </pic:pic>
              </a:graphicData>
            </a:graphic>
          </wp:inline>
        </w:drawing>
      </w:r>
      <w:r w:rsidR="00CA7378">
        <w:t>在节点历史弹窗中，如图所示，点击查看详情图标</w:t>
      </w:r>
      <w:r w:rsidR="00CA7378">
        <w:t>[</w:t>
      </w:r>
      <w:r w:rsidR="00CA7378">
        <w:t>图片</w:t>
      </w:r>
      <w:r w:rsidR="00CA7378">
        <w:t>]</w:t>
      </w:r>
      <w:r w:rsidR="00CA7378">
        <w:t>，打开节点历史日</w:t>
      </w:r>
      <w:r w:rsidR="00CA7378">
        <w:rPr>
          <w:color w:val="000000"/>
        </w:rPr>
        <w:t>志弹窗，查看对应运行实例中节点的相关日志。</w:t>
      </w:r>
    </w:p>
    <w:p w14:paraId="09B8E3E5" w14:textId="77777777" w:rsidR="00CA7378" w:rsidRDefault="00CA7378" w:rsidP="00CA7378">
      <w:pPr>
        <w:pStyle w:val="FigureDescription"/>
        <w:rPr>
          <w:sz w:val="24"/>
          <w:szCs w:val="24"/>
        </w:rPr>
      </w:pPr>
      <w:r>
        <w:t>节点历史日志弹窗</w:t>
      </w:r>
    </w:p>
    <w:p w14:paraId="150B85DC" w14:textId="77777777" w:rsidR="00CA7378" w:rsidRDefault="00CA7378" w:rsidP="00CA7378">
      <w:pPr>
        <w:pStyle w:val="Figure"/>
        <w:rPr>
          <w:color w:val="000000"/>
        </w:rPr>
      </w:pPr>
      <w:r>
        <w:rPr>
          <w:noProof/>
        </w:rPr>
        <w:drawing>
          <wp:inline distT="0" distB="0" distL="0" distR="0" wp14:anchorId="1AD3C70C" wp14:editId="4987C4B1">
            <wp:extent cx="5701085" cy="4034204"/>
            <wp:effectExtent l="0" t="0" r="0" b="4445"/>
            <wp:docPr id="66" name="Drawing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Drawing 65"/>
                    <pic:cNvPicPr>
                      <a:picLocks noChangeAspect="1"/>
                    </pic:cNvPicPr>
                  </pic:nvPicPr>
                  <pic:blipFill>
                    <a:blip r:embed="rId90"/>
                    <a:stretch>
                      <a:fillRect/>
                    </a:stretch>
                  </pic:blipFill>
                  <pic:spPr>
                    <a:xfrm>
                      <a:off x="0" y="0"/>
                      <a:ext cx="5701446" cy="4034459"/>
                    </a:xfrm>
                    <a:prstGeom prst="rect">
                      <a:avLst/>
                    </a:prstGeom>
                  </pic:spPr>
                </pic:pic>
              </a:graphicData>
            </a:graphic>
          </wp:inline>
        </w:drawing>
      </w:r>
    </w:p>
    <w:p w14:paraId="761B0F34" w14:textId="77777777" w:rsidR="00CA7378" w:rsidRDefault="00CA7378" w:rsidP="00CA7378">
      <w:pPr>
        <w:pStyle w:val="ItemList"/>
        <w:rPr>
          <w:sz w:val="24"/>
          <w:szCs w:val="24"/>
        </w:rPr>
      </w:pPr>
      <w:r>
        <w:t>查看节点</w:t>
      </w:r>
      <w:r>
        <w:rPr>
          <w:rFonts w:cs="'Arial Narrow'"/>
        </w:rPr>
        <w:t>Pod</w:t>
      </w:r>
      <w:r>
        <w:t>日志</w:t>
      </w:r>
    </w:p>
    <w:p w14:paraId="07232645" w14:textId="77777777" w:rsidR="00CA7378" w:rsidRDefault="00CA7378" w:rsidP="00CA7378">
      <w:pPr>
        <w:rPr>
          <w:rFonts w:cs="'Arial Narrow'"/>
        </w:rPr>
      </w:pPr>
      <w:r>
        <w:lastRenderedPageBreak/>
        <w:t>选择节点，鼠标右键，如图所示，在菜单中选择</w:t>
      </w:r>
      <w:r>
        <w:t>“</w:t>
      </w:r>
      <w:r>
        <w:t>控制台</w:t>
      </w:r>
      <w:r>
        <w:t>”</w:t>
      </w:r>
      <w:r>
        <w:t>，打开节点</w:t>
      </w:r>
      <w:r>
        <w:rPr>
          <w:rFonts w:cs="'Arial Narrow'"/>
        </w:rPr>
        <w:t>Pod</w:t>
      </w:r>
      <w:r>
        <w:t>日志弹窗。</w:t>
      </w:r>
    </w:p>
    <w:p w14:paraId="6A7FD997" w14:textId="77777777" w:rsidR="00CA7378" w:rsidRDefault="00CA7378" w:rsidP="00CA7378">
      <w:pPr>
        <w:pStyle w:val="FigureDescription"/>
        <w:rPr>
          <w:sz w:val="24"/>
          <w:szCs w:val="24"/>
        </w:rPr>
      </w:pPr>
      <w:r>
        <w:t>节点</w:t>
      </w:r>
      <w:r>
        <w:t>Pod</w:t>
      </w:r>
      <w:r>
        <w:t>日志</w:t>
      </w:r>
    </w:p>
    <w:p w14:paraId="45CB5C5B" w14:textId="5C66B78F" w:rsidR="00CA7378" w:rsidRDefault="00CA7378" w:rsidP="00CA7378">
      <w:pPr>
        <w:pStyle w:val="Figure"/>
        <w:rPr>
          <w:color w:val="000000"/>
        </w:rPr>
      </w:pPr>
      <w:r>
        <w:rPr>
          <w:color w:val="000000"/>
        </w:rPr>
        <w:t> </w:t>
      </w:r>
      <w:r w:rsidR="0023680F" w:rsidRPr="0023680F">
        <w:rPr>
          <w:noProof/>
        </w:rPr>
        <w:t xml:space="preserve"> </w:t>
      </w:r>
      <w:r w:rsidR="0023680F">
        <w:rPr>
          <w:noProof/>
        </w:rPr>
        <w:drawing>
          <wp:inline distT="0" distB="0" distL="0" distR="0" wp14:anchorId="2722D407" wp14:editId="73E9FB51">
            <wp:extent cx="5478059" cy="2900149"/>
            <wp:effectExtent l="0" t="0" r="8890" b="0"/>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493244" cy="2908188"/>
                    </a:xfrm>
                    <a:prstGeom prst="rect">
                      <a:avLst/>
                    </a:prstGeom>
                  </pic:spPr>
                </pic:pic>
              </a:graphicData>
            </a:graphic>
          </wp:inline>
        </w:drawing>
      </w:r>
    </w:p>
    <w:p w14:paraId="25A2FB7B" w14:textId="77777777" w:rsidR="00CA7378" w:rsidRPr="00A47CF8" w:rsidRDefault="00CA7378" w:rsidP="00CA7378"/>
    <w:p w14:paraId="78967127" w14:textId="77777777" w:rsidR="00CA7378" w:rsidRDefault="00CA7378" w:rsidP="00CA7378">
      <w:pPr>
        <w:rPr>
          <w:rFonts w:cs="'Arial Narrow'"/>
        </w:rPr>
      </w:pPr>
      <w:r>
        <w:t>在节点</w:t>
      </w:r>
      <w:r>
        <w:rPr>
          <w:rFonts w:cs="'Arial Narrow'"/>
        </w:rPr>
        <w:t>Pod</w:t>
      </w:r>
      <w:r>
        <w:t>日志弹窗中，点击日志信息栏的文件链接，查看对应的</w:t>
      </w:r>
      <w:r>
        <w:rPr>
          <w:rFonts w:cs="'Arial Narrow'"/>
        </w:rPr>
        <w:t>Pod</w:t>
      </w:r>
      <w:r>
        <w:t>日志信息，如图所示。</w:t>
      </w:r>
    </w:p>
    <w:p w14:paraId="3E7FCC58" w14:textId="77777777" w:rsidR="00CA7378" w:rsidRDefault="00CA7378" w:rsidP="00CA7378">
      <w:pPr>
        <w:pStyle w:val="FigureDescription"/>
        <w:rPr>
          <w:sz w:val="24"/>
          <w:szCs w:val="24"/>
        </w:rPr>
      </w:pPr>
      <w:r>
        <w:t>节点</w:t>
      </w:r>
      <w:r>
        <w:t>Pod</w:t>
      </w:r>
      <w:r>
        <w:t>日志弹窗</w:t>
      </w:r>
    </w:p>
    <w:p w14:paraId="47CF2A74" w14:textId="77777777" w:rsidR="00CA7378" w:rsidRDefault="00CA7378" w:rsidP="00CA7378">
      <w:pPr>
        <w:pStyle w:val="Figure"/>
        <w:rPr>
          <w:rFonts w:cs="'Arial Narrow'"/>
        </w:rPr>
      </w:pPr>
      <w:r>
        <w:rPr>
          <w:noProof/>
        </w:rPr>
        <w:drawing>
          <wp:inline distT="0" distB="0" distL="0" distR="0" wp14:anchorId="043BB13B" wp14:editId="010AE507">
            <wp:extent cx="5693134" cy="1239562"/>
            <wp:effectExtent l="0" t="0" r="3175" b="0"/>
            <wp:docPr id="68" name="Drawing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Drawing 67"/>
                    <pic:cNvPicPr>
                      <a:picLocks noChangeAspect="1"/>
                    </pic:cNvPicPr>
                  </pic:nvPicPr>
                  <pic:blipFill>
                    <a:blip r:embed="rId92"/>
                    <a:stretch>
                      <a:fillRect/>
                    </a:stretch>
                  </pic:blipFill>
                  <pic:spPr>
                    <a:xfrm>
                      <a:off x="0" y="0"/>
                      <a:ext cx="5693494" cy="1239640"/>
                    </a:xfrm>
                    <a:prstGeom prst="rect">
                      <a:avLst/>
                    </a:prstGeom>
                  </pic:spPr>
                </pic:pic>
              </a:graphicData>
            </a:graphic>
          </wp:inline>
        </w:drawing>
      </w:r>
    </w:p>
    <w:p w14:paraId="719C7FDA" w14:textId="77777777" w:rsidR="00CA7378" w:rsidRPr="00A47CF8" w:rsidRDefault="00CA7378" w:rsidP="00CA7378"/>
    <w:p w14:paraId="1BE1B4A0" w14:textId="77777777" w:rsidR="00CA7378" w:rsidRDefault="00CA7378" w:rsidP="00CA7378">
      <w:pPr>
        <w:pStyle w:val="ItemList"/>
        <w:rPr>
          <w:sz w:val="24"/>
          <w:szCs w:val="24"/>
        </w:rPr>
      </w:pPr>
      <w:r>
        <w:t>进行节点启动操作</w:t>
      </w:r>
    </w:p>
    <w:p w14:paraId="3CDB1D4A" w14:textId="77777777" w:rsidR="00CA7378" w:rsidRDefault="00CA7378" w:rsidP="00CA7378">
      <w:pPr>
        <w:pStyle w:val="ItemList"/>
        <w:rPr>
          <w:sz w:val="24"/>
          <w:szCs w:val="24"/>
          <w:lang w:eastAsia="zh-CN"/>
        </w:rPr>
      </w:pPr>
      <w:r>
        <w:rPr>
          <w:lang w:eastAsia="zh-CN"/>
        </w:rPr>
        <w:t>右键一个未启动的节点，在菜单中选择</w:t>
      </w:r>
      <w:r>
        <w:rPr>
          <w:lang w:eastAsia="zh-CN"/>
        </w:rPr>
        <w:t>“</w:t>
      </w:r>
      <w:r>
        <w:rPr>
          <w:lang w:eastAsia="zh-CN"/>
        </w:rPr>
        <w:t>启动运行</w:t>
      </w:r>
      <w:r>
        <w:rPr>
          <w:lang w:eastAsia="zh-CN"/>
        </w:rPr>
        <w:t>”</w:t>
      </w:r>
      <w:r>
        <w:rPr>
          <w:lang w:eastAsia="zh-CN"/>
        </w:rPr>
        <w:t>，即可进行节点启动操作，节点启动是以当前选择节点为开始，启动当前任务流，若当前节点存在输入信息，则以上一次页面中运行（非批量参数运行）执行结果的参数启动任务流，如图所示。</w:t>
      </w:r>
    </w:p>
    <w:p w14:paraId="3CFF7E71" w14:textId="77777777" w:rsidR="00CA7378" w:rsidRDefault="00CA7378" w:rsidP="00CA7378">
      <w:pPr>
        <w:pStyle w:val="FigureDescription"/>
        <w:rPr>
          <w:sz w:val="24"/>
          <w:szCs w:val="24"/>
        </w:rPr>
      </w:pPr>
      <w:r>
        <w:lastRenderedPageBreak/>
        <w:t>节点启动运行</w:t>
      </w:r>
    </w:p>
    <w:p w14:paraId="30A297BC" w14:textId="40986A7F" w:rsidR="00CA7378" w:rsidRDefault="0023680F" w:rsidP="00CA7378">
      <w:pPr>
        <w:pStyle w:val="Figure"/>
        <w:rPr>
          <w:color w:val="000000"/>
        </w:rPr>
      </w:pPr>
      <w:r>
        <w:rPr>
          <w:noProof/>
        </w:rPr>
        <w:drawing>
          <wp:inline distT="0" distB="0" distL="0" distR="0" wp14:anchorId="34D2E8AB" wp14:editId="1903F866">
            <wp:extent cx="5634286" cy="2743200"/>
            <wp:effectExtent l="0" t="0" r="5080" b="0"/>
            <wp:docPr id="293"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643582" cy="2747726"/>
                    </a:xfrm>
                    <a:prstGeom prst="rect">
                      <a:avLst/>
                    </a:prstGeom>
                  </pic:spPr>
                </pic:pic>
              </a:graphicData>
            </a:graphic>
          </wp:inline>
        </w:drawing>
      </w:r>
    </w:p>
    <w:p w14:paraId="68A3C33D" w14:textId="77777777" w:rsidR="00CA7378" w:rsidRPr="00A47CF8" w:rsidRDefault="00CA7378" w:rsidP="00CA7378"/>
    <w:p w14:paraId="6D85E0FC" w14:textId="77777777" w:rsidR="00CA7378" w:rsidRDefault="00CA7378" w:rsidP="00CA7378">
      <w:pPr>
        <w:pStyle w:val="ItemList"/>
        <w:rPr>
          <w:sz w:val="24"/>
          <w:szCs w:val="24"/>
        </w:rPr>
      </w:pPr>
      <w:r>
        <w:t>进行节点停止操作</w:t>
      </w:r>
    </w:p>
    <w:p w14:paraId="44151DFB" w14:textId="77777777" w:rsidR="00CA7378" w:rsidRDefault="00CA7378" w:rsidP="00CA7378">
      <w:pPr>
        <w:pStyle w:val="ItemList"/>
        <w:rPr>
          <w:sz w:val="24"/>
          <w:szCs w:val="24"/>
          <w:lang w:eastAsia="zh-CN"/>
        </w:rPr>
      </w:pPr>
      <w:r>
        <w:rPr>
          <w:lang w:eastAsia="zh-CN"/>
        </w:rPr>
        <w:t>选择一个运行中的节点，鼠标右键，在菜单中选择</w:t>
      </w:r>
      <w:r>
        <w:rPr>
          <w:lang w:eastAsia="zh-CN"/>
        </w:rPr>
        <w:t>“</w:t>
      </w:r>
      <w:r>
        <w:rPr>
          <w:lang w:eastAsia="zh-CN"/>
        </w:rPr>
        <w:t>停止运行</w:t>
      </w:r>
      <w:r>
        <w:rPr>
          <w:lang w:eastAsia="zh-CN"/>
        </w:rPr>
        <w:t>”</w:t>
      </w:r>
      <w:r>
        <w:rPr>
          <w:lang w:eastAsia="zh-CN"/>
        </w:rPr>
        <w:t>，即可停止当前节点继续执行任务流，若当前只有此节点在运行中，则停止任务流运行，如图所示。</w:t>
      </w:r>
    </w:p>
    <w:p w14:paraId="792BF887" w14:textId="77777777" w:rsidR="00CA7378" w:rsidRDefault="00CA7378" w:rsidP="00CA7378">
      <w:pPr>
        <w:pStyle w:val="FigureDescription"/>
        <w:rPr>
          <w:sz w:val="24"/>
          <w:szCs w:val="24"/>
        </w:rPr>
      </w:pPr>
      <w:r>
        <w:t>节点停止运行</w:t>
      </w:r>
    </w:p>
    <w:p w14:paraId="26EA44C9" w14:textId="386A9475" w:rsidR="00CA7378" w:rsidRDefault="0023680F" w:rsidP="00CA7378">
      <w:pPr>
        <w:pStyle w:val="Figure"/>
      </w:pPr>
      <w:r>
        <w:rPr>
          <w:noProof/>
        </w:rPr>
        <w:drawing>
          <wp:inline distT="0" distB="0" distL="0" distR="0" wp14:anchorId="1351A5E1" wp14:editId="0233CF55">
            <wp:extent cx="5581935" cy="2886808"/>
            <wp:effectExtent l="0" t="0" r="0" b="8890"/>
            <wp:docPr id="294"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586688" cy="2889266"/>
                    </a:xfrm>
                    <a:prstGeom prst="rect">
                      <a:avLst/>
                    </a:prstGeom>
                  </pic:spPr>
                </pic:pic>
              </a:graphicData>
            </a:graphic>
          </wp:inline>
        </w:drawing>
      </w:r>
      <w:r w:rsidR="00CA7378">
        <w:rPr>
          <w:color w:val="000000"/>
        </w:rPr>
        <w:t> </w:t>
      </w:r>
    </w:p>
    <w:p w14:paraId="045DA2AC" w14:textId="77777777" w:rsidR="00CA7378" w:rsidRDefault="00CA7378" w:rsidP="00CA7378">
      <w:pPr>
        <w:pStyle w:val="ItemList"/>
        <w:rPr>
          <w:sz w:val="24"/>
          <w:szCs w:val="24"/>
        </w:rPr>
      </w:pPr>
      <w:r>
        <w:t>启动</w:t>
      </w:r>
      <w:r>
        <w:t>tensorbord</w:t>
      </w:r>
      <w:r>
        <w:t>操作</w:t>
      </w:r>
    </w:p>
    <w:p w14:paraId="1736572F" w14:textId="77777777" w:rsidR="00CA7378" w:rsidRDefault="00CA7378" w:rsidP="00CA7378">
      <w:pPr>
        <w:pStyle w:val="ItemList"/>
        <w:rPr>
          <w:sz w:val="24"/>
          <w:szCs w:val="24"/>
          <w:lang w:eastAsia="zh-CN"/>
        </w:rPr>
      </w:pPr>
      <w:r>
        <w:rPr>
          <w:lang w:eastAsia="zh-CN"/>
        </w:rPr>
        <w:t>选择一个作业类型为</w:t>
      </w:r>
      <w:r>
        <w:rPr>
          <w:lang w:eastAsia="zh-CN"/>
        </w:rPr>
        <w:t>Tensorflow</w:t>
      </w:r>
      <w:r>
        <w:rPr>
          <w:lang w:eastAsia="zh-CN"/>
        </w:rPr>
        <w:t>的节点，在右键菜单中选择</w:t>
      </w:r>
      <w:r>
        <w:rPr>
          <w:lang w:eastAsia="zh-CN"/>
        </w:rPr>
        <w:t>“tensorboard”</w:t>
      </w:r>
      <w:r>
        <w:rPr>
          <w:lang w:eastAsia="zh-CN"/>
        </w:rPr>
        <w:t>，如图所示，即可启动并查看节点最近一次页面运行的</w:t>
      </w:r>
      <w:r>
        <w:rPr>
          <w:lang w:eastAsia="zh-CN"/>
        </w:rPr>
        <w:t>tensorbord</w:t>
      </w:r>
      <w:r>
        <w:rPr>
          <w:lang w:eastAsia="zh-CN"/>
        </w:rPr>
        <w:t>信息。</w:t>
      </w:r>
    </w:p>
    <w:p w14:paraId="1ABB707B" w14:textId="77777777" w:rsidR="00CA7378" w:rsidRDefault="00CA7378" w:rsidP="00CA7378">
      <w:pPr>
        <w:pStyle w:val="FigureDescription"/>
        <w:rPr>
          <w:sz w:val="24"/>
          <w:szCs w:val="24"/>
        </w:rPr>
      </w:pPr>
      <w:r>
        <w:lastRenderedPageBreak/>
        <w:t>启动</w:t>
      </w:r>
      <w:r>
        <w:t>tensorboard</w:t>
      </w:r>
    </w:p>
    <w:p w14:paraId="23D6E053" w14:textId="1A9CD226" w:rsidR="00CA7378" w:rsidRDefault="0023680F" w:rsidP="00CA7378">
      <w:pPr>
        <w:pStyle w:val="Figure"/>
      </w:pPr>
      <w:r>
        <w:rPr>
          <w:noProof/>
        </w:rPr>
        <w:drawing>
          <wp:inline distT="0" distB="0" distL="0" distR="0" wp14:anchorId="5E8D97D8" wp14:editId="7838157A">
            <wp:extent cx="6120765" cy="2833370"/>
            <wp:effectExtent l="0" t="0" r="0" b="5080"/>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120765" cy="2833370"/>
                    </a:xfrm>
                    <a:prstGeom prst="rect">
                      <a:avLst/>
                    </a:prstGeom>
                  </pic:spPr>
                </pic:pic>
              </a:graphicData>
            </a:graphic>
          </wp:inline>
        </w:drawing>
      </w:r>
      <w:r w:rsidR="00CA7378">
        <w:rPr>
          <w:color w:val="000000"/>
        </w:rPr>
        <w:t> </w:t>
      </w:r>
    </w:p>
    <w:p w14:paraId="05688821" w14:textId="77777777" w:rsidR="00CA7378" w:rsidRDefault="00CA7378" w:rsidP="00CA7378">
      <w:pPr>
        <w:pStyle w:val="ItemList"/>
        <w:rPr>
          <w:sz w:val="24"/>
          <w:szCs w:val="24"/>
        </w:rPr>
      </w:pPr>
      <w:r>
        <w:t>保存至模型库操作</w:t>
      </w:r>
    </w:p>
    <w:p w14:paraId="163B0167" w14:textId="77777777" w:rsidR="00CA7378" w:rsidRDefault="00CA7378" w:rsidP="00CA7378">
      <w:pPr>
        <w:pStyle w:val="ItemList"/>
        <w:rPr>
          <w:rFonts w:cs="'Arial Narrow'"/>
          <w:lang w:eastAsia="zh-CN"/>
        </w:rPr>
      </w:pPr>
      <w:r>
        <w:rPr>
          <w:lang w:eastAsia="zh-CN"/>
        </w:rPr>
        <w:t>选择一个带模型的节点，在模型节点上鼠标右键，在菜单中选择</w:t>
      </w:r>
      <w:r>
        <w:rPr>
          <w:lang w:eastAsia="zh-CN"/>
        </w:rPr>
        <w:t>“</w:t>
      </w:r>
      <w:r>
        <w:rPr>
          <w:lang w:eastAsia="zh-CN"/>
        </w:rPr>
        <w:t>保存模型库</w:t>
      </w:r>
      <w:r>
        <w:rPr>
          <w:lang w:eastAsia="zh-CN"/>
        </w:rPr>
        <w:t>”</w:t>
      </w:r>
      <w:r>
        <w:rPr>
          <w:lang w:eastAsia="zh-CN"/>
        </w:rPr>
        <w:t>，打开保存模型库弹窗，如图所示。</w:t>
      </w:r>
    </w:p>
    <w:p w14:paraId="70B194B9" w14:textId="77777777" w:rsidR="00CA7378" w:rsidRDefault="00CA7378" w:rsidP="00CA7378">
      <w:pPr>
        <w:pStyle w:val="FigureDescription"/>
        <w:rPr>
          <w:sz w:val="24"/>
          <w:szCs w:val="24"/>
        </w:rPr>
      </w:pPr>
      <w:r>
        <w:t>保存至模型库</w:t>
      </w:r>
    </w:p>
    <w:p w14:paraId="67A361E9" w14:textId="6508B321" w:rsidR="00CA7378" w:rsidRDefault="0023680F" w:rsidP="00CA7378">
      <w:pPr>
        <w:pStyle w:val="Figure"/>
      </w:pPr>
      <w:r>
        <w:rPr>
          <w:noProof/>
        </w:rPr>
        <w:drawing>
          <wp:inline distT="0" distB="0" distL="0" distR="0" wp14:anchorId="0E216EBB" wp14:editId="2D63B44D">
            <wp:extent cx="5547815" cy="2794340"/>
            <wp:effectExtent l="0" t="0" r="0" b="6350"/>
            <wp:docPr id="296"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558521" cy="2799733"/>
                    </a:xfrm>
                    <a:prstGeom prst="rect">
                      <a:avLst/>
                    </a:prstGeom>
                  </pic:spPr>
                </pic:pic>
              </a:graphicData>
            </a:graphic>
          </wp:inline>
        </w:drawing>
      </w:r>
      <w:r w:rsidR="00CA7378">
        <w:rPr>
          <w:color w:val="000000"/>
        </w:rPr>
        <w:t> </w:t>
      </w:r>
    </w:p>
    <w:p w14:paraId="01F00648" w14:textId="5984A59D" w:rsidR="00CA7378" w:rsidRDefault="00CA7378" w:rsidP="00CA7378">
      <w:pPr>
        <w:rPr>
          <w:rFonts w:cs="'Arial Narrow'"/>
        </w:rPr>
      </w:pPr>
      <w:r>
        <w:t>在保存模型库弹窗中填入相应信息，点击</w:t>
      </w:r>
      <w:r>
        <w:rPr>
          <w:rFonts w:cs="'Arial Narrow'"/>
        </w:rPr>
        <w:t>&lt;</w:t>
      </w:r>
      <w:r>
        <w:t>确定</w:t>
      </w:r>
      <w:r>
        <w:rPr>
          <w:rFonts w:cs="'Arial Narrow'"/>
        </w:rPr>
        <w:t>&gt;</w:t>
      </w:r>
      <w:r>
        <w:t>按钮，即可将当前节点上一次页面中运行（非批量参数运行）的输出模型保存至模型库中</w:t>
      </w:r>
      <w:r w:rsidR="00931BAA">
        <w:rPr>
          <w:rFonts w:cs="'Arial Narrow'" w:hint="eastAsia"/>
        </w:rPr>
        <w:t>。</w:t>
      </w:r>
    </w:p>
    <w:p w14:paraId="1BE5B6B1" w14:textId="477D6DDD" w:rsidR="009E583B" w:rsidRDefault="009E583B">
      <w:pPr>
        <w:pStyle w:val="4"/>
      </w:pPr>
      <w:bookmarkStart w:id="76" w:name="_Toc139508835"/>
      <w:r>
        <w:rPr>
          <w:rFonts w:hint="eastAsia"/>
        </w:rPr>
        <w:t>根据样例库创建可视化建模</w:t>
      </w:r>
    </w:p>
    <w:p w14:paraId="31ECA4AF" w14:textId="40741ABD" w:rsidR="009E583B" w:rsidRDefault="009E583B" w:rsidP="009E583B">
      <w:r>
        <w:rPr>
          <w:rFonts w:hint="eastAsia"/>
        </w:rPr>
        <w:t>如下图所示，进入样例库列表页面，点击立即创建，创建样例库对应的可视化建模任务。</w:t>
      </w:r>
    </w:p>
    <w:p w14:paraId="4132A817" w14:textId="70DBA93F" w:rsidR="009E583B" w:rsidRDefault="009E583B" w:rsidP="00093E56">
      <w:pPr>
        <w:pStyle w:val="Figure"/>
        <w:rPr>
          <w:ins w:id="77" w:author="新特性(问题单202309220777)_x09082" w:date="2023-10-07T16:28:00Z"/>
        </w:rPr>
      </w:pPr>
      <w:r>
        <w:rPr>
          <w:noProof/>
        </w:rPr>
        <w:lastRenderedPageBreak/>
        <w:drawing>
          <wp:inline distT="0" distB="0" distL="0" distR="0" wp14:anchorId="35F8CD66" wp14:editId="39D21AD1">
            <wp:extent cx="5631180" cy="1758465"/>
            <wp:effectExtent l="0" t="0" r="7620" b="0"/>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629739" cy="1758015"/>
                    </a:xfrm>
                    <a:prstGeom prst="rect">
                      <a:avLst/>
                    </a:prstGeom>
                  </pic:spPr>
                </pic:pic>
              </a:graphicData>
            </a:graphic>
          </wp:inline>
        </w:drawing>
      </w:r>
    </w:p>
    <w:p w14:paraId="1B0C77C0" w14:textId="77777777" w:rsidR="00093E56" w:rsidRDefault="00093E56" w:rsidP="00093E56">
      <w:pPr>
        <w:rPr>
          <w:ins w:id="78" w:author="新特性(问题单202309220777)_x09082" w:date="2023-10-07T16:30:00Z"/>
        </w:rPr>
      </w:pPr>
    </w:p>
    <w:p w14:paraId="2DDE603E" w14:textId="77777777" w:rsidR="00093E56" w:rsidRDefault="00093E56" w:rsidP="00093E56">
      <w:pPr>
        <w:pStyle w:val="4"/>
        <w:rPr>
          <w:ins w:id="79" w:author="新特性(问题单202309220777)_x09082" w:date="2023-10-07T16:30:00Z"/>
          <w:rFonts w:cs="'Arial Narrow'"/>
          <w:sz w:val="30"/>
          <w:szCs w:val="30"/>
        </w:rPr>
      </w:pPr>
      <w:ins w:id="80" w:author="新特性(问题单202309220777)_x09082" w:date="2023-10-07T16:30:00Z">
        <w:r>
          <w:t>自定义算子</w:t>
        </w:r>
      </w:ins>
    </w:p>
    <w:p w14:paraId="471EE8F0" w14:textId="64D8AD66" w:rsidR="00093E56" w:rsidRDefault="00093E56" w:rsidP="00093E56">
      <w:pPr>
        <w:rPr>
          <w:ins w:id="81" w:author="新特性(问题单202309220777)_x09082" w:date="2023-10-07T16:30:00Z"/>
        </w:rPr>
      </w:pPr>
      <w:ins w:id="82" w:author="新特性(问题单202309220777)_x09082" w:date="2023-10-07T16:30:00Z">
        <w:r>
          <w:t>用户可以通过封装好的镜像来创建自定义算子，在任务流中创建节点来使用</w:t>
        </w:r>
        <w:r>
          <w:rPr>
            <w:rFonts w:hint="eastAsia"/>
          </w:rPr>
          <w:t>。</w:t>
        </w:r>
      </w:ins>
    </w:p>
    <w:p w14:paraId="07DB24CB" w14:textId="77777777" w:rsidR="00093E56" w:rsidRDefault="00093E56" w:rsidP="00093E56">
      <w:pPr>
        <w:pStyle w:val="Figure"/>
        <w:rPr>
          <w:ins w:id="83" w:author="新特性(问题单202309220777)_x09082" w:date="2023-10-07T16:30:00Z"/>
          <w:rFonts w:cs="'Arial Narrow'"/>
        </w:rPr>
      </w:pPr>
      <w:ins w:id="84" w:author="新特性(问题单202309220777)_x09082" w:date="2023-10-07T16:30:00Z">
        <w:r>
          <w:rPr>
            <w:noProof/>
          </w:rPr>
          <w:drawing>
            <wp:inline distT="0" distB="0" distL="0" distR="0" wp14:anchorId="6B840FB1" wp14:editId="445AF2FC">
              <wp:extent cx="5398936" cy="892803"/>
              <wp:effectExtent l="0" t="0" r="0" b="3175"/>
              <wp:docPr id="6" name="Drawing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Drawing 79"/>
                      <pic:cNvPicPr>
                        <a:picLocks noChangeAspect="1"/>
                      </pic:cNvPicPr>
                    </pic:nvPicPr>
                    <pic:blipFill>
                      <a:blip r:embed="rId98"/>
                      <a:stretch>
                        <a:fillRect/>
                      </a:stretch>
                    </pic:blipFill>
                    <pic:spPr>
                      <a:xfrm>
                        <a:off x="0" y="0"/>
                        <a:ext cx="5422486" cy="896697"/>
                      </a:xfrm>
                      <a:prstGeom prst="rect">
                        <a:avLst/>
                      </a:prstGeom>
                    </pic:spPr>
                  </pic:pic>
                </a:graphicData>
              </a:graphic>
            </wp:inline>
          </w:drawing>
        </w:r>
      </w:ins>
    </w:p>
    <w:p w14:paraId="7D1F3EE8" w14:textId="77777777" w:rsidR="00093E56" w:rsidRPr="00A47CF8" w:rsidRDefault="00093E56" w:rsidP="00093E56">
      <w:pPr>
        <w:rPr>
          <w:ins w:id="85" w:author="新特性(问题单202309220777)_x09082" w:date="2023-10-07T16:30:00Z"/>
        </w:rPr>
      </w:pPr>
    </w:p>
    <w:p w14:paraId="32BD4F35" w14:textId="789616AB" w:rsidR="00093E56" w:rsidRPr="00A51D83" w:rsidRDefault="00093E56" w:rsidP="00093E56">
      <w:pPr>
        <w:rPr>
          <w:ins w:id="86" w:author="新特性(问题单202309220777)_x09082" w:date="2023-10-07T16:30:00Z"/>
        </w:rPr>
      </w:pPr>
      <w:ins w:id="87" w:author="新特性(问题单202309220777)_x09082" w:date="2023-10-07T16:30:00Z">
        <w:r>
          <w:t>如</w:t>
        </w:r>
        <w:r w:rsidRPr="00093E56">
          <w:rPr>
            <w:rStyle w:val="Reference-R0G144B200"/>
          </w:rPr>
          <w:fldChar w:fldCharType="begin"/>
        </w:r>
        <w:r w:rsidRPr="00093E56">
          <w:rPr>
            <w:rStyle w:val="Reference-R0G144B200"/>
          </w:rPr>
          <w:instrText xml:space="preserve"> REF _Ref147588644 \n \h </w:instrText>
        </w:r>
      </w:ins>
      <w:r w:rsidRPr="00093E56">
        <w:rPr>
          <w:rStyle w:val="Reference-R0G144B200"/>
        </w:rPr>
      </w:r>
      <w:r w:rsidRPr="00093E56">
        <w:rPr>
          <w:rStyle w:val="Reference-R0G144B200"/>
        </w:rPr>
        <w:fldChar w:fldCharType="separate"/>
      </w:r>
      <w:ins w:id="88" w:author="新特性(问题单202309220777)_x09082" w:date="2023-10-07T16:30:00Z">
        <w:r w:rsidRPr="00093E56">
          <w:rPr>
            <w:rStyle w:val="Reference-R0G144B200"/>
            <w:rFonts w:hint="eastAsia"/>
          </w:rPr>
          <w:t>图</w:t>
        </w:r>
        <w:r w:rsidRPr="00093E56">
          <w:rPr>
            <w:rStyle w:val="Reference-R0G144B200"/>
            <w:rFonts w:hint="eastAsia"/>
          </w:rPr>
          <w:t>3-69</w:t>
        </w:r>
        <w:r w:rsidRPr="00093E56">
          <w:rPr>
            <w:rStyle w:val="Reference-R0G144B200"/>
          </w:rPr>
          <w:fldChar w:fldCharType="end"/>
        </w:r>
        <w:r>
          <w:rPr>
            <w:rFonts w:hint="eastAsia"/>
          </w:rPr>
          <w:t>所示</w:t>
        </w:r>
        <w:r>
          <w:t>，在自定义算子页面创建自定义算子，其中包括：</w:t>
        </w:r>
      </w:ins>
    </w:p>
    <w:p w14:paraId="23946093" w14:textId="77777777" w:rsidR="00093E56" w:rsidRDefault="00093E56" w:rsidP="00093E56">
      <w:pPr>
        <w:pStyle w:val="FigureDescription"/>
        <w:rPr>
          <w:ins w:id="89" w:author="新特性(问题单202309220777)_x09082" w:date="2023-10-07T16:30:00Z"/>
          <w:sz w:val="24"/>
          <w:szCs w:val="24"/>
        </w:rPr>
      </w:pPr>
      <w:bookmarkStart w:id="90" w:name="_Ref147588644"/>
      <w:ins w:id="91" w:author="新特性(问题单202309220777)_x09082" w:date="2023-10-07T16:30:00Z">
        <w:r>
          <w:t>设置组件名称</w:t>
        </w:r>
        <w:bookmarkEnd w:id="90"/>
      </w:ins>
    </w:p>
    <w:p w14:paraId="0E49A359" w14:textId="77777777" w:rsidR="00093E56" w:rsidRDefault="00093E56" w:rsidP="00093E56">
      <w:pPr>
        <w:pStyle w:val="Figure"/>
        <w:rPr>
          <w:ins w:id="92" w:author="新特性(问题单202309220777)_x09082" w:date="2023-10-07T16:30:00Z"/>
          <w:rFonts w:cs="'Arial Narrow'"/>
        </w:rPr>
      </w:pPr>
      <w:ins w:id="93" w:author="新特性(问题单202309220777)_x09082" w:date="2023-10-07T16:30:00Z">
        <w:r>
          <w:rPr>
            <w:noProof/>
          </w:rPr>
          <w:drawing>
            <wp:inline distT="0" distB="0" distL="0" distR="0" wp14:anchorId="702886C9" wp14:editId="5DC7B3AB">
              <wp:extent cx="5438775" cy="1514475"/>
              <wp:effectExtent l="0" t="0" r="0" b="0"/>
              <wp:docPr id="7" name="Drawing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Drawing 80"/>
                      <pic:cNvPicPr>
                        <a:picLocks noChangeAspect="1"/>
                      </pic:cNvPicPr>
                    </pic:nvPicPr>
                    <pic:blipFill>
                      <a:blip r:embed="rId99"/>
                      <a:stretch>
                        <a:fillRect/>
                      </a:stretch>
                    </pic:blipFill>
                    <pic:spPr>
                      <a:xfrm>
                        <a:off x="0" y="0"/>
                        <a:ext cx="5438775" cy="1514475"/>
                      </a:xfrm>
                      <a:prstGeom prst="rect">
                        <a:avLst/>
                      </a:prstGeom>
                    </pic:spPr>
                  </pic:pic>
                </a:graphicData>
              </a:graphic>
            </wp:inline>
          </w:drawing>
        </w:r>
      </w:ins>
    </w:p>
    <w:p w14:paraId="3A0C4CCC" w14:textId="77777777" w:rsidR="00093E56" w:rsidRPr="00A47CF8" w:rsidRDefault="00093E56" w:rsidP="00093E56">
      <w:pPr>
        <w:rPr>
          <w:ins w:id="94" w:author="新特性(问题单202309220777)_x09082" w:date="2023-10-07T16:30:00Z"/>
        </w:rPr>
      </w:pPr>
    </w:p>
    <w:p w14:paraId="04EB022F" w14:textId="77777777" w:rsidR="00093E56" w:rsidRDefault="00093E56" w:rsidP="00093E56">
      <w:pPr>
        <w:rPr>
          <w:ins w:id="95" w:author="新特性(问题单202309220777)_x09082" w:date="2023-10-07T16:30:00Z"/>
          <w:rFonts w:cs="'Arial Narrow'"/>
        </w:rPr>
      </w:pPr>
      <w:ins w:id="96" w:author="新特性(问题单202309220777)_x09082" w:date="2023-10-07T16:30:00Z">
        <w:r>
          <w:t>添加</w:t>
        </w:r>
        <w:r>
          <w:t>IO</w:t>
        </w:r>
        <w:r>
          <w:t>参数配置，需要添加参数类型分别为输入和输出两种参数类型，如图</w:t>
        </w:r>
        <w:r>
          <w:rPr>
            <w:rFonts w:cs="'Arial Narrow'" w:hint="eastAsia"/>
          </w:rPr>
          <w:t>所示。</w:t>
        </w:r>
      </w:ins>
    </w:p>
    <w:p w14:paraId="46BF70E8" w14:textId="77777777" w:rsidR="00093E56" w:rsidRDefault="00093E56" w:rsidP="00093E56">
      <w:pPr>
        <w:pStyle w:val="FigureDescription"/>
        <w:rPr>
          <w:ins w:id="97" w:author="新特性(问题单202309220777)_x09082" w:date="2023-10-07T16:30:00Z"/>
        </w:rPr>
      </w:pPr>
      <w:ins w:id="98" w:author="新特性(问题单202309220777)_x09082" w:date="2023-10-07T16:30:00Z">
        <w:r>
          <w:rPr>
            <w:rFonts w:hint="eastAsia"/>
          </w:rPr>
          <w:lastRenderedPageBreak/>
          <w:t>设置</w:t>
        </w:r>
        <w:r>
          <w:rPr>
            <w:rFonts w:hint="eastAsia"/>
          </w:rPr>
          <w:t>I</w:t>
        </w:r>
        <w:r>
          <w:t>O</w:t>
        </w:r>
        <w:r>
          <w:rPr>
            <w:rFonts w:hint="eastAsia"/>
          </w:rPr>
          <w:t>参数配置</w:t>
        </w:r>
        <w:r>
          <w:rPr>
            <w:rFonts w:hint="eastAsia"/>
          </w:rPr>
          <w:t>-input</w:t>
        </w:r>
      </w:ins>
    </w:p>
    <w:p w14:paraId="395B5816" w14:textId="77777777" w:rsidR="00093E56" w:rsidRDefault="00093E56" w:rsidP="00093E56">
      <w:pPr>
        <w:pStyle w:val="Figure"/>
        <w:rPr>
          <w:ins w:id="99" w:author="新特性(问题单202309220777)_x09082" w:date="2023-10-07T16:30:00Z"/>
        </w:rPr>
      </w:pPr>
      <w:ins w:id="100" w:author="新特性(问题单202309220777)_x09082" w:date="2023-10-07T16:30:00Z">
        <w:r>
          <w:rPr>
            <w:noProof/>
          </w:rPr>
          <w:drawing>
            <wp:inline distT="0" distB="0" distL="0" distR="0" wp14:anchorId="5144A17A" wp14:editId="50F3B6E9">
              <wp:extent cx="5162550" cy="3810000"/>
              <wp:effectExtent l="0" t="0" r="0" b="0"/>
              <wp:docPr id="8" name="Drawing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Drawing 81"/>
                      <pic:cNvPicPr>
                        <a:picLocks noChangeAspect="1"/>
                      </pic:cNvPicPr>
                    </pic:nvPicPr>
                    <pic:blipFill>
                      <a:blip r:embed="rId100"/>
                      <a:stretch>
                        <a:fillRect/>
                      </a:stretch>
                    </pic:blipFill>
                    <pic:spPr>
                      <a:xfrm>
                        <a:off x="0" y="0"/>
                        <a:ext cx="5162550" cy="3810000"/>
                      </a:xfrm>
                      <a:prstGeom prst="rect">
                        <a:avLst/>
                      </a:prstGeom>
                    </pic:spPr>
                  </pic:pic>
                </a:graphicData>
              </a:graphic>
            </wp:inline>
          </w:drawing>
        </w:r>
      </w:ins>
    </w:p>
    <w:p w14:paraId="004F1BBD" w14:textId="77777777" w:rsidR="00093E56" w:rsidRPr="00466226" w:rsidRDefault="00093E56" w:rsidP="00093E56">
      <w:pPr>
        <w:rPr>
          <w:ins w:id="101" w:author="新特性(问题单202309220777)_x09082" w:date="2023-10-07T16:30:00Z"/>
        </w:rPr>
      </w:pPr>
    </w:p>
    <w:p w14:paraId="75E7C9AB" w14:textId="77777777" w:rsidR="00093E56" w:rsidRDefault="00093E56" w:rsidP="00093E56">
      <w:pPr>
        <w:pStyle w:val="FigureDescription"/>
        <w:rPr>
          <w:ins w:id="102" w:author="新特性(问题单202309220777)_x09082" w:date="2023-10-07T16:30:00Z"/>
        </w:rPr>
      </w:pPr>
      <w:ins w:id="103" w:author="新特性(问题单202309220777)_x09082" w:date="2023-10-07T16:30:00Z">
        <w:r>
          <w:rPr>
            <w:rFonts w:hint="eastAsia"/>
          </w:rPr>
          <w:lastRenderedPageBreak/>
          <w:t>设置</w:t>
        </w:r>
        <w:r>
          <w:rPr>
            <w:rFonts w:hint="eastAsia"/>
          </w:rPr>
          <w:t>I</w:t>
        </w:r>
        <w:r>
          <w:t>O</w:t>
        </w:r>
        <w:r>
          <w:rPr>
            <w:rFonts w:hint="eastAsia"/>
          </w:rPr>
          <w:t>参数配置</w:t>
        </w:r>
        <w:r>
          <w:rPr>
            <w:rFonts w:hint="eastAsia"/>
          </w:rPr>
          <w:t>-</w:t>
        </w:r>
        <w:r>
          <w:t>out</w:t>
        </w:r>
        <w:r>
          <w:rPr>
            <w:rFonts w:hint="eastAsia"/>
          </w:rPr>
          <w:t>put</w:t>
        </w:r>
      </w:ins>
    </w:p>
    <w:p w14:paraId="5830A52D" w14:textId="77777777" w:rsidR="00093E56" w:rsidRDefault="00093E56" w:rsidP="00093E56">
      <w:pPr>
        <w:pStyle w:val="Figure"/>
        <w:rPr>
          <w:ins w:id="104" w:author="新特性(问题单202309220777)_x09082" w:date="2023-10-07T16:30:00Z"/>
          <w:rFonts w:cs="'Arial Narrow'"/>
        </w:rPr>
      </w:pPr>
      <w:ins w:id="105" w:author="新特性(问题单202309220777)_x09082" w:date="2023-10-07T16:30:00Z">
        <w:r>
          <w:rPr>
            <w:noProof/>
          </w:rPr>
          <w:drawing>
            <wp:inline distT="0" distB="0" distL="0" distR="0" wp14:anchorId="30BCF092" wp14:editId="5B65E867">
              <wp:extent cx="5467350" cy="4000500"/>
              <wp:effectExtent l="0" t="0" r="0" b="0"/>
              <wp:docPr id="11" name="Drawing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Drawing 82"/>
                      <pic:cNvPicPr>
                        <a:picLocks noChangeAspect="1"/>
                      </pic:cNvPicPr>
                    </pic:nvPicPr>
                    <pic:blipFill>
                      <a:blip r:embed="rId101"/>
                      <a:stretch>
                        <a:fillRect/>
                      </a:stretch>
                    </pic:blipFill>
                    <pic:spPr>
                      <a:xfrm>
                        <a:off x="0" y="0"/>
                        <a:ext cx="5467350" cy="4000500"/>
                      </a:xfrm>
                      <a:prstGeom prst="rect">
                        <a:avLst/>
                      </a:prstGeom>
                    </pic:spPr>
                  </pic:pic>
                </a:graphicData>
              </a:graphic>
            </wp:inline>
          </w:drawing>
        </w:r>
      </w:ins>
    </w:p>
    <w:p w14:paraId="5D3D8165" w14:textId="77777777" w:rsidR="00093E56" w:rsidRPr="00A47CF8" w:rsidRDefault="00093E56" w:rsidP="00093E56">
      <w:pPr>
        <w:rPr>
          <w:ins w:id="106" w:author="新特性(问题单202309220777)_x09082" w:date="2023-10-07T16:30:00Z"/>
        </w:rPr>
      </w:pPr>
    </w:p>
    <w:p w14:paraId="1B99D590" w14:textId="65F1CA2A" w:rsidR="00093E56" w:rsidRPr="00A51D83" w:rsidRDefault="00093E56" w:rsidP="00093E56">
      <w:pPr>
        <w:rPr>
          <w:ins w:id="107" w:author="新特性(问题单202309220777)_x09082" w:date="2023-10-07T16:30:00Z"/>
        </w:rPr>
      </w:pPr>
      <w:ins w:id="108" w:author="新特性(问题单202309220777)_x09082" w:date="2023-10-07T16:30:00Z">
        <w:r>
          <w:t>组件参数配置中预置了镜像选择和运行命令，用户可自己添加配置如</w:t>
        </w:r>
        <w:r w:rsidRPr="00093E56">
          <w:rPr>
            <w:rStyle w:val="Reference-R0G144B200"/>
          </w:rPr>
          <w:fldChar w:fldCharType="begin"/>
        </w:r>
        <w:r w:rsidRPr="00093E56">
          <w:rPr>
            <w:rStyle w:val="Reference-R0G144B200"/>
          </w:rPr>
          <w:instrText xml:space="preserve"> REF _Ref147588670 \n \h </w:instrText>
        </w:r>
      </w:ins>
      <w:r w:rsidRPr="00093E56">
        <w:rPr>
          <w:rStyle w:val="Reference-R0G144B200"/>
        </w:rPr>
      </w:r>
      <w:r w:rsidRPr="00093E56">
        <w:rPr>
          <w:rStyle w:val="Reference-R0G144B200"/>
        </w:rPr>
        <w:fldChar w:fldCharType="separate"/>
      </w:r>
      <w:ins w:id="109" w:author="新特性(问题单202309220777)_x09082" w:date="2023-10-07T16:30:00Z">
        <w:r w:rsidRPr="00093E56">
          <w:rPr>
            <w:rStyle w:val="Reference-R0G144B200"/>
            <w:rFonts w:hint="eastAsia"/>
          </w:rPr>
          <w:t>图</w:t>
        </w:r>
        <w:r w:rsidRPr="00093E56">
          <w:rPr>
            <w:rStyle w:val="Reference-R0G144B200"/>
            <w:rFonts w:hint="eastAsia"/>
          </w:rPr>
          <w:t>3-72</w:t>
        </w:r>
        <w:r w:rsidRPr="00093E56">
          <w:rPr>
            <w:rStyle w:val="Reference-R0G144B200"/>
          </w:rPr>
          <w:fldChar w:fldCharType="end"/>
        </w:r>
        <w:r>
          <w:rPr>
            <w:rFonts w:hint="eastAsia"/>
          </w:rPr>
          <w:t>所示。</w:t>
        </w:r>
      </w:ins>
    </w:p>
    <w:p w14:paraId="77A2AEEE" w14:textId="77777777" w:rsidR="00093E56" w:rsidRDefault="00093E56" w:rsidP="00093E56">
      <w:pPr>
        <w:pStyle w:val="FigureDescription"/>
        <w:rPr>
          <w:ins w:id="110" w:author="新特性(问题单202309220777)_x09082" w:date="2023-10-07T16:30:00Z"/>
        </w:rPr>
      </w:pPr>
      <w:bookmarkStart w:id="111" w:name="_Ref147588670"/>
      <w:ins w:id="112" w:author="新特性(问题单202309220777)_x09082" w:date="2023-10-07T16:30:00Z">
        <w:r>
          <w:rPr>
            <w:rFonts w:hint="eastAsia"/>
          </w:rPr>
          <w:lastRenderedPageBreak/>
          <w:t>设置组件参数配置</w:t>
        </w:r>
        <w:bookmarkEnd w:id="111"/>
      </w:ins>
    </w:p>
    <w:p w14:paraId="371DD473" w14:textId="380C7EF0" w:rsidR="00093E56" w:rsidRDefault="00093E56" w:rsidP="00093E56">
      <w:pPr>
        <w:pStyle w:val="Figure"/>
        <w:rPr>
          <w:ins w:id="113" w:author="新特性(问题单202309220777)_x09082" w:date="2023-10-07T16:30:00Z"/>
        </w:rPr>
      </w:pPr>
      <w:ins w:id="114" w:author="新特性(问题单202309220777)_x09082" w:date="2023-10-07T16:30:00Z">
        <w:r>
          <w:rPr>
            <w:noProof/>
          </w:rPr>
          <w:drawing>
            <wp:inline distT="0" distB="0" distL="0" distR="0" wp14:anchorId="6F91AFAD" wp14:editId="430D6E24">
              <wp:extent cx="5648325" cy="3990975"/>
              <wp:effectExtent l="0" t="0" r="0" b="0"/>
              <wp:docPr id="12" name="Drawing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Drawing 83"/>
                      <pic:cNvPicPr>
                        <a:picLocks noChangeAspect="1"/>
                      </pic:cNvPicPr>
                    </pic:nvPicPr>
                    <pic:blipFill>
                      <a:blip r:embed="rId102"/>
                      <a:stretch>
                        <a:fillRect/>
                      </a:stretch>
                    </pic:blipFill>
                    <pic:spPr>
                      <a:xfrm>
                        <a:off x="0" y="0"/>
                        <a:ext cx="5648325" cy="3990975"/>
                      </a:xfrm>
                      <a:prstGeom prst="rect">
                        <a:avLst/>
                      </a:prstGeom>
                    </pic:spPr>
                  </pic:pic>
                </a:graphicData>
              </a:graphic>
            </wp:inline>
          </w:drawing>
        </w:r>
      </w:ins>
    </w:p>
    <w:p w14:paraId="0E6C2083" w14:textId="77777777" w:rsidR="00093E56" w:rsidRPr="00A47CF8" w:rsidRDefault="00093E56" w:rsidP="00093E56">
      <w:pPr>
        <w:rPr>
          <w:ins w:id="115" w:author="新特性(问题单202309220777)_x09082" w:date="2023-10-07T16:30:00Z"/>
        </w:rPr>
      </w:pPr>
    </w:p>
    <w:p w14:paraId="6528082C" w14:textId="77777777" w:rsidR="00093E56" w:rsidRDefault="00093E56" w:rsidP="00093E56">
      <w:pPr>
        <w:rPr>
          <w:ins w:id="116" w:author="新特性(问题单202309220777)_x09082" w:date="2023-10-07T16:30:00Z"/>
        </w:rPr>
      </w:pPr>
      <w:ins w:id="117" w:author="新特性(问题单202309220777)_x09082" w:date="2023-10-07T16:30:00Z">
        <w:r>
          <w:t>创建好后可在表单中看到创建好的自定义算子。</w:t>
        </w:r>
      </w:ins>
    </w:p>
    <w:p w14:paraId="4BCE5DDE" w14:textId="77777777" w:rsidR="00093E56" w:rsidRDefault="00093E56" w:rsidP="00093E56">
      <w:pPr>
        <w:pStyle w:val="FigureDescription"/>
        <w:rPr>
          <w:ins w:id="118" w:author="新特性(问题单202309220777)_x09082" w:date="2023-10-07T16:30:00Z"/>
          <w:sz w:val="24"/>
          <w:szCs w:val="24"/>
        </w:rPr>
      </w:pPr>
      <w:ins w:id="119" w:author="新特性(问题单202309220777)_x09082" w:date="2023-10-07T16:30:00Z">
        <w:r>
          <w:rPr>
            <w:rFonts w:hint="eastAsia"/>
          </w:rPr>
          <w:t>自定义算子列表</w:t>
        </w:r>
      </w:ins>
    </w:p>
    <w:p w14:paraId="46F3FE57" w14:textId="77777777" w:rsidR="00093E56" w:rsidRDefault="00093E56" w:rsidP="00093E56">
      <w:pPr>
        <w:pStyle w:val="Figure"/>
        <w:rPr>
          <w:ins w:id="120" w:author="新特性(问题单202309220777)_x09082" w:date="2023-10-07T16:30:00Z"/>
          <w:color w:val="000000"/>
        </w:rPr>
      </w:pPr>
      <w:ins w:id="121" w:author="新特性(问题单202309220777)_x09082" w:date="2023-10-07T16:30:00Z">
        <w:r>
          <w:rPr>
            <w:color w:val="000000"/>
          </w:rPr>
          <w:tab/>
        </w:r>
        <w:r>
          <w:rPr>
            <w:noProof/>
          </w:rPr>
          <w:drawing>
            <wp:inline distT="0" distB="0" distL="0" distR="0" wp14:anchorId="7547434D" wp14:editId="49EDD436">
              <wp:extent cx="5314950" cy="1466850"/>
              <wp:effectExtent l="0" t="0" r="0" b="0"/>
              <wp:docPr id="13" name="Drawing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Drawing 84"/>
                      <pic:cNvPicPr>
                        <a:picLocks noChangeAspect="1"/>
                      </pic:cNvPicPr>
                    </pic:nvPicPr>
                    <pic:blipFill>
                      <a:blip r:embed="rId103"/>
                      <a:stretch>
                        <a:fillRect/>
                      </a:stretch>
                    </pic:blipFill>
                    <pic:spPr>
                      <a:xfrm>
                        <a:off x="0" y="0"/>
                        <a:ext cx="5314950" cy="1466850"/>
                      </a:xfrm>
                      <a:prstGeom prst="rect">
                        <a:avLst/>
                      </a:prstGeom>
                    </pic:spPr>
                  </pic:pic>
                </a:graphicData>
              </a:graphic>
            </wp:inline>
          </w:drawing>
        </w:r>
      </w:ins>
    </w:p>
    <w:p w14:paraId="197130A4" w14:textId="77777777" w:rsidR="00093E56" w:rsidRPr="00A47CF8" w:rsidRDefault="00093E56" w:rsidP="00093E56">
      <w:pPr>
        <w:rPr>
          <w:ins w:id="122" w:author="新特性(问题单202309220777)_x09082" w:date="2023-10-07T16:30:00Z"/>
        </w:rPr>
      </w:pPr>
    </w:p>
    <w:p w14:paraId="2663BFAC" w14:textId="5090522F" w:rsidR="00093E56" w:rsidRDefault="00093E56" w:rsidP="00093E56">
      <w:pPr>
        <w:rPr>
          <w:ins w:id="123" w:author="新特性(问题单202309220777)_x09082" w:date="2023-10-07T16:30:00Z"/>
        </w:rPr>
      </w:pPr>
      <w:ins w:id="124" w:author="新特性(问题单202309220777)_x09082" w:date="2023-10-07T16:30:00Z">
        <w:r>
          <w:t>在任务流页面中，左侧菜单可看到用户自己创建的自定义算子，通过拖拽操作可将其添加到任务流中，如</w:t>
        </w:r>
      </w:ins>
      <w:ins w:id="125" w:author="新特性(问题单202309220777)_x09082" w:date="2023-10-07T16:31:00Z">
        <w:r w:rsidRPr="00093E56">
          <w:rPr>
            <w:rStyle w:val="Reference-R0G144B200"/>
          </w:rPr>
          <w:fldChar w:fldCharType="begin"/>
        </w:r>
        <w:r w:rsidRPr="00093E56">
          <w:rPr>
            <w:rStyle w:val="Reference-R0G144B200"/>
          </w:rPr>
          <w:instrText xml:space="preserve"> REF _Ref147588678 \n \h </w:instrText>
        </w:r>
      </w:ins>
      <w:r w:rsidRPr="00093E56">
        <w:rPr>
          <w:rStyle w:val="Reference-R0G144B200"/>
        </w:rPr>
      </w:r>
      <w:r w:rsidRPr="00093E56">
        <w:rPr>
          <w:rStyle w:val="Reference-R0G144B200"/>
        </w:rPr>
        <w:fldChar w:fldCharType="separate"/>
      </w:r>
      <w:ins w:id="126" w:author="新特性(问题单202309220777)_x09082" w:date="2023-10-07T16:31:00Z">
        <w:r w:rsidRPr="00093E56">
          <w:rPr>
            <w:rStyle w:val="Reference-R0G144B200"/>
            <w:rFonts w:hint="eastAsia"/>
          </w:rPr>
          <w:t>图</w:t>
        </w:r>
        <w:r w:rsidRPr="00093E56">
          <w:rPr>
            <w:rStyle w:val="Reference-R0G144B200"/>
            <w:rFonts w:hint="eastAsia"/>
          </w:rPr>
          <w:t>3-74</w:t>
        </w:r>
        <w:r w:rsidRPr="00093E56">
          <w:rPr>
            <w:rStyle w:val="Reference-R0G144B200"/>
          </w:rPr>
          <w:fldChar w:fldCharType="end"/>
        </w:r>
      </w:ins>
      <w:ins w:id="127" w:author="新特性(问题单202309220777)_x09082" w:date="2023-10-07T16:30:00Z">
        <w:r>
          <w:rPr>
            <w:rFonts w:hint="eastAsia"/>
          </w:rPr>
          <w:t>所示。</w:t>
        </w:r>
      </w:ins>
    </w:p>
    <w:p w14:paraId="5BBCF6E2" w14:textId="77777777" w:rsidR="00093E56" w:rsidRDefault="00093E56" w:rsidP="00093E56">
      <w:pPr>
        <w:pStyle w:val="FigureDescription"/>
        <w:rPr>
          <w:ins w:id="128" w:author="新特性(问题单202309220777)_x09082" w:date="2023-10-07T16:30:00Z"/>
          <w:sz w:val="24"/>
          <w:szCs w:val="24"/>
        </w:rPr>
      </w:pPr>
      <w:bookmarkStart w:id="129" w:name="_Ref147588678"/>
      <w:ins w:id="130" w:author="新特性(问题单202309220777)_x09082" w:date="2023-10-07T16:30:00Z">
        <w:r>
          <w:rPr>
            <w:rFonts w:hint="eastAsia"/>
          </w:rPr>
          <w:lastRenderedPageBreak/>
          <w:t>选择自定义算子</w:t>
        </w:r>
        <w:bookmarkEnd w:id="129"/>
      </w:ins>
    </w:p>
    <w:p w14:paraId="7B582E4A" w14:textId="77777777" w:rsidR="00093E56" w:rsidRDefault="00093E56" w:rsidP="00093E56">
      <w:pPr>
        <w:pStyle w:val="Figure"/>
        <w:rPr>
          <w:ins w:id="131" w:author="新特性(问题单202309220777)_x09082" w:date="2023-10-07T16:30:00Z"/>
          <w:rFonts w:cs="'Arial Narrow'"/>
        </w:rPr>
      </w:pPr>
      <w:ins w:id="132" w:author="新特性(问题单202309220777)_x09082" w:date="2023-10-07T16:30:00Z">
        <w:r>
          <w:rPr>
            <w:noProof/>
          </w:rPr>
          <w:drawing>
            <wp:inline distT="0" distB="0" distL="0" distR="0" wp14:anchorId="43F30365" wp14:editId="5CD6031F">
              <wp:extent cx="5581650" cy="1905000"/>
              <wp:effectExtent l="0" t="0" r="0" b="0"/>
              <wp:docPr id="14" name="Drawing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Drawing 85"/>
                      <pic:cNvPicPr>
                        <a:picLocks noChangeAspect="1"/>
                      </pic:cNvPicPr>
                    </pic:nvPicPr>
                    <pic:blipFill>
                      <a:blip r:embed="rId104"/>
                      <a:stretch>
                        <a:fillRect/>
                      </a:stretch>
                    </pic:blipFill>
                    <pic:spPr>
                      <a:xfrm>
                        <a:off x="0" y="0"/>
                        <a:ext cx="5581650" cy="1905000"/>
                      </a:xfrm>
                      <a:prstGeom prst="rect">
                        <a:avLst/>
                      </a:prstGeom>
                    </pic:spPr>
                  </pic:pic>
                </a:graphicData>
              </a:graphic>
            </wp:inline>
          </w:drawing>
        </w:r>
      </w:ins>
    </w:p>
    <w:p w14:paraId="00F4C632" w14:textId="77777777" w:rsidR="00093E56" w:rsidRPr="00124D37" w:rsidRDefault="00093E56" w:rsidP="00093E56">
      <w:pPr>
        <w:rPr>
          <w:ins w:id="133" w:author="新特性(问题单202309220777)_x09082" w:date="2023-10-07T16:30:00Z"/>
        </w:rPr>
      </w:pPr>
    </w:p>
    <w:p w14:paraId="496422A3" w14:textId="60472580" w:rsidR="00093E56" w:rsidRDefault="00093E56" w:rsidP="00093E56">
      <w:pPr>
        <w:rPr>
          <w:ins w:id="134" w:author="新特性(问题单202309220777)_x09082" w:date="2023-10-07T16:30:00Z"/>
        </w:rPr>
      </w:pPr>
      <w:ins w:id="135" w:author="新特性(问题单202309220777)_x09082" w:date="2023-10-07T16:30:00Z">
        <w:r>
          <w:t>点击自定义节点，可在右侧菜单中修改定义算子是设置的相关参数配置，如</w:t>
        </w:r>
      </w:ins>
      <w:ins w:id="136" w:author="新特性(问题单202309220777)_x09082" w:date="2023-10-07T16:31:00Z">
        <w:r w:rsidRPr="00093E56">
          <w:rPr>
            <w:rStyle w:val="Reference-R0G144B200"/>
          </w:rPr>
          <w:fldChar w:fldCharType="begin"/>
        </w:r>
        <w:r w:rsidRPr="00093E56">
          <w:rPr>
            <w:rStyle w:val="Reference-R0G144B200"/>
          </w:rPr>
          <w:instrText xml:space="preserve"> REF _Ref147588684 \n \h </w:instrText>
        </w:r>
      </w:ins>
      <w:r w:rsidRPr="00093E56">
        <w:rPr>
          <w:rStyle w:val="Reference-R0G144B200"/>
        </w:rPr>
      </w:r>
      <w:r w:rsidRPr="00093E56">
        <w:rPr>
          <w:rStyle w:val="Reference-R0G144B200"/>
        </w:rPr>
        <w:fldChar w:fldCharType="separate"/>
      </w:r>
      <w:ins w:id="137" w:author="新特性(问题单202309220777)_x09082" w:date="2023-10-07T16:31:00Z">
        <w:r w:rsidRPr="00093E56">
          <w:rPr>
            <w:rStyle w:val="Reference-R0G144B200"/>
            <w:rFonts w:hint="eastAsia"/>
          </w:rPr>
          <w:t>图</w:t>
        </w:r>
        <w:r w:rsidRPr="00093E56">
          <w:rPr>
            <w:rStyle w:val="Reference-R0G144B200"/>
            <w:rFonts w:hint="eastAsia"/>
          </w:rPr>
          <w:t>3-75</w:t>
        </w:r>
        <w:r w:rsidRPr="00093E56">
          <w:rPr>
            <w:rStyle w:val="Reference-R0G144B200"/>
          </w:rPr>
          <w:fldChar w:fldCharType="end"/>
        </w:r>
      </w:ins>
      <w:ins w:id="138" w:author="新特性(问题单202309220777)_x09082" w:date="2023-10-07T16:30:00Z">
        <w:r>
          <w:rPr>
            <w:rFonts w:hint="eastAsia"/>
          </w:rPr>
          <w:t>所示。</w:t>
        </w:r>
      </w:ins>
    </w:p>
    <w:p w14:paraId="2191A315" w14:textId="77777777" w:rsidR="00093E56" w:rsidRDefault="00093E56" w:rsidP="00093E56">
      <w:pPr>
        <w:pStyle w:val="FigureDescription"/>
        <w:rPr>
          <w:ins w:id="139" w:author="新特性(问题单202309220777)_x09082" w:date="2023-10-07T16:30:00Z"/>
          <w:sz w:val="24"/>
          <w:szCs w:val="24"/>
        </w:rPr>
      </w:pPr>
      <w:bookmarkStart w:id="140" w:name="_Ref147588684"/>
      <w:ins w:id="141" w:author="新特性(问题单202309220777)_x09082" w:date="2023-10-07T16:30:00Z">
        <w:r>
          <w:rPr>
            <w:rFonts w:hint="eastAsia"/>
          </w:rPr>
          <w:t>设置参数配置</w:t>
        </w:r>
        <w:bookmarkEnd w:id="140"/>
      </w:ins>
    </w:p>
    <w:p w14:paraId="6B2A0FBA" w14:textId="77777777" w:rsidR="00093E56" w:rsidRDefault="00093E56" w:rsidP="00093E56">
      <w:pPr>
        <w:pStyle w:val="Figure"/>
        <w:rPr>
          <w:ins w:id="142" w:author="新特性(问题单202309220777)_x09082" w:date="2023-10-07T16:30:00Z"/>
        </w:rPr>
      </w:pPr>
      <w:ins w:id="143" w:author="新特性(问题单202309220777)_x09082" w:date="2023-10-07T16:30:00Z">
        <w:r>
          <w:rPr>
            <w:noProof/>
          </w:rPr>
          <w:drawing>
            <wp:inline distT="0" distB="0" distL="0" distR="0" wp14:anchorId="19429667" wp14:editId="2A90B49A">
              <wp:extent cx="5448300" cy="2809875"/>
              <wp:effectExtent l="0" t="0" r="0" b="0"/>
              <wp:docPr id="15" name="Drawing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Drawing 86"/>
                      <pic:cNvPicPr>
                        <a:picLocks noChangeAspect="1"/>
                      </pic:cNvPicPr>
                    </pic:nvPicPr>
                    <pic:blipFill>
                      <a:blip r:embed="rId105"/>
                      <a:stretch>
                        <a:fillRect/>
                      </a:stretch>
                    </pic:blipFill>
                    <pic:spPr>
                      <a:xfrm>
                        <a:off x="0" y="0"/>
                        <a:ext cx="5448300" cy="2809875"/>
                      </a:xfrm>
                      <a:prstGeom prst="rect">
                        <a:avLst/>
                      </a:prstGeom>
                    </pic:spPr>
                  </pic:pic>
                </a:graphicData>
              </a:graphic>
            </wp:inline>
          </w:drawing>
        </w:r>
      </w:ins>
    </w:p>
    <w:p w14:paraId="06F909E9" w14:textId="77777777" w:rsidR="00093E56" w:rsidRPr="00093E56" w:rsidRDefault="00093E56" w:rsidP="00093E56"/>
    <w:p w14:paraId="702DBB70" w14:textId="569E54EE" w:rsidR="00CA7378" w:rsidRDefault="009E583B" w:rsidP="00093E56">
      <w:pPr>
        <w:pStyle w:val="2"/>
        <w:rPr>
          <w:rFonts w:cs="'Arial Narrow'"/>
          <w:szCs w:val="30"/>
        </w:rPr>
      </w:pPr>
      <w:bookmarkStart w:id="144" w:name="_Toc144824452"/>
      <w:r>
        <w:t>任务式建模</w:t>
      </w:r>
      <w:bookmarkEnd w:id="76"/>
      <w:bookmarkEnd w:id="144"/>
    </w:p>
    <w:p w14:paraId="2C989809" w14:textId="750D4C3C" w:rsidR="006B6D67" w:rsidRDefault="006B6D67" w:rsidP="00093E56">
      <w:pPr>
        <w:pStyle w:val="4"/>
        <w:rPr>
          <w:ins w:id="145" w:author="新特性(问题单202309220777)_x09082" w:date="2023-10-07T15:20:00Z"/>
        </w:rPr>
      </w:pPr>
      <w:ins w:id="146" w:author="新特性(问题单202309220777)_x09082" w:date="2023-10-07T15:20:00Z">
        <w:r>
          <w:rPr>
            <w:rFonts w:hint="eastAsia"/>
          </w:rPr>
          <w:t>列表</w:t>
        </w:r>
      </w:ins>
    </w:p>
    <w:p w14:paraId="257CBC3D" w14:textId="50E82FD0" w:rsidR="00CA7378" w:rsidRDefault="00CA7378" w:rsidP="00CA7378">
      <w:pPr>
        <w:rPr>
          <w:rFonts w:cs="'Arial Narrow'"/>
        </w:rPr>
      </w:pPr>
      <w:r>
        <w:t>左侧导航树下选择</w:t>
      </w:r>
      <w:r>
        <w:rPr>
          <w:rFonts w:cs="'Arial Narrow'"/>
        </w:rPr>
        <w:t>[</w:t>
      </w:r>
      <w:r>
        <w:t>训练服务</w:t>
      </w:r>
      <w:r>
        <w:t>\</w:t>
      </w:r>
      <w:r>
        <w:t>任务式建模</w:t>
      </w:r>
      <w:r>
        <w:rPr>
          <w:rFonts w:cs="'Arial Narrow'"/>
        </w:rPr>
        <w:t>]</w:t>
      </w:r>
      <w:r>
        <w:t>菜单项，进入训练任务列表页面，</w:t>
      </w:r>
      <w:r>
        <w:rPr>
          <w:rFonts w:hint="eastAsia"/>
        </w:rPr>
        <w:t>如</w:t>
      </w:r>
      <w:ins w:id="147" w:author="新特性(问题单202309220777)_x09082" w:date="2023-10-07T16:26:00Z">
        <w:r w:rsidR="00093E56" w:rsidRPr="00093E56">
          <w:rPr>
            <w:rStyle w:val="Reference-R0G144B200"/>
          </w:rPr>
          <w:fldChar w:fldCharType="begin"/>
        </w:r>
        <w:r w:rsidR="00093E56" w:rsidRPr="00093E56">
          <w:rPr>
            <w:rStyle w:val="Reference-R0G144B200"/>
          </w:rPr>
          <w:instrText xml:space="preserve"> </w:instrText>
        </w:r>
        <w:r w:rsidR="00093E56" w:rsidRPr="00093E56">
          <w:rPr>
            <w:rStyle w:val="Reference-R0G144B200"/>
            <w:rFonts w:hint="eastAsia"/>
          </w:rPr>
          <w:instrText>REF _Ref147588419 \n \h</w:instrText>
        </w:r>
        <w:r w:rsidR="00093E56" w:rsidRPr="00093E56">
          <w:rPr>
            <w:rStyle w:val="Reference-R0G144B200"/>
          </w:rPr>
          <w:instrText xml:space="preserve"> </w:instrText>
        </w:r>
      </w:ins>
      <w:r w:rsidR="00093E56" w:rsidRPr="00093E56">
        <w:rPr>
          <w:rStyle w:val="Reference-R0G144B200"/>
        </w:rPr>
      </w:r>
      <w:r w:rsidR="00093E56" w:rsidRPr="00093E56">
        <w:rPr>
          <w:rStyle w:val="Reference-R0G144B200"/>
        </w:rPr>
        <w:fldChar w:fldCharType="separate"/>
      </w:r>
      <w:ins w:id="148" w:author="新特性(问题单202309220777)_x09082" w:date="2023-10-07T16:26:00Z">
        <w:r w:rsidR="00093E56" w:rsidRPr="00093E56">
          <w:rPr>
            <w:rStyle w:val="Reference-R0G144B200"/>
            <w:rFonts w:hint="eastAsia"/>
          </w:rPr>
          <w:t>图</w:t>
        </w:r>
        <w:r w:rsidR="00093E56" w:rsidRPr="00093E56">
          <w:rPr>
            <w:rStyle w:val="Reference-R0G144B200"/>
            <w:rFonts w:hint="eastAsia"/>
          </w:rPr>
          <w:t>3-69</w:t>
        </w:r>
        <w:r w:rsidR="00093E56" w:rsidRPr="00093E56">
          <w:rPr>
            <w:rStyle w:val="Reference-R0G144B200"/>
          </w:rPr>
          <w:fldChar w:fldCharType="end"/>
        </w:r>
      </w:ins>
      <w:del w:id="149" w:author="新特性(问题单202309220777)_x09082" w:date="2023-10-07T16:26:00Z">
        <w:r w:rsidDel="00093E56">
          <w:rPr>
            <w:rFonts w:hint="eastAsia"/>
          </w:rPr>
          <w:delText>图所示</w:delText>
        </w:r>
        <w:r w:rsidDel="00093E56">
          <w:rPr>
            <w:b/>
          </w:rPr>
          <w:delText>。</w:delText>
        </w:r>
      </w:del>
      <w:r>
        <w:t>所示。该页面展示了用户创建的训练任务列表。列表信息包括任务名称、状态、运行时长、创建时间、描述。并提供了创建、删除、批量删除、停止、查询，克隆以及详情按钮。</w:t>
      </w:r>
    </w:p>
    <w:p w14:paraId="3D4E4701" w14:textId="77777777" w:rsidR="00CA7378" w:rsidRDefault="00CA7378" w:rsidP="00CA7378">
      <w:pPr>
        <w:pStyle w:val="FigureDescription"/>
        <w:rPr>
          <w:sz w:val="24"/>
          <w:szCs w:val="24"/>
        </w:rPr>
      </w:pPr>
      <w:bookmarkStart w:id="150" w:name="_Ref147588419"/>
      <w:r>
        <w:lastRenderedPageBreak/>
        <w:t>任务式建模</w:t>
      </w:r>
      <w:bookmarkEnd w:id="150"/>
    </w:p>
    <w:p w14:paraId="7F06B8D7" w14:textId="17C25893" w:rsidR="00CA7378" w:rsidRDefault="00EB1AAD" w:rsidP="00CA7378">
      <w:pPr>
        <w:pStyle w:val="Figure"/>
        <w:rPr>
          <w:ins w:id="151" w:author="新特性(问题单202309220777)_x09082" w:date="2023-10-07T16:26:00Z"/>
          <w:rFonts w:cs="'Arial Narrow'"/>
        </w:rPr>
      </w:pPr>
      <w:r>
        <w:rPr>
          <w:noProof/>
        </w:rPr>
        <w:drawing>
          <wp:inline distT="0" distB="0" distL="0" distR="0" wp14:anchorId="15CCB009" wp14:editId="117DD8BD">
            <wp:extent cx="5534891" cy="701695"/>
            <wp:effectExtent l="0" t="0" r="8890" b="3175"/>
            <wp:docPr id="640" name="图片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535711" cy="701799"/>
                    </a:xfrm>
                    <a:prstGeom prst="rect">
                      <a:avLst/>
                    </a:prstGeom>
                  </pic:spPr>
                </pic:pic>
              </a:graphicData>
            </a:graphic>
          </wp:inline>
        </w:drawing>
      </w:r>
    </w:p>
    <w:p w14:paraId="23F07299" w14:textId="77777777" w:rsidR="00093E56" w:rsidRPr="00093E56" w:rsidRDefault="00093E56" w:rsidP="00093E56"/>
    <w:p w14:paraId="3FEE1B3F" w14:textId="77777777" w:rsidR="00CA7378" w:rsidRDefault="00CA7378" w:rsidP="00CA7378">
      <w:pPr>
        <w:rPr>
          <w:rFonts w:cs="'Arial Narrow'"/>
        </w:rPr>
      </w:pPr>
      <w:r>
        <w:t>训练任务列表页面展示如下信息：</w:t>
      </w:r>
    </w:p>
    <w:p w14:paraId="2C982591" w14:textId="77777777" w:rsidR="00CA7378" w:rsidRDefault="00CA7378" w:rsidP="00CA7378">
      <w:pPr>
        <w:pStyle w:val="ItemList"/>
        <w:rPr>
          <w:sz w:val="24"/>
          <w:szCs w:val="24"/>
          <w:lang w:eastAsia="zh-CN"/>
        </w:rPr>
      </w:pPr>
      <w:r>
        <w:rPr>
          <w:lang w:eastAsia="zh-CN"/>
        </w:rPr>
        <w:t>任务名称：训练任务名称。</w:t>
      </w:r>
    </w:p>
    <w:p w14:paraId="63E5F1CF" w14:textId="64D7578B" w:rsidR="00CA7378" w:rsidRDefault="00D1647E" w:rsidP="00CA7378">
      <w:pPr>
        <w:pStyle w:val="ItemList"/>
        <w:rPr>
          <w:sz w:val="24"/>
          <w:szCs w:val="24"/>
          <w:lang w:eastAsia="zh-CN"/>
        </w:rPr>
      </w:pPr>
      <w:ins w:id="152" w:author="新特性(问题单202309220777)_x09082" w:date="2023-10-07T17:03:00Z">
        <w:r>
          <w:rPr>
            <w:rFonts w:hint="eastAsia"/>
            <w:lang w:eastAsia="zh-CN"/>
          </w:rPr>
          <w:t>任务</w:t>
        </w:r>
      </w:ins>
      <w:r w:rsidR="00CA7378">
        <w:rPr>
          <w:lang w:eastAsia="zh-CN"/>
        </w:rPr>
        <w:t>状态：最新版本的训练任务的状态。</w:t>
      </w:r>
    </w:p>
    <w:p w14:paraId="077A6CA4" w14:textId="08F3A8D9" w:rsidR="00CA7378" w:rsidRPr="00580B08" w:rsidRDefault="00CA7378" w:rsidP="00CA7378">
      <w:pPr>
        <w:pStyle w:val="ItemList"/>
        <w:rPr>
          <w:ins w:id="153" w:author="新特性(问题单202309220777)_x09082" w:date="2023-10-07T17:03:00Z"/>
          <w:sz w:val="24"/>
          <w:szCs w:val="24"/>
          <w:lang w:eastAsia="zh-CN"/>
        </w:rPr>
      </w:pPr>
      <w:r>
        <w:rPr>
          <w:lang w:eastAsia="zh-CN"/>
        </w:rPr>
        <w:t>运行时长：训练任务运行的时间</w:t>
      </w:r>
      <w:ins w:id="154" w:author="新特性(问题单202309220777)_x09082" w:date="2023-10-07T17:03:00Z">
        <w:r w:rsidR="00D1647E">
          <w:rPr>
            <w:rFonts w:hint="eastAsia"/>
            <w:lang w:eastAsia="zh-CN"/>
          </w:rPr>
          <w:t>。</w:t>
        </w:r>
      </w:ins>
    </w:p>
    <w:p w14:paraId="06A138F8" w14:textId="5D415906" w:rsidR="00D1647E" w:rsidRDefault="00D1647E" w:rsidP="00CA7378">
      <w:pPr>
        <w:pStyle w:val="ItemList"/>
        <w:rPr>
          <w:sz w:val="24"/>
          <w:szCs w:val="24"/>
          <w:lang w:eastAsia="zh-CN"/>
        </w:rPr>
      </w:pPr>
      <w:ins w:id="155" w:author="新特性(问题单202309220777)_x09082" w:date="2023-10-07T17:03:00Z">
        <w:r>
          <w:rPr>
            <w:rFonts w:hint="eastAsia"/>
            <w:lang w:eastAsia="zh-CN"/>
          </w:rPr>
          <w:t>描述信息：训练任务的描述信息。</w:t>
        </w:r>
      </w:ins>
    </w:p>
    <w:p w14:paraId="7EA68C44" w14:textId="77777777" w:rsidR="00CA7378" w:rsidRPr="00580B08" w:rsidRDefault="00CA7378" w:rsidP="00CA7378">
      <w:pPr>
        <w:pStyle w:val="ItemList"/>
        <w:rPr>
          <w:ins w:id="156" w:author="新特性(问题单202309220777)_x09082" w:date="2023-10-07T17:05:00Z"/>
          <w:sz w:val="24"/>
          <w:szCs w:val="24"/>
          <w:lang w:eastAsia="zh-CN"/>
        </w:rPr>
      </w:pPr>
      <w:r>
        <w:rPr>
          <w:lang w:eastAsia="zh-CN"/>
        </w:rPr>
        <w:t>提交时间：训练任务的提交时间。</w:t>
      </w:r>
    </w:p>
    <w:p w14:paraId="0B603B34" w14:textId="41165F40" w:rsidR="00D1647E" w:rsidRDefault="00D1647E" w:rsidP="00CA7378">
      <w:pPr>
        <w:pStyle w:val="ItemList"/>
        <w:rPr>
          <w:sz w:val="24"/>
          <w:szCs w:val="24"/>
          <w:lang w:eastAsia="zh-CN"/>
        </w:rPr>
      </w:pPr>
      <w:ins w:id="157" w:author="新特性(问题单202309220777)_x09082" w:date="2023-10-07T17:05:00Z">
        <w:r>
          <w:rPr>
            <w:rFonts w:hint="eastAsia"/>
            <w:lang w:eastAsia="zh-CN"/>
          </w:rPr>
          <w:t>操作：对任务可进行的各项操作。包括停止、克隆、删除、启动</w:t>
        </w:r>
      </w:ins>
      <w:ins w:id="158" w:author="新特性(问题单202309220777)_x09082" w:date="2023-10-07T17:06:00Z">
        <w:r>
          <w:rPr>
            <w:rFonts w:hint="eastAsia"/>
            <w:lang w:eastAsia="zh-CN"/>
          </w:rPr>
          <w:t>Tensorboard</w:t>
        </w:r>
        <w:r>
          <w:rPr>
            <w:rFonts w:hint="eastAsia"/>
            <w:lang w:eastAsia="zh-CN"/>
          </w:rPr>
          <w:t>和创建模型。</w:t>
        </w:r>
      </w:ins>
    </w:p>
    <w:p w14:paraId="566011DA" w14:textId="6324871C" w:rsidR="00CA7378" w:rsidDel="00D1647E" w:rsidRDefault="00CA7378" w:rsidP="00CA7378">
      <w:pPr>
        <w:pStyle w:val="ItemList"/>
        <w:rPr>
          <w:del w:id="159" w:author="新特性(问题单202309220777)_x09082" w:date="2023-10-07T17:03:00Z"/>
          <w:sz w:val="24"/>
          <w:szCs w:val="24"/>
          <w:lang w:eastAsia="zh-CN"/>
        </w:rPr>
      </w:pPr>
      <w:del w:id="160" w:author="新特性(问题单202309220777)_x09082" w:date="2023-10-07T17:03:00Z">
        <w:r w:rsidDel="00D1647E">
          <w:rPr>
            <w:lang w:eastAsia="zh-CN"/>
          </w:rPr>
          <w:delText>描述：训练任务的描述信息。</w:delText>
        </w:r>
      </w:del>
    </w:p>
    <w:p w14:paraId="3E99A97E" w14:textId="482C8D12" w:rsidR="00CA7378" w:rsidDel="008154C7" w:rsidRDefault="00CA7378" w:rsidP="00CA7378">
      <w:pPr>
        <w:pStyle w:val="ItemList"/>
        <w:rPr>
          <w:del w:id="161" w:author="新特性(问题单202309220777)_x09082" w:date="2023-10-07T17:07:00Z"/>
          <w:sz w:val="24"/>
          <w:szCs w:val="24"/>
          <w:lang w:eastAsia="zh-CN"/>
        </w:rPr>
      </w:pPr>
      <w:del w:id="162" w:author="新特性(问题单202309220777)_x09082" w:date="2023-10-07T17:07:00Z">
        <w:r w:rsidDel="008154C7">
          <w:rPr>
            <w:lang w:eastAsia="zh-CN"/>
          </w:rPr>
          <w:delText>创建：点击</w:delText>
        </w:r>
        <w:r w:rsidDel="008154C7">
          <w:rPr>
            <w:rFonts w:cs="'Arial Narrow'"/>
            <w:lang w:eastAsia="zh-CN"/>
          </w:rPr>
          <w:delText>&lt;</w:delText>
        </w:r>
        <w:r w:rsidDel="008154C7">
          <w:rPr>
            <w:lang w:eastAsia="zh-CN"/>
          </w:rPr>
          <w:delText>创建</w:delText>
        </w:r>
        <w:r w:rsidDel="008154C7">
          <w:rPr>
            <w:rFonts w:cs="'Arial Narrow'"/>
            <w:lang w:eastAsia="zh-CN"/>
          </w:rPr>
          <w:delText>&gt;</w:delText>
        </w:r>
        <w:r w:rsidDel="008154C7">
          <w:rPr>
            <w:lang w:eastAsia="zh-CN"/>
          </w:rPr>
          <w:delText>按钮，跳转到创建训练任务的页面，输入各种参数信息点击</w:delText>
        </w:r>
        <w:r w:rsidDel="008154C7">
          <w:rPr>
            <w:rFonts w:cs="'Arial Narrow'"/>
            <w:lang w:eastAsia="zh-CN"/>
          </w:rPr>
          <w:delText>&lt;</w:delText>
        </w:r>
        <w:r w:rsidDel="008154C7">
          <w:rPr>
            <w:lang w:eastAsia="zh-CN"/>
          </w:rPr>
          <w:delText>提交</w:delText>
        </w:r>
        <w:r w:rsidDel="008154C7">
          <w:rPr>
            <w:rFonts w:cs="'Arial Narrow'"/>
            <w:lang w:eastAsia="zh-CN"/>
          </w:rPr>
          <w:delText>&gt;</w:delText>
        </w:r>
        <w:r w:rsidDel="008154C7">
          <w:rPr>
            <w:lang w:eastAsia="zh-CN"/>
          </w:rPr>
          <w:delText>生成训练任务。</w:delText>
        </w:r>
      </w:del>
    </w:p>
    <w:p w14:paraId="280823B0" w14:textId="42FC2636" w:rsidR="00CA7378" w:rsidRDefault="00CA7378" w:rsidP="00580B08">
      <w:pPr>
        <w:pStyle w:val="ItemList2"/>
        <w:rPr>
          <w:sz w:val="24"/>
          <w:szCs w:val="24"/>
          <w:lang w:eastAsia="zh-CN"/>
        </w:rPr>
      </w:pPr>
      <w:r>
        <w:rPr>
          <w:lang w:eastAsia="zh-CN"/>
        </w:rPr>
        <w:t>停止：点击</w:t>
      </w:r>
      <w:del w:id="163" w:author="新特性(问题单202309220777)_x09082" w:date="2023-10-07T16:26:00Z">
        <w:r w:rsidDel="00093E56">
          <w:rPr>
            <w:rFonts w:cs="'Arial Narrow'"/>
            <w:lang w:eastAsia="zh-CN"/>
          </w:rPr>
          <w:delText>“</w:delText>
        </w:r>
      </w:del>
      <w:ins w:id="164" w:author="新特性(问题单202309220777)_x09082" w:date="2023-10-07T16:26:00Z">
        <w:r w:rsidR="00093E56">
          <w:rPr>
            <w:rFonts w:cs="'Arial Narrow'" w:hint="eastAsia"/>
            <w:lang w:eastAsia="zh-CN"/>
          </w:rPr>
          <w:t>“</w:t>
        </w:r>
      </w:ins>
      <w:r>
        <w:rPr>
          <w:lang w:eastAsia="zh-CN"/>
        </w:rPr>
        <w:t>停止</w:t>
      </w:r>
      <w:ins w:id="165" w:author="新特性(问题单202309220777)_x09082" w:date="2023-10-07T16:26:00Z">
        <w:r w:rsidR="00093E56">
          <w:rPr>
            <w:rFonts w:cs="'Arial Narrow'" w:hint="eastAsia"/>
            <w:lang w:eastAsia="zh-CN"/>
          </w:rPr>
          <w:t>”</w:t>
        </w:r>
      </w:ins>
      <w:del w:id="166" w:author="新特性(问题单202309220777)_x09082" w:date="2023-10-07T16:26:00Z">
        <w:r w:rsidDel="00093E56">
          <w:rPr>
            <w:rFonts w:cs="'Arial Narrow'"/>
            <w:lang w:eastAsia="zh-CN"/>
          </w:rPr>
          <w:delText>”</w:delText>
        </w:r>
      </w:del>
      <w:r>
        <w:rPr>
          <w:lang w:eastAsia="zh-CN"/>
        </w:rPr>
        <w:t>链接，将该训练任务设置</w:t>
      </w:r>
      <w:proofErr w:type="gramStart"/>
      <w:r>
        <w:rPr>
          <w:lang w:eastAsia="zh-CN"/>
        </w:rPr>
        <w:t>成停止</w:t>
      </w:r>
      <w:proofErr w:type="gramEnd"/>
      <w:r>
        <w:rPr>
          <w:lang w:eastAsia="zh-CN"/>
        </w:rPr>
        <w:t>状态。</w:t>
      </w:r>
    </w:p>
    <w:p w14:paraId="5B4DD367" w14:textId="6BF4495C" w:rsidR="00CA7378" w:rsidRPr="00580B08" w:rsidRDefault="00CA7378" w:rsidP="00580B08">
      <w:pPr>
        <w:pStyle w:val="ItemList2"/>
        <w:rPr>
          <w:ins w:id="167" w:author="新特性(问题单202309220777)_x09082" w:date="2023-10-07T17:06:00Z"/>
          <w:sz w:val="24"/>
          <w:szCs w:val="24"/>
          <w:lang w:eastAsia="zh-CN"/>
        </w:rPr>
      </w:pPr>
      <w:r>
        <w:rPr>
          <w:lang w:eastAsia="zh-CN"/>
        </w:rPr>
        <w:t>删除：点击</w:t>
      </w:r>
      <w:ins w:id="168" w:author="新特性(问题单202309220777)_x09082" w:date="2023-10-07T16:26:00Z">
        <w:r w:rsidR="00093E56">
          <w:rPr>
            <w:rFonts w:cs="'Arial Narrow'" w:hint="eastAsia"/>
            <w:lang w:eastAsia="zh-CN"/>
          </w:rPr>
          <w:t>“</w:t>
        </w:r>
      </w:ins>
      <w:del w:id="169" w:author="新特性(问题单202309220777)_x09082" w:date="2023-10-07T16:26:00Z">
        <w:r w:rsidDel="00093E56">
          <w:rPr>
            <w:rFonts w:cs="'Arial Narrow'"/>
            <w:lang w:eastAsia="zh-CN"/>
          </w:rPr>
          <w:delText>“</w:delText>
        </w:r>
      </w:del>
      <w:r>
        <w:rPr>
          <w:lang w:eastAsia="zh-CN"/>
        </w:rPr>
        <w:t>删除</w:t>
      </w:r>
      <w:ins w:id="170" w:author="新特性(问题单202309220777)_x09082" w:date="2023-10-07T16:26:00Z">
        <w:r w:rsidR="00093E56">
          <w:rPr>
            <w:rFonts w:cs="'Arial Narrow'" w:hint="eastAsia"/>
            <w:lang w:eastAsia="zh-CN"/>
          </w:rPr>
          <w:t>”</w:t>
        </w:r>
      </w:ins>
      <w:del w:id="171" w:author="新特性(问题单202309220777)_x09082" w:date="2023-10-07T16:26:00Z">
        <w:r w:rsidDel="00093E56">
          <w:rPr>
            <w:rFonts w:cs="'Arial Narrow'"/>
            <w:lang w:eastAsia="zh-CN"/>
          </w:rPr>
          <w:delText>”</w:delText>
        </w:r>
      </w:del>
      <w:r>
        <w:rPr>
          <w:lang w:eastAsia="zh-CN"/>
        </w:rPr>
        <w:t>链接，删除训练任务信息。</w:t>
      </w:r>
    </w:p>
    <w:p w14:paraId="3F629DE7" w14:textId="3F986ED7" w:rsidR="008154C7" w:rsidRPr="00580B08" w:rsidRDefault="008154C7" w:rsidP="00580B08">
      <w:pPr>
        <w:pStyle w:val="ItemList2"/>
        <w:rPr>
          <w:ins w:id="172" w:author="新特性(问题单202309220777)_x09082" w:date="2023-10-07T17:07:00Z"/>
          <w:sz w:val="24"/>
          <w:szCs w:val="24"/>
          <w:lang w:eastAsia="zh-CN"/>
        </w:rPr>
      </w:pPr>
      <w:ins w:id="173" w:author="新特性(问题单202309220777)_x09082" w:date="2023-10-07T17:06:00Z">
        <w:r>
          <w:rPr>
            <w:lang w:eastAsia="zh-CN"/>
          </w:rPr>
          <w:t>克隆：点击</w:t>
        </w:r>
        <w:r w:rsidRPr="008154C7">
          <w:rPr>
            <w:rFonts w:cs="'Arial Narrow'" w:hint="eastAsia"/>
            <w:lang w:eastAsia="zh-CN"/>
          </w:rPr>
          <w:t>“</w:t>
        </w:r>
        <w:r>
          <w:rPr>
            <w:lang w:eastAsia="zh-CN"/>
          </w:rPr>
          <w:t>克隆</w:t>
        </w:r>
        <w:r w:rsidRPr="008154C7">
          <w:rPr>
            <w:rFonts w:cs="'Arial Narrow'" w:hint="eastAsia"/>
            <w:lang w:eastAsia="zh-CN"/>
          </w:rPr>
          <w:t>”</w:t>
        </w:r>
        <w:r>
          <w:rPr>
            <w:lang w:eastAsia="zh-CN"/>
          </w:rPr>
          <w:t>连接，带出任务基本信息跳转到创建页面，并填充，用户可直接创建训练任务。</w:t>
        </w:r>
      </w:ins>
    </w:p>
    <w:p w14:paraId="0ECB89BF" w14:textId="28E97017" w:rsidR="008154C7" w:rsidRPr="0010565C" w:rsidRDefault="008154C7" w:rsidP="00580B08">
      <w:pPr>
        <w:pStyle w:val="ItemList2"/>
        <w:rPr>
          <w:ins w:id="174" w:author="新特性(问题单202309220777)_x09082" w:date="2023-10-07T17:07:00Z"/>
          <w:sz w:val="24"/>
          <w:szCs w:val="24"/>
        </w:rPr>
      </w:pPr>
      <w:ins w:id="175" w:author="新特性(问题单202309220777)_x09082" w:date="2023-10-07T17:07:00Z">
        <w:r>
          <w:rPr>
            <w:rFonts w:hint="eastAsia"/>
          </w:rPr>
          <w:t>启动</w:t>
        </w:r>
        <w:r>
          <w:rPr>
            <w:rFonts w:hint="eastAsia"/>
            <w:lang w:eastAsia="zh-CN"/>
          </w:rPr>
          <w:t>T</w:t>
        </w:r>
        <w:r>
          <w:rPr>
            <w:rFonts w:hint="eastAsia"/>
          </w:rPr>
          <w:t>ensorboard</w:t>
        </w:r>
        <w:r>
          <w:rPr>
            <w:rFonts w:hint="eastAsia"/>
          </w:rPr>
          <w:t>：用户可以直接通过该功能创建</w:t>
        </w:r>
        <w:r>
          <w:rPr>
            <w:rFonts w:hint="eastAsia"/>
            <w:lang w:eastAsia="zh-CN"/>
          </w:rPr>
          <w:t>T</w:t>
        </w:r>
        <w:r>
          <w:rPr>
            <w:rFonts w:hint="eastAsia"/>
          </w:rPr>
          <w:t>ensorboard</w:t>
        </w:r>
        <w:r>
          <w:rPr>
            <w:rFonts w:hint="eastAsia"/>
          </w:rPr>
          <w:t>任务。</w:t>
        </w:r>
      </w:ins>
    </w:p>
    <w:p w14:paraId="317011DF" w14:textId="77777777" w:rsidR="008154C7" w:rsidRPr="00580B08" w:rsidRDefault="008154C7" w:rsidP="00580B08">
      <w:pPr>
        <w:pStyle w:val="ItemList2"/>
        <w:rPr>
          <w:ins w:id="176" w:author="新特性(问题单202309220777)_x09082" w:date="2023-10-07T17:07:00Z"/>
          <w:sz w:val="24"/>
          <w:szCs w:val="24"/>
          <w:lang w:eastAsia="zh-CN"/>
        </w:rPr>
      </w:pPr>
      <w:ins w:id="177" w:author="新特性(问题单202309220777)_x09082" w:date="2023-10-07T17:07:00Z">
        <w:r>
          <w:rPr>
            <w:rFonts w:hint="eastAsia"/>
            <w:lang w:eastAsia="zh-CN"/>
          </w:rPr>
          <w:t>创建模型：用户可以通过该功能直接与模型管理进行联动，对训练出来的模型文件进行版本管理。</w:t>
        </w:r>
      </w:ins>
    </w:p>
    <w:p w14:paraId="11C37DA4" w14:textId="0234715D" w:rsidR="008154C7" w:rsidRPr="008154C7" w:rsidRDefault="008154C7">
      <w:pPr>
        <w:pStyle w:val="ItemList"/>
        <w:rPr>
          <w:ins w:id="178" w:author="新特性(问题单202309220777)_x09082" w:date="2023-10-07T17:07:00Z"/>
          <w:lang w:eastAsia="zh-CN"/>
        </w:rPr>
      </w:pPr>
      <w:ins w:id="179" w:author="新特性(问题单202309220777)_x09082" w:date="2023-10-07T17:07:00Z">
        <w:r>
          <w:rPr>
            <w:lang w:eastAsia="zh-CN"/>
          </w:rPr>
          <w:t>创建：点击</w:t>
        </w:r>
        <w:r w:rsidRPr="008154C7">
          <w:rPr>
            <w:rFonts w:cs="'Arial Narrow'"/>
            <w:lang w:eastAsia="zh-CN"/>
          </w:rPr>
          <w:t>&lt;</w:t>
        </w:r>
        <w:r>
          <w:rPr>
            <w:lang w:eastAsia="zh-CN"/>
          </w:rPr>
          <w:t>创建</w:t>
        </w:r>
        <w:r w:rsidRPr="008154C7">
          <w:rPr>
            <w:rFonts w:cs="'Arial Narrow'"/>
            <w:lang w:eastAsia="zh-CN"/>
          </w:rPr>
          <w:t>&gt;</w:t>
        </w:r>
        <w:r>
          <w:rPr>
            <w:lang w:eastAsia="zh-CN"/>
          </w:rPr>
          <w:t>按钮，跳转到创建训练任务的页面，输入各种参数信息点击</w:t>
        </w:r>
        <w:r w:rsidRPr="008154C7">
          <w:rPr>
            <w:rFonts w:cs="'Arial Narrow'"/>
            <w:lang w:eastAsia="zh-CN"/>
          </w:rPr>
          <w:t>&lt;</w:t>
        </w:r>
        <w:r>
          <w:rPr>
            <w:lang w:eastAsia="zh-CN"/>
          </w:rPr>
          <w:t>提交</w:t>
        </w:r>
        <w:r w:rsidRPr="008154C7">
          <w:rPr>
            <w:rFonts w:cs="'Arial Narrow'"/>
            <w:lang w:eastAsia="zh-CN"/>
          </w:rPr>
          <w:t>&gt;</w:t>
        </w:r>
        <w:r>
          <w:rPr>
            <w:lang w:eastAsia="zh-CN"/>
          </w:rPr>
          <w:t>生成训练任务。</w:t>
        </w:r>
      </w:ins>
    </w:p>
    <w:p w14:paraId="5E200E25" w14:textId="1E7DE079" w:rsidR="008154C7" w:rsidRPr="008154C7" w:rsidDel="008154C7" w:rsidRDefault="008154C7">
      <w:pPr>
        <w:pStyle w:val="ItemList2"/>
        <w:rPr>
          <w:del w:id="180" w:author="新特性(问题单202309220777)_x09082" w:date="2023-10-07T17:07:00Z"/>
          <w:sz w:val="24"/>
          <w:szCs w:val="24"/>
          <w:lang w:eastAsia="zh-CN"/>
        </w:rPr>
        <w:pPrChange w:id="181" w:author="新特性(问题单202309220777)_x09082" w:date="2023-10-07T17:06:00Z">
          <w:pPr>
            <w:pStyle w:val="ItemList"/>
          </w:pPr>
        </w:pPrChange>
      </w:pPr>
    </w:p>
    <w:p w14:paraId="20398931" w14:textId="34C834FF" w:rsidR="008154C7" w:rsidRPr="008154C7" w:rsidRDefault="00CA7378" w:rsidP="00CA7378">
      <w:pPr>
        <w:pStyle w:val="ItemList"/>
        <w:rPr>
          <w:sz w:val="24"/>
          <w:szCs w:val="24"/>
          <w:lang w:eastAsia="zh-CN"/>
        </w:rPr>
      </w:pPr>
      <w:r>
        <w:rPr>
          <w:lang w:eastAsia="zh-CN"/>
        </w:rPr>
        <w:t>批量删除：点击</w:t>
      </w:r>
      <w:r w:rsidRPr="008154C7">
        <w:rPr>
          <w:rFonts w:cs="'Arial Narrow'"/>
          <w:lang w:eastAsia="zh-CN"/>
        </w:rPr>
        <w:t>&lt;</w:t>
      </w:r>
      <w:r>
        <w:rPr>
          <w:lang w:eastAsia="zh-CN"/>
        </w:rPr>
        <w:t>批量删除</w:t>
      </w:r>
      <w:r w:rsidRPr="008154C7">
        <w:rPr>
          <w:rFonts w:cs="'Arial Narrow'"/>
          <w:lang w:eastAsia="zh-CN"/>
        </w:rPr>
        <w:t>&gt;</w:t>
      </w:r>
      <w:r>
        <w:rPr>
          <w:lang w:eastAsia="zh-CN"/>
        </w:rPr>
        <w:t>按钮，将选中的训练任务全部删除。</w:t>
      </w:r>
    </w:p>
    <w:p w14:paraId="3C705EFB" w14:textId="57C553A0" w:rsidR="00CA7378" w:rsidRDefault="00CA7378" w:rsidP="00CA7378">
      <w:pPr>
        <w:pStyle w:val="ItemList"/>
        <w:rPr>
          <w:sz w:val="24"/>
          <w:szCs w:val="24"/>
          <w:lang w:eastAsia="zh-CN"/>
        </w:rPr>
      </w:pPr>
      <w:r>
        <w:rPr>
          <w:lang w:eastAsia="zh-CN"/>
        </w:rPr>
        <w:t>详情：点击</w:t>
      </w:r>
      <w:ins w:id="182" w:author="新特性(问题单202309220777)_x09082" w:date="2023-10-07T17:02:00Z">
        <w:r w:rsidR="00D1647E">
          <w:rPr>
            <w:rFonts w:cs="'Arial Narrow'" w:hint="eastAsia"/>
            <w:lang w:eastAsia="zh-CN"/>
          </w:rPr>
          <w:t>“</w:t>
        </w:r>
      </w:ins>
      <w:del w:id="183" w:author="新特性(问题单202309220777)_x09082" w:date="2023-10-07T17:02:00Z">
        <w:r w:rsidDel="00D1647E">
          <w:rPr>
            <w:rFonts w:cs="'Arial Narrow'"/>
            <w:lang w:eastAsia="zh-CN"/>
          </w:rPr>
          <w:delText>“</w:delText>
        </w:r>
      </w:del>
      <w:r>
        <w:rPr>
          <w:lang w:eastAsia="zh-CN"/>
        </w:rPr>
        <w:t>详情</w:t>
      </w:r>
      <w:ins w:id="184" w:author="新特性(问题单202309220777)_x09082" w:date="2023-10-07T17:02:00Z">
        <w:r w:rsidR="00D1647E">
          <w:rPr>
            <w:rFonts w:cs="'Arial Narrow'" w:hint="eastAsia"/>
            <w:lang w:eastAsia="zh-CN"/>
          </w:rPr>
          <w:t>”</w:t>
        </w:r>
      </w:ins>
      <w:del w:id="185" w:author="新特性(问题单202309220777)_x09082" w:date="2023-10-07T17:02:00Z">
        <w:r w:rsidDel="00D1647E">
          <w:rPr>
            <w:rFonts w:cs="'Arial Narrow'"/>
            <w:lang w:eastAsia="zh-CN"/>
          </w:rPr>
          <w:delText>”</w:delText>
        </w:r>
      </w:del>
      <w:r>
        <w:rPr>
          <w:lang w:eastAsia="zh-CN"/>
        </w:rPr>
        <w:t>链接，查看训练任务的基本信息，以及该训练任务的实例信息。</w:t>
      </w:r>
    </w:p>
    <w:p w14:paraId="3DF89801" w14:textId="1B56F642" w:rsidR="00CA7378" w:rsidDel="008154C7" w:rsidRDefault="00CA7378">
      <w:pPr>
        <w:pStyle w:val="ItemList2"/>
        <w:rPr>
          <w:del w:id="186" w:author="新特性(问题单202309220777)_x09082" w:date="2023-10-07T17:07:00Z"/>
          <w:sz w:val="24"/>
          <w:szCs w:val="24"/>
        </w:rPr>
        <w:pPrChange w:id="187" w:author="新特性(问题单202309220777)_x09082" w:date="2023-10-07T17:06:00Z">
          <w:pPr>
            <w:pStyle w:val="ItemList"/>
          </w:pPr>
        </w:pPrChange>
      </w:pPr>
      <w:del w:id="188" w:author="新特性(问题单202309220777)_x09082" w:date="2023-10-07T17:07:00Z">
        <w:r w:rsidDel="008154C7">
          <w:delText>克隆：点击</w:delText>
        </w:r>
      </w:del>
      <w:del w:id="189" w:author="新特性(问题单202309220777)_x09082" w:date="2023-10-07T17:02:00Z">
        <w:r w:rsidDel="00D1647E">
          <w:rPr>
            <w:rFonts w:cs="'Arial Narrow'"/>
          </w:rPr>
          <w:delText>”</w:delText>
        </w:r>
      </w:del>
      <w:del w:id="190" w:author="新特性(问题单202309220777)_x09082" w:date="2023-10-07T17:07:00Z">
        <w:r w:rsidDel="008154C7">
          <w:delText>克隆</w:delText>
        </w:r>
      </w:del>
      <w:del w:id="191" w:author="新特性(问题单202309220777)_x09082" w:date="2023-10-07T17:02:00Z">
        <w:r w:rsidDel="00D1647E">
          <w:rPr>
            <w:rFonts w:cs="'Arial Narrow'"/>
          </w:rPr>
          <w:delText>”</w:delText>
        </w:r>
      </w:del>
      <w:del w:id="192" w:author="新特性(问题单202309220777)_x09082" w:date="2023-10-07T17:07:00Z">
        <w:r w:rsidDel="008154C7">
          <w:delText>连接，带出任务基本信息跳转到创建页面，并填充，用户可直接创建训练任务。</w:delText>
        </w:r>
      </w:del>
    </w:p>
    <w:p w14:paraId="04EC2985" w14:textId="1D98CD04" w:rsidR="00CA7378" w:rsidRPr="0010565C" w:rsidRDefault="00CA7378" w:rsidP="00CA7378">
      <w:pPr>
        <w:pStyle w:val="ItemList"/>
        <w:rPr>
          <w:sz w:val="24"/>
          <w:szCs w:val="24"/>
          <w:lang w:eastAsia="zh-CN"/>
        </w:rPr>
      </w:pPr>
      <w:r>
        <w:rPr>
          <w:lang w:eastAsia="zh-CN"/>
        </w:rPr>
        <w:t>查询：可以通过</w:t>
      </w:r>
      <w:ins w:id="193" w:author="新特性(问题单202309220777)_x09082" w:date="2023-10-07T17:09:00Z">
        <w:r w:rsidR="008154C7">
          <w:rPr>
            <w:rFonts w:hint="eastAsia"/>
            <w:lang w:eastAsia="zh-CN"/>
          </w:rPr>
          <w:t>任务名称和任务状态</w:t>
        </w:r>
      </w:ins>
      <w:del w:id="194" w:author="新特性(问题单202309220777)_x09082" w:date="2023-10-07T17:09:00Z">
        <w:r w:rsidDel="008154C7">
          <w:rPr>
            <w:lang w:eastAsia="zh-CN"/>
          </w:rPr>
          <w:delText>关键字</w:delText>
        </w:r>
      </w:del>
      <w:r>
        <w:rPr>
          <w:lang w:eastAsia="zh-CN"/>
        </w:rPr>
        <w:t>进行查询。</w:t>
      </w:r>
    </w:p>
    <w:p w14:paraId="2922FA1C" w14:textId="5EE78073" w:rsidR="0010565C" w:rsidRPr="0010565C" w:rsidDel="008154C7" w:rsidRDefault="0010565C" w:rsidP="00CA7378">
      <w:pPr>
        <w:pStyle w:val="ItemList"/>
        <w:rPr>
          <w:del w:id="195" w:author="新特性(问题单202309220777)_x09082" w:date="2023-10-07T17:07:00Z"/>
          <w:sz w:val="24"/>
          <w:szCs w:val="24"/>
          <w:lang w:eastAsia="zh-CN"/>
        </w:rPr>
      </w:pPr>
      <w:del w:id="196" w:author="新特性(问题单202309220777)_x09082" w:date="2023-10-07T17:07:00Z">
        <w:r w:rsidDel="008154C7">
          <w:rPr>
            <w:rFonts w:hint="eastAsia"/>
            <w:lang w:eastAsia="zh-CN"/>
          </w:rPr>
          <w:delText>启动</w:delText>
        </w:r>
        <w:r w:rsidDel="008154C7">
          <w:rPr>
            <w:rFonts w:hint="eastAsia"/>
            <w:lang w:eastAsia="zh-CN"/>
          </w:rPr>
          <w:delText>tensorboard</w:delText>
        </w:r>
        <w:r w:rsidDel="008154C7">
          <w:rPr>
            <w:rFonts w:hint="eastAsia"/>
            <w:lang w:eastAsia="zh-CN"/>
          </w:rPr>
          <w:delText>：用户可以直接通过该功能创建</w:delText>
        </w:r>
        <w:r w:rsidDel="008154C7">
          <w:rPr>
            <w:rFonts w:hint="eastAsia"/>
            <w:lang w:eastAsia="zh-CN"/>
          </w:rPr>
          <w:delText>tensorboard</w:delText>
        </w:r>
        <w:r w:rsidDel="008154C7">
          <w:rPr>
            <w:rFonts w:hint="eastAsia"/>
            <w:lang w:eastAsia="zh-CN"/>
          </w:rPr>
          <w:delText>任务。</w:delText>
        </w:r>
      </w:del>
    </w:p>
    <w:p w14:paraId="58037A86" w14:textId="5D16F62B" w:rsidR="0010565C" w:rsidDel="008154C7" w:rsidRDefault="0010565C" w:rsidP="00CA7378">
      <w:pPr>
        <w:pStyle w:val="ItemList"/>
        <w:rPr>
          <w:del w:id="197" w:author="新特性(问题单202309220777)_x09082" w:date="2023-10-07T17:07:00Z"/>
          <w:sz w:val="24"/>
          <w:szCs w:val="24"/>
          <w:lang w:eastAsia="zh-CN"/>
        </w:rPr>
      </w:pPr>
      <w:del w:id="198" w:author="新特性(问题单202309220777)_x09082" w:date="2023-10-07T17:07:00Z">
        <w:r w:rsidDel="008154C7">
          <w:rPr>
            <w:rFonts w:hint="eastAsia"/>
            <w:lang w:eastAsia="zh-CN"/>
          </w:rPr>
          <w:delText>创建模型：用户可以通过该功能直接与模型管理进行联动，对训练出来的模型文件进行版本管理。</w:delText>
        </w:r>
      </w:del>
    </w:p>
    <w:p w14:paraId="73018DE8" w14:textId="77777777" w:rsidR="00CA7378" w:rsidRPr="003E2F11" w:rsidRDefault="00CA7378" w:rsidP="00CA7378">
      <w:pPr>
        <w:pStyle w:val="4"/>
        <w:rPr>
          <w:rFonts w:cs="'Arial Narrow'"/>
          <w:sz w:val="24"/>
          <w:szCs w:val="24"/>
        </w:rPr>
      </w:pPr>
      <w:r>
        <w:t>创建</w:t>
      </w:r>
    </w:p>
    <w:p w14:paraId="1DADFF22" w14:textId="27C78403" w:rsidR="00CA7378" w:rsidRDefault="00CA7378" w:rsidP="00CA7378">
      <w:pPr>
        <w:rPr>
          <w:rFonts w:cs="'Arial Narrow'"/>
        </w:rPr>
      </w:pPr>
      <w:r>
        <w:t>点击</w:t>
      </w:r>
      <w:r>
        <w:rPr>
          <w:rFonts w:cs="'Arial Narrow'"/>
        </w:rPr>
        <w:t>&lt;</w:t>
      </w:r>
      <w:r>
        <w:t>创建</w:t>
      </w:r>
      <w:r>
        <w:rPr>
          <w:rFonts w:cs="'Arial Narrow'"/>
        </w:rPr>
        <w:t>&gt;</w:t>
      </w:r>
      <w:r>
        <w:t>按钮，跳转到训练任务新增页面，如</w:t>
      </w:r>
      <w:ins w:id="199" w:author="新特性(问题单202309220777)_x09082" w:date="2023-10-07T17:02:00Z">
        <w:r w:rsidR="00D1647E" w:rsidRPr="00580B08">
          <w:rPr>
            <w:rStyle w:val="Reference-R0G144B200"/>
          </w:rPr>
          <w:fldChar w:fldCharType="begin"/>
        </w:r>
        <w:r w:rsidR="00D1647E" w:rsidRPr="00580B08">
          <w:rPr>
            <w:rStyle w:val="Reference-R0G144B200"/>
          </w:rPr>
          <w:instrText xml:space="preserve"> REF _Ref147590559 \n \h </w:instrText>
        </w:r>
      </w:ins>
      <w:r w:rsidR="00D1647E" w:rsidRPr="00580B08">
        <w:rPr>
          <w:rStyle w:val="Reference-R0G144B200"/>
        </w:rPr>
      </w:r>
      <w:r w:rsidR="00D1647E" w:rsidRPr="00580B08">
        <w:rPr>
          <w:rStyle w:val="Reference-R0G144B200"/>
        </w:rPr>
        <w:fldChar w:fldCharType="separate"/>
      </w:r>
      <w:ins w:id="200" w:author="新特性(问题单202309220777)_x09082" w:date="2023-10-07T17:02:00Z">
        <w:r w:rsidR="00D1647E" w:rsidRPr="00580B08">
          <w:rPr>
            <w:rStyle w:val="Reference-R0G144B200"/>
            <w:rFonts w:hint="eastAsia"/>
          </w:rPr>
          <w:t>图</w:t>
        </w:r>
        <w:r w:rsidR="00D1647E" w:rsidRPr="00580B08">
          <w:rPr>
            <w:rStyle w:val="Reference-R0G144B200"/>
          </w:rPr>
          <w:t>3-77</w:t>
        </w:r>
        <w:r w:rsidR="00D1647E" w:rsidRPr="00580B08">
          <w:rPr>
            <w:rStyle w:val="Reference-R0G144B200"/>
          </w:rPr>
          <w:fldChar w:fldCharType="end"/>
        </w:r>
      </w:ins>
      <w:del w:id="201" w:author="新特性(问题单202309220777)_x09082" w:date="2023-10-07T17:02:00Z">
        <w:r w:rsidDel="00D1647E">
          <w:delText>图</w:delText>
        </w:r>
      </w:del>
      <w:r>
        <w:t>所示。</w:t>
      </w:r>
    </w:p>
    <w:p w14:paraId="37218CF3" w14:textId="77777777" w:rsidR="00CA7378" w:rsidRDefault="00CA7378" w:rsidP="00CA7378">
      <w:pPr>
        <w:pStyle w:val="FigureDescription"/>
        <w:rPr>
          <w:sz w:val="24"/>
          <w:szCs w:val="24"/>
        </w:rPr>
      </w:pPr>
      <w:bookmarkStart w:id="202" w:name="_Ref147590559"/>
      <w:r>
        <w:lastRenderedPageBreak/>
        <w:t>训练任务创建页面</w:t>
      </w:r>
      <w:bookmarkEnd w:id="202"/>
    </w:p>
    <w:p w14:paraId="1D2918B3" w14:textId="77777777" w:rsidR="00CA7378" w:rsidRDefault="00CA7378" w:rsidP="00CA7378">
      <w:pPr>
        <w:pStyle w:val="Figure"/>
        <w:rPr>
          <w:color w:val="000000"/>
        </w:rPr>
      </w:pPr>
      <w:r>
        <w:rPr>
          <w:noProof/>
        </w:rPr>
        <w:drawing>
          <wp:inline distT="0" distB="0" distL="0" distR="0" wp14:anchorId="1B9DAD79" wp14:editId="0B14B2DB">
            <wp:extent cx="5693134" cy="3810653"/>
            <wp:effectExtent l="0" t="0" r="3175" b="0"/>
            <wp:docPr id="74" name="Drawing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Drawing 73"/>
                    <pic:cNvPicPr>
                      <a:picLocks noChangeAspect="1"/>
                    </pic:cNvPicPr>
                  </pic:nvPicPr>
                  <pic:blipFill>
                    <a:blip r:embed="rId107"/>
                    <a:stretch>
                      <a:fillRect/>
                    </a:stretch>
                  </pic:blipFill>
                  <pic:spPr>
                    <a:xfrm>
                      <a:off x="0" y="0"/>
                      <a:ext cx="5695439" cy="3812196"/>
                    </a:xfrm>
                    <a:prstGeom prst="rect">
                      <a:avLst/>
                    </a:prstGeom>
                  </pic:spPr>
                </pic:pic>
              </a:graphicData>
            </a:graphic>
          </wp:inline>
        </w:drawing>
      </w:r>
    </w:p>
    <w:p w14:paraId="4CA55D60" w14:textId="77777777" w:rsidR="00CA7378" w:rsidRPr="00A51D83" w:rsidRDefault="00CA7378" w:rsidP="00CA7378">
      <w:r>
        <w:t>基本信息：</w:t>
      </w:r>
    </w:p>
    <w:p w14:paraId="7EFBF740" w14:textId="77777777" w:rsidR="00CA7378" w:rsidRDefault="00CA7378" w:rsidP="00CA7378">
      <w:pPr>
        <w:pStyle w:val="ItemList"/>
        <w:rPr>
          <w:sz w:val="24"/>
          <w:szCs w:val="24"/>
          <w:lang w:eastAsia="zh-CN"/>
        </w:rPr>
      </w:pPr>
      <w:r>
        <w:rPr>
          <w:lang w:eastAsia="zh-CN"/>
        </w:rPr>
        <w:t>任务名称：训练任务名称。</w:t>
      </w:r>
    </w:p>
    <w:p w14:paraId="2349481D" w14:textId="77777777" w:rsidR="00CA7378" w:rsidRDefault="00CA7378" w:rsidP="00CA7378">
      <w:pPr>
        <w:pStyle w:val="ItemList"/>
        <w:rPr>
          <w:sz w:val="24"/>
          <w:szCs w:val="24"/>
          <w:lang w:eastAsia="zh-CN"/>
        </w:rPr>
      </w:pPr>
      <w:r>
        <w:rPr>
          <w:lang w:eastAsia="zh-CN"/>
        </w:rPr>
        <w:t>资源组：选择任务创建对应的资源组。</w:t>
      </w:r>
    </w:p>
    <w:p w14:paraId="4D604FBC" w14:textId="77777777" w:rsidR="00CA7378" w:rsidRDefault="00CA7378" w:rsidP="00CA7378">
      <w:pPr>
        <w:pStyle w:val="ItemList"/>
        <w:rPr>
          <w:sz w:val="24"/>
          <w:szCs w:val="24"/>
          <w:lang w:eastAsia="zh-CN"/>
        </w:rPr>
      </w:pPr>
      <w:r>
        <w:rPr>
          <w:lang w:eastAsia="zh-CN"/>
        </w:rPr>
        <w:t>创建方式：分为自定义算法和预置算法，自定义算法用户根据特殊需求</w:t>
      </w:r>
      <w:r w:rsidRPr="00093E56">
        <w:rPr>
          <w:lang w:eastAsia="zh-CN"/>
        </w:rPr>
        <w:t>自定义镜像用于模型训练；用户同时可选择系统预置的算法直接进行任务训练。</w:t>
      </w:r>
    </w:p>
    <w:p w14:paraId="02DFB8EA" w14:textId="64FDCF99" w:rsidR="00CA7378" w:rsidRPr="00093E56" w:rsidRDefault="00CA7378" w:rsidP="00093E56">
      <w:pPr>
        <w:pStyle w:val="ItemList"/>
        <w:rPr>
          <w:sz w:val="24"/>
          <w:szCs w:val="24"/>
          <w:lang w:eastAsia="zh-CN"/>
        </w:rPr>
      </w:pPr>
      <w:r>
        <w:rPr>
          <w:lang w:eastAsia="zh-CN"/>
        </w:rPr>
        <w:t>算法类型：</w:t>
      </w:r>
      <w:ins w:id="203" w:author="新特性(问题单202309220777)_x09082" w:date="2023-10-07T16:36:00Z">
        <w:r w:rsidR="00093E56" w:rsidRPr="00093E56">
          <w:rPr>
            <w:rFonts w:hint="eastAsia"/>
            <w:lang w:eastAsia="zh-CN"/>
          </w:rPr>
          <w:t>当用户选择预置算法作为创建方式时，需从下拉菜单中选择预置算法类型和名称，以确定训练算法。同时，训练数据输入目录必须与所选预置算法相匹配。为确保输入数据的读取成功以及任务的顺利创建，</w:t>
        </w:r>
        <w:proofErr w:type="gramStart"/>
        <w:r w:rsidR="00093E56" w:rsidRPr="00093E56">
          <w:rPr>
            <w:rFonts w:hint="eastAsia"/>
            <w:lang w:eastAsia="zh-CN"/>
          </w:rPr>
          <w:t>傲飞将</w:t>
        </w:r>
        <w:proofErr w:type="gramEnd"/>
        <w:r w:rsidR="00093E56" w:rsidRPr="00093E56">
          <w:rPr>
            <w:rFonts w:hint="eastAsia"/>
            <w:lang w:eastAsia="zh-CN"/>
          </w:rPr>
          <w:t>提供与所选算法相匹配的预置训练数据，例如：</w:t>
        </w:r>
        <w:r w:rsidR="00093E56" w:rsidRPr="00093E56">
          <w:rPr>
            <w:rFonts w:hint="eastAsia"/>
            <w:lang w:eastAsia="zh-CN"/>
          </w:rPr>
          <w:t>/trainOperator/03-pytorch-single/dataset/MNIST</w:t>
        </w:r>
        <w:r w:rsidR="00093E56" w:rsidRPr="00093E56">
          <w:rPr>
            <w:rFonts w:hint="eastAsia"/>
            <w:lang w:eastAsia="zh-CN"/>
          </w:rPr>
          <w:t>。如未提供配套的预置训练数据，可能导致输入数据读取失败，并造成任务创建失败</w:t>
        </w:r>
      </w:ins>
      <w:del w:id="204" w:author="新特性(问题单202309220777)_x09082" w:date="2023-10-07T16:35:00Z">
        <w:r w:rsidDel="00093E56">
          <w:rPr>
            <w:lang w:eastAsia="zh-CN"/>
          </w:rPr>
          <w:delText>当创建方式选择预置算法时，用户需要选择算法类型和算法名称来确定要跑的算法</w:delText>
        </w:r>
      </w:del>
      <w:r>
        <w:rPr>
          <w:lang w:eastAsia="zh-CN"/>
        </w:rPr>
        <w:t>。</w:t>
      </w:r>
    </w:p>
    <w:p w14:paraId="5BC5A5C6" w14:textId="2F15A1B9" w:rsidR="00CA7378" w:rsidRPr="00F54421" w:rsidRDefault="00CA7378" w:rsidP="00CA7378">
      <w:pPr>
        <w:pStyle w:val="ItemList"/>
        <w:rPr>
          <w:sz w:val="24"/>
          <w:szCs w:val="24"/>
          <w:lang w:eastAsia="zh-CN"/>
        </w:rPr>
      </w:pPr>
      <w:r>
        <w:rPr>
          <w:lang w:eastAsia="zh-CN"/>
        </w:rPr>
        <w:t>任务类型：用户选择自定义算法创建方式，需要选择对应的任务类型，</w:t>
      </w:r>
      <w:proofErr w:type="gramStart"/>
      <w:r>
        <w:rPr>
          <w:lang w:eastAsia="zh-CN"/>
        </w:rPr>
        <w:t>现支持</w:t>
      </w:r>
      <w:proofErr w:type="gramEnd"/>
      <w:r>
        <w:rPr>
          <w:rFonts w:cs="'Arial Narrow'"/>
          <w:lang w:eastAsia="zh-CN"/>
        </w:rPr>
        <w:t>TensorFlow</w:t>
      </w:r>
      <w:r>
        <w:rPr>
          <w:lang w:eastAsia="zh-CN"/>
        </w:rPr>
        <w:t>，</w:t>
      </w:r>
      <w:r>
        <w:rPr>
          <w:rFonts w:cs="'Arial Narrow'"/>
          <w:lang w:eastAsia="zh-CN"/>
        </w:rPr>
        <w:t>PyTorch</w:t>
      </w:r>
      <w:r>
        <w:rPr>
          <w:lang w:eastAsia="zh-CN"/>
        </w:rPr>
        <w:t>，</w:t>
      </w:r>
      <w:r>
        <w:rPr>
          <w:rFonts w:cs="'Arial Narrow'"/>
          <w:lang w:eastAsia="zh-CN"/>
        </w:rPr>
        <w:t>scikit-learn</w:t>
      </w:r>
      <w:r w:rsidR="00F54421">
        <w:rPr>
          <w:rFonts w:cs="'Arial Narrow'" w:hint="eastAsia"/>
          <w:lang w:eastAsia="zh-CN"/>
        </w:rPr>
        <w:t>，</w:t>
      </w:r>
      <w:r w:rsidR="00F54421">
        <w:rPr>
          <w:rFonts w:cs="'Arial Narrow'" w:hint="eastAsia"/>
          <w:lang w:eastAsia="zh-CN"/>
        </w:rPr>
        <w:t>M</w:t>
      </w:r>
      <w:r w:rsidR="00F54421">
        <w:rPr>
          <w:rFonts w:cs="'Arial Narrow'"/>
          <w:lang w:eastAsia="zh-CN"/>
        </w:rPr>
        <w:t>PI</w:t>
      </w:r>
      <w:r w:rsidR="00F54421">
        <w:rPr>
          <w:rFonts w:hint="eastAsia"/>
          <w:lang w:eastAsia="zh-CN"/>
        </w:rPr>
        <w:t>四</w:t>
      </w:r>
      <w:r>
        <w:rPr>
          <w:lang w:eastAsia="zh-CN"/>
        </w:rPr>
        <w:t>种类型，还在不断更新中。</w:t>
      </w:r>
    </w:p>
    <w:p w14:paraId="6BE9FB10" w14:textId="6A728C12" w:rsidR="00F54421" w:rsidRDefault="00F54421" w:rsidP="00CA7378">
      <w:pPr>
        <w:pStyle w:val="ItemList"/>
        <w:rPr>
          <w:sz w:val="24"/>
          <w:szCs w:val="24"/>
          <w:lang w:eastAsia="zh-CN"/>
        </w:rPr>
      </w:pPr>
      <w:r>
        <w:rPr>
          <w:rFonts w:hint="eastAsia"/>
          <w:lang w:eastAsia="zh-CN"/>
        </w:rPr>
        <w:t>高性能网络：在用户选择</w:t>
      </w:r>
      <w:r>
        <w:rPr>
          <w:rFonts w:hint="eastAsia"/>
          <w:lang w:eastAsia="zh-CN"/>
        </w:rPr>
        <w:t>PyTorch</w:t>
      </w:r>
      <w:r>
        <w:rPr>
          <w:rFonts w:hint="eastAsia"/>
          <w:lang w:eastAsia="zh-CN"/>
        </w:rPr>
        <w:t>作业类型，可以选择是否开启高性能网络加速训练。</w:t>
      </w:r>
    </w:p>
    <w:p w14:paraId="487582AF" w14:textId="77777777" w:rsidR="00CA7378" w:rsidRDefault="00CA7378" w:rsidP="00CA7378">
      <w:pPr>
        <w:pStyle w:val="ItemList"/>
        <w:rPr>
          <w:sz w:val="24"/>
          <w:szCs w:val="24"/>
          <w:lang w:eastAsia="zh-CN"/>
        </w:rPr>
      </w:pPr>
      <w:r>
        <w:rPr>
          <w:lang w:eastAsia="zh-CN"/>
        </w:rPr>
        <w:t>容器镜像：不同的任务类型，平台提供对应的镜像，用户也可点击请选择到镜像仓库选择镜像。</w:t>
      </w:r>
    </w:p>
    <w:p w14:paraId="5F2357AD" w14:textId="77777777" w:rsidR="00CA7378" w:rsidRDefault="00CA7378" w:rsidP="00CA7378">
      <w:pPr>
        <w:pStyle w:val="ItemList"/>
        <w:rPr>
          <w:sz w:val="24"/>
          <w:szCs w:val="24"/>
          <w:lang w:eastAsia="zh-CN"/>
        </w:rPr>
      </w:pPr>
      <w:r>
        <w:rPr>
          <w:lang w:eastAsia="zh-CN"/>
        </w:rPr>
        <w:t>运行命令：</w:t>
      </w:r>
      <w:r>
        <w:rPr>
          <w:lang w:eastAsia="zh-CN"/>
        </w:rPr>
        <w:t>Python</w:t>
      </w:r>
      <w:r>
        <w:rPr>
          <w:lang w:eastAsia="zh-CN"/>
        </w:rPr>
        <w:t>启动脚本命令。</w:t>
      </w:r>
    </w:p>
    <w:p w14:paraId="69E77B76" w14:textId="77777777" w:rsidR="00CA7378" w:rsidRDefault="00CA7378" w:rsidP="00CA7378">
      <w:pPr>
        <w:pStyle w:val="ItemList"/>
        <w:rPr>
          <w:sz w:val="24"/>
          <w:szCs w:val="24"/>
          <w:lang w:eastAsia="zh-CN"/>
        </w:rPr>
      </w:pPr>
      <w:r>
        <w:rPr>
          <w:lang w:eastAsia="zh-CN"/>
        </w:rPr>
        <w:t>工作目录：执行本次训练作业所需的代码目录，请提前将代码上传到文件系统。</w:t>
      </w:r>
    </w:p>
    <w:p w14:paraId="7078421E" w14:textId="77777777" w:rsidR="00CA7378" w:rsidRPr="00A51D83" w:rsidRDefault="00CA7378" w:rsidP="00CA7378">
      <w:r>
        <w:t>资源规格配置：</w:t>
      </w:r>
    </w:p>
    <w:p w14:paraId="508D7A73" w14:textId="77777777" w:rsidR="00CA7378" w:rsidRPr="00A51D83" w:rsidRDefault="00CA7378" w:rsidP="00CA7378">
      <w:r>
        <w:t>傲飞平台训练任务支持单机和分布式两种训练方式，单机方式用户在资源配置中选择标准模式并对节点进行资源配置；分布式训练方式用户选择进阶模式，对不同的节点角色进行资源配置。</w:t>
      </w:r>
    </w:p>
    <w:p w14:paraId="5E9F69DD" w14:textId="77777777" w:rsidR="00CA7378" w:rsidRPr="00A51D83" w:rsidRDefault="00CA7378" w:rsidP="00CA7378">
      <w:r>
        <w:lastRenderedPageBreak/>
        <w:t>资源配置包括实例数量，</w:t>
      </w:r>
      <w:r>
        <w:t>cpu</w:t>
      </w:r>
      <w:r>
        <w:rPr>
          <w:rFonts w:cs="'Arial Narrow'"/>
        </w:rPr>
        <w:t>,</w:t>
      </w:r>
      <w:r>
        <w:t>内存以及</w:t>
      </w:r>
      <w:r>
        <w:t>GPU</w:t>
      </w:r>
      <w:r>
        <w:t>；傲飞平台</w:t>
      </w:r>
      <w:r>
        <w:rPr>
          <w:rFonts w:cs="'Arial Narrow'"/>
        </w:rPr>
        <w:t>GPU</w:t>
      </w:r>
      <w:r>
        <w:t>支持整卡，</w:t>
      </w:r>
      <w:r>
        <w:rPr>
          <w:rFonts w:cs="'Arial Narrow'"/>
        </w:rPr>
        <w:t>vGPU</w:t>
      </w:r>
      <w:r>
        <w:t>以及</w:t>
      </w:r>
      <w:r>
        <w:rPr>
          <w:rFonts w:cs="'Arial Narrow'"/>
        </w:rPr>
        <w:t>mig</w:t>
      </w:r>
      <w:r>
        <w:t>，根据选择资源组类型可对</w:t>
      </w:r>
      <w:r>
        <w:rPr>
          <w:rFonts w:cs="'Arial Narrow'"/>
        </w:rPr>
        <w:t>GPU</w:t>
      </w:r>
      <w:r>
        <w:t>进行特殊配置。如图所示：</w:t>
      </w:r>
    </w:p>
    <w:p w14:paraId="24AD2631" w14:textId="77777777" w:rsidR="00CA7378" w:rsidRDefault="00CA7378" w:rsidP="00CA7378">
      <w:pPr>
        <w:pStyle w:val="FigureDescription"/>
        <w:rPr>
          <w:sz w:val="24"/>
          <w:szCs w:val="24"/>
        </w:rPr>
      </w:pPr>
      <w:r>
        <w:t>资源配置图</w:t>
      </w:r>
    </w:p>
    <w:p w14:paraId="219EF6A7" w14:textId="77777777" w:rsidR="00CA7378" w:rsidRDefault="00CA7378" w:rsidP="00CA7378">
      <w:pPr>
        <w:pStyle w:val="Figure"/>
        <w:rPr>
          <w:sz w:val="24"/>
          <w:szCs w:val="24"/>
        </w:rPr>
      </w:pPr>
      <w:r>
        <w:rPr>
          <w:noProof/>
        </w:rPr>
        <w:drawing>
          <wp:inline distT="0" distB="0" distL="0" distR="0" wp14:anchorId="341E425E" wp14:editId="07E4DC94">
            <wp:extent cx="5676900" cy="3571875"/>
            <wp:effectExtent l="0" t="0" r="0" b="0"/>
            <wp:docPr id="75" name="Drawing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Drawing 74"/>
                    <pic:cNvPicPr>
                      <a:picLocks noChangeAspect="1"/>
                    </pic:cNvPicPr>
                  </pic:nvPicPr>
                  <pic:blipFill>
                    <a:blip r:embed="rId108"/>
                    <a:stretch>
                      <a:fillRect/>
                    </a:stretch>
                  </pic:blipFill>
                  <pic:spPr>
                    <a:xfrm>
                      <a:off x="0" y="0"/>
                      <a:ext cx="5676900" cy="3571875"/>
                    </a:xfrm>
                    <a:prstGeom prst="rect">
                      <a:avLst/>
                    </a:prstGeom>
                  </pic:spPr>
                </pic:pic>
              </a:graphicData>
            </a:graphic>
          </wp:inline>
        </w:drawing>
      </w:r>
      <w:r>
        <w:rPr>
          <w:rFonts w:cs="'Arial Narrow'"/>
          <w:color w:val="000000"/>
        </w:rPr>
        <w:t> </w:t>
      </w:r>
    </w:p>
    <w:p w14:paraId="6A6917C4" w14:textId="77777777" w:rsidR="00CA7378" w:rsidRPr="00A51D83" w:rsidRDefault="00CA7378" w:rsidP="00CA7378">
      <w:r>
        <w:t>其他参数：</w:t>
      </w:r>
    </w:p>
    <w:p w14:paraId="5CC1B5C2" w14:textId="77777777" w:rsidR="00CA7378" w:rsidRDefault="00CA7378" w:rsidP="00CA7378">
      <w:pPr>
        <w:pStyle w:val="ItemList"/>
        <w:rPr>
          <w:sz w:val="24"/>
          <w:szCs w:val="24"/>
          <w:lang w:eastAsia="zh-CN"/>
        </w:rPr>
      </w:pPr>
      <w:r>
        <w:rPr>
          <w:lang w:eastAsia="zh-CN"/>
        </w:rPr>
        <w:t>输入目录：训练任务的数据集位置，有数据集和本地存储两种。</w:t>
      </w:r>
    </w:p>
    <w:p w14:paraId="0E66C17A" w14:textId="77777777" w:rsidR="00CA7378" w:rsidRDefault="00CA7378" w:rsidP="00CA7378">
      <w:pPr>
        <w:pStyle w:val="ItemList"/>
        <w:rPr>
          <w:sz w:val="24"/>
          <w:szCs w:val="24"/>
          <w:lang w:eastAsia="zh-CN"/>
        </w:rPr>
      </w:pPr>
      <w:r>
        <w:rPr>
          <w:lang w:eastAsia="zh-CN"/>
        </w:rPr>
        <w:t>输出目录：模型输出目录。</w:t>
      </w:r>
    </w:p>
    <w:p w14:paraId="17190B50" w14:textId="77777777" w:rsidR="00CA7378" w:rsidRDefault="00CA7378" w:rsidP="00CA7378">
      <w:pPr>
        <w:pStyle w:val="ItemList"/>
        <w:rPr>
          <w:sz w:val="24"/>
          <w:szCs w:val="24"/>
          <w:lang w:eastAsia="zh-CN"/>
        </w:rPr>
      </w:pPr>
      <w:r>
        <w:rPr>
          <w:lang w:eastAsia="zh-CN"/>
        </w:rPr>
        <w:t>环境变量：可以设置</w:t>
      </w:r>
      <w:r>
        <w:rPr>
          <w:rFonts w:cs="'Arial Narrow'"/>
          <w:lang w:eastAsia="zh-CN"/>
        </w:rPr>
        <w:t>Pod</w:t>
      </w:r>
      <w:r>
        <w:rPr>
          <w:lang w:eastAsia="zh-CN"/>
        </w:rPr>
        <w:t>的环境变量。</w:t>
      </w:r>
    </w:p>
    <w:p w14:paraId="36D3B310" w14:textId="77777777" w:rsidR="00CA7378" w:rsidRDefault="00CA7378" w:rsidP="00CA7378">
      <w:pPr>
        <w:pStyle w:val="ItemList"/>
        <w:rPr>
          <w:sz w:val="24"/>
          <w:szCs w:val="24"/>
          <w:lang w:eastAsia="zh-CN"/>
        </w:rPr>
      </w:pPr>
      <w:r>
        <w:rPr>
          <w:lang w:eastAsia="zh-CN"/>
        </w:rPr>
        <w:t>描述信息：对训练任务的描述</w:t>
      </w:r>
    </w:p>
    <w:p w14:paraId="72892CB9" w14:textId="77777777" w:rsidR="00CA7378" w:rsidRDefault="00CA7378" w:rsidP="00CA7378">
      <w:pPr>
        <w:pStyle w:val="4"/>
        <w:rPr>
          <w:rFonts w:cs="'Arial Narrow'"/>
          <w:sz w:val="24"/>
          <w:szCs w:val="24"/>
        </w:rPr>
      </w:pPr>
      <w:r>
        <w:t>停止</w:t>
      </w:r>
    </w:p>
    <w:p w14:paraId="1385B317" w14:textId="77777777" w:rsidR="00CA7378" w:rsidRPr="00A51D83" w:rsidRDefault="00CA7378" w:rsidP="00CA7378">
      <w:r>
        <w:t>对任务状态为创建中和运行的任务，用户可在任务列表页点击操作下的</w:t>
      </w:r>
      <w:r>
        <w:rPr>
          <w:rFonts w:cs="'Arial Narrow'"/>
        </w:rPr>
        <w:t>”</w:t>
      </w:r>
      <w:r>
        <w:t>停止</w:t>
      </w:r>
      <w:r>
        <w:rPr>
          <w:rFonts w:cs="'Arial Narrow'"/>
        </w:rPr>
        <w:t>”</w:t>
      </w:r>
      <w:r>
        <w:t>链接，对任务进行终止操作，停止后任务状态变为被终止状态。成功，失败和被终止状态不支持停止操作。</w:t>
      </w:r>
    </w:p>
    <w:p w14:paraId="0B3432D4" w14:textId="77777777" w:rsidR="00CA7378" w:rsidRDefault="00CA7378" w:rsidP="00CA7378">
      <w:pPr>
        <w:pStyle w:val="4"/>
        <w:rPr>
          <w:rFonts w:cs="'Arial Narrow'"/>
          <w:sz w:val="24"/>
          <w:szCs w:val="24"/>
        </w:rPr>
      </w:pPr>
      <w:r>
        <w:t>查看训练任务详情</w:t>
      </w:r>
    </w:p>
    <w:p w14:paraId="6C8EAEB4" w14:textId="77777777" w:rsidR="00CA7378" w:rsidRPr="00A51D83" w:rsidRDefault="00CA7378" w:rsidP="00CA7378">
      <w:r>
        <w:t>在任务式建模任务列表页，对任务点击</w:t>
      </w:r>
      <w:r>
        <w:rPr>
          <w:rFonts w:cs="'Arial Narrow'"/>
        </w:rPr>
        <w:t>”</w:t>
      </w:r>
      <w:r>
        <w:t>详情</w:t>
      </w:r>
      <w:r>
        <w:rPr>
          <w:rFonts w:cs="'Arial Narrow'"/>
        </w:rPr>
        <w:t>”</w:t>
      </w:r>
      <w:r>
        <w:t>，页面跳转到任务详情页，可查看任务基本信息和实例信息，基础信息如图所示：</w:t>
      </w:r>
    </w:p>
    <w:p w14:paraId="38D1185E" w14:textId="77777777" w:rsidR="00CA7378" w:rsidRDefault="00CA7378" w:rsidP="00CA7378">
      <w:pPr>
        <w:pStyle w:val="FigureDescription"/>
        <w:rPr>
          <w:sz w:val="24"/>
          <w:szCs w:val="24"/>
        </w:rPr>
      </w:pPr>
      <w:r>
        <w:lastRenderedPageBreak/>
        <w:t>详情基本信息页</w:t>
      </w:r>
    </w:p>
    <w:p w14:paraId="48A0940E" w14:textId="77777777" w:rsidR="00CA7378" w:rsidRDefault="00CA7378" w:rsidP="00CA7378">
      <w:pPr>
        <w:pStyle w:val="Figure"/>
        <w:rPr>
          <w:sz w:val="24"/>
          <w:szCs w:val="24"/>
        </w:rPr>
      </w:pPr>
      <w:r>
        <w:rPr>
          <w:noProof/>
        </w:rPr>
        <w:drawing>
          <wp:inline distT="0" distB="0" distL="0" distR="0" wp14:anchorId="71EED7BB" wp14:editId="72D70316">
            <wp:extent cx="5709036" cy="2841200"/>
            <wp:effectExtent l="0" t="0" r="6350" b="0"/>
            <wp:docPr id="76" name="Drawing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Drawing 75"/>
                    <pic:cNvPicPr>
                      <a:picLocks noChangeAspect="1"/>
                    </pic:cNvPicPr>
                  </pic:nvPicPr>
                  <pic:blipFill>
                    <a:blip r:embed="rId109"/>
                    <a:stretch>
                      <a:fillRect/>
                    </a:stretch>
                  </pic:blipFill>
                  <pic:spPr>
                    <a:xfrm>
                      <a:off x="0" y="0"/>
                      <a:ext cx="5709397" cy="2841380"/>
                    </a:xfrm>
                    <a:prstGeom prst="rect">
                      <a:avLst/>
                    </a:prstGeom>
                  </pic:spPr>
                </pic:pic>
              </a:graphicData>
            </a:graphic>
          </wp:inline>
        </w:drawing>
      </w:r>
    </w:p>
    <w:p w14:paraId="535CC8FB" w14:textId="0BF83D74" w:rsidR="00CA7378" w:rsidRPr="00A51D83" w:rsidRDefault="00CA7378" w:rsidP="00CA7378">
      <w:r>
        <w:t>任务实例信息如</w:t>
      </w:r>
      <w:ins w:id="205" w:author="新特性(问题单202309220777)_x09082" w:date="2023-10-07T16:27:00Z">
        <w:r w:rsidR="00093E56" w:rsidRPr="00093E56">
          <w:rPr>
            <w:rStyle w:val="Reference-R0G144B200"/>
          </w:rPr>
          <w:fldChar w:fldCharType="begin"/>
        </w:r>
        <w:r w:rsidR="00093E56" w:rsidRPr="00093E56">
          <w:rPr>
            <w:rStyle w:val="Reference-R0G144B200"/>
          </w:rPr>
          <w:instrText xml:space="preserve"> REF _Ref147588475 \n \h </w:instrText>
        </w:r>
      </w:ins>
      <w:r w:rsidR="00093E56" w:rsidRPr="00093E56">
        <w:rPr>
          <w:rStyle w:val="Reference-R0G144B200"/>
        </w:rPr>
      </w:r>
      <w:r w:rsidR="00093E56" w:rsidRPr="00093E56">
        <w:rPr>
          <w:rStyle w:val="Reference-R0G144B200"/>
        </w:rPr>
        <w:fldChar w:fldCharType="separate"/>
      </w:r>
      <w:ins w:id="206" w:author="新特性(问题单202309220777)_x09082" w:date="2023-10-07T16:27:00Z">
        <w:r w:rsidR="00093E56" w:rsidRPr="00093E56">
          <w:rPr>
            <w:rStyle w:val="Reference-R0G144B200"/>
            <w:rFonts w:hint="eastAsia"/>
          </w:rPr>
          <w:t>图</w:t>
        </w:r>
        <w:r w:rsidR="00093E56" w:rsidRPr="00093E56">
          <w:rPr>
            <w:rStyle w:val="Reference-R0G144B200"/>
            <w:rFonts w:hint="eastAsia"/>
          </w:rPr>
          <w:t>3-73</w:t>
        </w:r>
        <w:r w:rsidR="00093E56" w:rsidRPr="00093E56">
          <w:rPr>
            <w:rStyle w:val="Reference-R0G144B200"/>
          </w:rPr>
          <w:fldChar w:fldCharType="end"/>
        </w:r>
      </w:ins>
      <w:del w:id="207" w:author="新特性(问题单202309220777)_x09082" w:date="2023-10-07T16:27:00Z">
        <w:r w:rsidDel="00093E56">
          <w:delText>图</w:delText>
        </w:r>
      </w:del>
      <w:r>
        <w:t>所示：</w:t>
      </w:r>
    </w:p>
    <w:p w14:paraId="2997349B" w14:textId="77777777" w:rsidR="00CA7378" w:rsidRDefault="00CA7378" w:rsidP="00CA7378">
      <w:pPr>
        <w:pStyle w:val="FigureDescription"/>
        <w:rPr>
          <w:sz w:val="24"/>
          <w:szCs w:val="24"/>
        </w:rPr>
      </w:pPr>
      <w:bookmarkStart w:id="208" w:name="_Ref147588475"/>
      <w:r>
        <w:t>任务实例信息页</w:t>
      </w:r>
      <w:bookmarkEnd w:id="208"/>
    </w:p>
    <w:p w14:paraId="28C9D59B" w14:textId="77777777" w:rsidR="00CA7378" w:rsidRDefault="00CA7378" w:rsidP="00CA7378">
      <w:pPr>
        <w:pStyle w:val="Figure"/>
        <w:rPr>
          <w:sz w:val="24"/>
          <w:szCs w:val="24"/>
        </w:rPr>
      </w:pPr>
      <w:r>
        <w:rPr>
          <w:noProof/>
        </w:rPr>
        <w:drawing>
          <wp:inline distT="0" distB="0" distL="0" distR="0" wp14:anchorId="3D9E6166" wp14:editId="000B4A05">
            <wp:extent cx="5709036" cy="1166744"/>
            <wp:effectExtent l="0" t="0" r="6350" b="0"/>
            <wp:docPr id="77" name="Drawing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Drawing 76"/>
                    <pic:cNvPicPr>
                      <a:picLocks noChangeAspect="1"/>
                    </pic:cNvPicPr>
                  </pic:nvPicPr>
                  <pic:blipFill>
                    <a:blip r:embed="rId110"/>
                    <a:stretch>
                      <a:fillRect/>
                    </a:stretch>
                  </pic:blipFill>
                  <pic:spPr>
                    <a:xfrm>
                      <a:off x="0" y="0"/>
                      <a:ext cx="5709397" cy="1166818"/>
                    </a:xfrm>
                    <a:prstGeom prst="rect">
                      <a:avLst/>
                    </a:prstGeom>
                  </pic:spPr>
                </pic:pic>
              </a:graphicData>
            </a:graphic>
          </wp:inline>
        </w:drawing>
      </w:r>
    </w:p>
    <w:p w14:paraId="62147718" w14:textId="77777777" w:rsidR="00CA7378" w:rsidRPr="00A47CF8" w:rsidRDefault="00CA7378" w:rsidP="00CA7378"/>
    <w:p w14:paraId="4629C11D" w14:textId="77777777" w:rsidR="00CA7378" w:rsidRDefault="00CA7378" w:rsidP="00CA7378">
      <w:pPr>
        <w:pStyle w:val="4"/>
        <w:rPr>
          <w:rFonts w:cs="'Arial Narrow'"/>
          <w:sz w:val="24"/>
          <w:szCs w:val="24"/>
        </w:rPr>
      </w:pPr>
      <w:r>
        <w:t>克隆</w:t>
      </w:r>
    </w:p>
    <w:p w14:paraId="4AE256DE" w14:textId="77777777" w:rsidR="00CA7378" w:rsidRPr="00A51D83" w:rsidRDefault="00CA7378" w:rsidP="00CA7378">
      <w:r>
        <w:t>可通过点击任务列表页任务的</w:t>
      </w:r>
      <w:r>
        <w:rPr>
          <w:rFonts w:cs="'Arial Narrow'"/>
        </w:rPr>
        <w:t>”</w:t>
      </w:r>
      <w:r>
        <w:t>克隆</w:t>
      </w:r>
      <w:r>
        <w:rPr>
          <w:rFonts w:cs="'Arial Narrow'"/>
        </w:rPr>
        <w:t>”</w:t>
      </w:r>
      <w:r>
        <w:t>操作，对任务进行快速创建；也可通过详情页的</w:t>
      </w:r>
      <w:r>
        <w:rPr>
          <w:rFonts w:cs="'Arial Narrow'"/>
        </w:rPr>
        <w:t>”</w:t>
      </w:r>
      <w:r>
        <w:t>克隆</w:t>
      </w:r>
      <w:r>
        <w:rPr>
          <w:rFonts w:cs="'Arial Narrow'"/>
        </w:rPr>
        <w:t>”</w:t>
      </w:r>
      <w:r>
        <w:t>按钮进行任务训练。点击</w:t>
      </w:r>
      <w:r>
        <w:rPr>
          <w:rFonts w:cs="'Arial Narrow'"/>
        </w:rPr>
        <w:t>”</w:t>
      </w:r>
      <w:r>
        <w:t>克隆</w:t>
      </w:r>
      <w:r>
        <w:rPr>
          <w:rFonts w:cs="'Arial Narrow'"/>
        </w:rPr>
        <w:t>”</w:t>
      </w:r>
      <w:r>
        <w:t>链接，会跳转到任务创建页面，并会对克隆的任务数据进行复制并且填充到创建页面的参数上，用户可直接点击创建进行快速训练，也可以对参数进行修改后提交任务。</w:t>
      </w:r>
    </w:p>
    <w:p w14:paraId="682B5A9D" w14:textId="77777777" w:rsidR="00CA7378" w:rsidRDefault="00CA7378" w:rsidP="00CA7378">
      <w:pPr>
        <w:pStyle w:val="4"/>
        <w:rPr>
          <w:rFonts w:cs="'Arial Narrow'"/>
          <w:sz w:val="24"/>
          <w:szCs w:val="24"/>
        </w:rPr>
      </w:pPr>
      <w:r>
        <w:t>删除</w:t>
      </w:r>
    </w:p>
    <w:p w14:paraId="62401C50" w14:textId="77777777" w:rsidR="00CA7378" w:rsidRPr="00A51D83" w:rsidRDefault="00CA7378" w:rsidP="00CA7378">
      <w:r>
        <w:t>针对已结束的任务（状态为成功，失败，被终止）可对该笔任务进行删除操作，删除之后将在列表页不再展示；也可同时选中多条任务，点击</w:t>
      </w:r>
      <w:r>
        <w:rPr>
          <w:rFonts w:cs="'Arial Narrow'"/>
        </w:rPr>
        <w:t>”</w:t>
      </w:r>
      <w:r>
        <w:t>批量删除</w:t>
      </w:r>
      <w:r>
        <w:rPr>
          <w:rFonts w:cs="'Arial Narrow'"/>
        </w:rPr>
        <w:t>”</w:t>
      </w:r>
      <w:r>
        <w:t>按钮，对多条任务进行删除操作。</w:t>
      </w:r>
    </w:p>
    <w:p w14:paraId="508B1CC0" w14:textId="77777777" w:rsidR="00CA7378" w:rsidRDefault="00CA7378" w:rsidP="00CA7378">
      <w:pPr>
        <w:pStyle w:val="4"/>
        <w:rPr>
          <w:rFonts w:cs="'Arial Narrow'"/>
          <w:sz w:val="24"/>
          <w:szCs w:val="24"/>
        </w:rPr>
      </w:pPr>
      <w:r>
        <w:t>查看实例日志</w:t>
      </w:r>
    </w:p>
    <w:p w14:paraId="03DADCFA" w14:textId="77777777" w:rsidR="00CA7378" w:rsidRPr="00A51D83" w:rsidRDefault="00CA7378" w:rsidP="00CA7378">
      <w:r>
        <w:t>在任务式建模详情页面</w:t>
      </w:r>
      <w:r>
        <w:t>-</w:t>
      </w:r>
      <w:r>
        <w:t>实例信息页，选择要看的实例日志，点击</w:t>
      </w:r>
      <w:r>
        <w:rPr>
          <w:rFonts w:cs="'Arial Narrow'"/>
        </w:rPr>
        <w:t>”</w:t>
      </w:r>
      <w:r>
        <w:t>日志</w:t>
      </w:r>
      <w:r>
        <w:rPr>
          <w:rFonts w:cs="'Arial Narrow'"/>
        </w:rPr>
        <w:t>”</w:t>
      </w:r>
      <w:r>
        <w:t>链接，会弹窗展示该实例运行过程中的日志信息，并支持动态刷新；如图、所示：</w:t>
      </w:r>
    </w:p>
    <w:p w14:paraId="7E5C1385" w14:textId="77777777" w:rsidR="00CA7378" w:rsidRDefault="00CA7378" w:rsidP="00CA7378">
      <w:pPr>
        <w:pStyle w:val="FigureDescription"/>
        <w:rPr>
          <w:sz w:val="24"/>
          <w:szCs w:val="24"/>
        </w:rPr>
      </w:pPr>
      <w:r>
        <w:lastRenderedPageBreak/>
        <w:t>、实例日志页</w:t>
      </w:r>
    </w:p>
    <w:p w14:paraId="2D65D811" w14:textId="77777777" w:rsidR="00CA7378" w:rsidRDefault="00CA7378" w:rsidP="00CA7378">
      <w:pPr>
        <w:pStyle w:val="Figure"/>
        <w:rPr>
          <w:sz w:val="24"/>
          <w:szCs w:val="24"/>
        </w:rPr>
      </w:pPr>
      <w:r>
        <w:rPr>
          <w:noProof/>
        </w:rPr>
        <w:drawing>
          <wp:inline distT="0" distB="0" distL="0" distR="0" wp14:anchorId="4C234BA0" wp14:editId="0119209B">
            <wp:extent cx="5669280" cy="2257131"/>
            <wp:effectExtent l="0" t="0" r="7620" b="0"/>
            <wp:docPr id="78" name="Drawing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Drawing 77"/>
                    <pic:cNvPicPr>
                      <a:picLocks noChangeAspect="1"/>
                    </pic:cNvPicPr>
                  </pic:nvPicPr>
                  <pic:blipFill>
                    <a:blip r:embed="rId111"/>
                    <a:stretch>
                      <a:fillRect/>
                    </a:stretch>
                  </pic:blipFill>
                  <pic:spPr>
                    <a:xfrm>
                      <a:off x="0" y="0"/>
                      <a:ext cx="5677385" cy="2260358"/>
                    </a:xfrm>
                    <a:prstGeom prst="rect">
                      <a:avLst/>
                    </a:prstGeom>
                  </pic:spPr>
                </pic:pic>
              </a:graphicData>
            </a:graphic>
          </wp:inline>
        </w:drawing>
      </w:r>
    </w:p>
    <w:p w14:paraId="371EDCAB" w14:textId="77777777" w:rsidR="00CA7378" w:rsidRPr="00A47CF8" w:rsidRDefault="00CA7378" w:rsidP="00CA7378"/>
    <w:p w14:paraId="36045374" w14:textId="77777777" w:rsidR="00CA7378" w:rsidRDefault="00CA7378" w:rsidP="00CA7378">
      <w:pPr>
        <w:pStyle w:val="4"/>
        <w:rPr>
          <w:rFonts w:cs="'Arial Narrow'"/>
          <w:sz w:val="24"/>
          <w:szCs w:val="24"/>
        </w:rPr>
      </w:pPr>
      <w:r>
        <w:t>查看资源使用情况</w:t>
      </w:r>
    </w:p>
    <w:p w14:paraId="5F025FFB" w14:textId="77777777" w:rsidR="00CA7378" w:rsidRPr="00A51D83" w:rsidRDefault="00CA7378" w:rsidP="00CA7378">
      <w:r>
        <w:t>在任务式建模详情页面</w:t>
      </w:r>
      <w:r>
        <w:t>-</w:t>
      </w:r>
      <w:r>
        <w:t>实例信息页，点击</w:t>
      </w:r>
      <w:r>
        <w:rPr>
          <w:rFonts w:cs="'Arial Narrow'"/>
        </w:rPr>
        <w:t>”</w:t>
      </w:r>
      <w:r>
        <w:t>资源占用</w:t>
      </w:r>
      <w:r>
        <w:rPr>
          <w:rFonts w:cs="'Arial Narrow'"/>
        </w:rPr>
        <w:t>”</w:t>
      </w:r>
      <w:r>
        <w:t>链接跳转到资源使用页，查看对应实例的资源使用情况，包括实例运行过程中使用的</w:t>
      </w:r>
      <w:r>
        <w:t>CPU</w:t>
      </w:r>
      <w:r>
        <w:t>，内存和</w:t>
      </w:r>
      <w:r>
        <w:rPr>
          <w:rFonts w:cs="'Arial Narrow'"/>
        </w:rPr>
        <w:t>GPU</w:t>
      </w:r>
      <w:r>
        <w:t>资源；可通过修改查看的开始时间和结束时间以及时间间隔动态调整数据的展示，如图所示：</w:t>
      </w:r>
    </w:p>
    <w:p w14:paraId="79290E06" w14:textId="77777777" w:rsidR="00CA7378" w:rsidRDefault="00CA7378" w:rsidP="00CA7378">
      <w:pPr>
        <w:pStyle w:val="FigureDescription"/>
        <w:rPr>
          <w:sz w:val="24"/>
          <w:szCs w:val="24"/>
        </w:rPr>
      </w:pPr>
      <w:r>
        <w:t>资源使用页</w:t>
      </w:r>
    </w:p>
    <w:p w14:paraId="370C0753" w14:textId="77777777" w:rsidR="00CA7378" w:rsidRDefault="00CA7378" w:rsidP="00CA7378">
      <w:pPr>
        <w:pStyle w:val="Figure"/>
        <w:rPr>
          <w:rFonts w:cs="'Arial Narrow'"/>
          <w:color w:val="000000"/>
        </w:rPr>
      </w:pPr>
      <w:r>
        <w:rPr>
          <w:noProof/>
        </w:rPr>
        <w:drawing>
          <wp:inline distT="0" distB="0" distL="0" distR="0" wp14:anchorId="3C049581" wp14:editId="16E83C60">
            <wp:extent cx="5669280" cy="1948539"/>
            <wp:effectExtent l="0" t="0" r="7620" b="0"/>
            <wp:docPr id="79" name="Drawing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Drawing 78"/>
                    <pic:cNvPicPr>
                      <a:picLocks noChangeAspect="1"/>
                    </pic:cNvPicPr>
                  </pic:nvPicPr>
                  <pic:blipFill>
                    <a:blip r:embed="rId112"/>
                    <a:stretch>
                      <a:fillRect/>
                    </a:stretch>
                  </pic:blipFill>
                  <pic:spPr>
                    <a:xfrm>
                      <a:off x="0" y="0"/>
                      <a:ext cx="5669639" cy="1948662"/>
                    </a:xfrm>
                    <a:prstGeom prst="rect">
                      <a:avLst/>
                    </a:prstGeom>
                  </pic:spPr>
                </pic:pic>
              </a:graphicData>
            </a:graphic>
          </wp:inline>
        </w:drawing>
      </w:r>
      <w:r>
        <w:rPr>
          <w:rFonts w:cs="'Arial Narrow'"/>
          <w:color w:val="000000"/>
        </w:rPr>
        <w:t> </w:t>
      </w:r>
    </w:p>
    <w:p w14:paraId="6381BA77" w14:textId="77777777" w:rsidR="00CA7378" w:rsidRPr="007C67EA" w:rsidRDefault="00CA7378" w:rsidP="00CA7378"/>
    <w:p w14:paraId="02DB53BB" w14:textId="77777777" w:rsidR="00CA7378" w:rsidRDefault="00CA7378" w:rsidP="00CA7378">
      <w:pPr>
        <w:pStyle w:val="3"/>
        <w:rPr>
          <w:rFonts w:cs="'Arial Narrow'"/>
          <w:sz w:val="30"/>
          <w:szCs w:val="30"/>
        </w:rPr>
      </w:pPr>
      <w:bookmarkStart w:id="209" w:name="_Toc139508836"/>
      <w:bookmarkStart w:id="210" w:name="_Toc144824453"/>
      <w:r>
        <w:t>自定义算子</w:t>
      </w:r>
      <w:bookmarkEnd w:id="209"/>
      <w:bookmarkEnd w:id="210"/>
    </w:p>
    <w:p w14:paraId="3327E103" w14:textId="77777777" w:rsidR="00CA7378" w:rsidRDefault="00CA7378" w:rsidP="00CA7378">
      <w:r>
        <w:t>用户可以通过封装好的镜像来创建自定义算子，在任务流中创建节点来使用</w:t>
      </w:r>
    </w:p>
    <w:p w14:paraId="1BEFECC9" w14:textId="77777777" w:rsidR="00CA7378" w:rsidRDefault="00CA7378" w:rsidP="00CA7378">
      <w:pPr>
        <w:pStyle w:val="Figure"/>
        <w:rPr>
          <w:rFonts w:cs="'Arial Narrow'"/>
        </w:rPr>
      </w:pPr>
      <w:r>
        <w:rPr>
          <w:noProof/>
        </w:rPr>
        <w:drawing>
          <wp:inline distT="0" distB="0" distL="0" distR="0" wp14:anchorId="6660EAE4" wp14:editId="2F2019A0">
            <wp:extent cx="5398936" cy="892803"/>
            <wp:effectExtent l="0" t="0" r="0" b="3175"/>
            <wp:docPr id="80" name="Drawing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Drawing 79"/>
                    <pic:cNvPicPr>
                      <a:picLocks noChangeAspect="1"/>
                    </pic:cNvPicPr>
                  </pic:nvPicPr>
                  <pic:blipFill>
                    <a:blip r:embed="rId98"/>
                    <a:stretch>
                      <a:fillRect/>
                    </a:stretch>
                  </pic:blipFill>
                  <pic:spPr>
                    <a:xfrm>
                      <a:off x="0" y="0"/>
                      <a:ext cx="5422486" cy="896697"/>
                    </a:xfrm>
                    <a:prstGeom prst="rect">
                      <a:avLst/>
                    </a:prstGeom>
                  </pic:spPr>
                </pic:pic>
              </a:graphicData>
            </a:graphic>
          </wp:inline>
        </w:drawing>
      </w:r>
    </w:p>
    <w:p w14:paraId="5E5BAA71" w14:textId="77777777" w:rsidR="00CA7378" w:rsidRPr="00A47CF8" w:rsidRDefault="00CA7378" w:rsidP="00CA7378"/>
    <w:p w14:paraId="7DA69F91" w14:textId="77777777" w:rsidR="00CA7378" w:rsidRPr="00A51D83" w:rsidRDefault="00CA7378" w:rsidP="00CA7378">
      <w:r>
        <w:t>如图，在自定义算子页面创建自定义算子，其中包括：</w:t>
      </w:r>
    </w:p>
    <w:p w14:paraId="7C447ACD" w14:textId="77777777" w:rsidR="00CA7378" w:rsidRDefault="00CA7378" w:rsidP="00CA7378">
      <w:pPr>
        <w:pStyle w:val="FigureDescription"/>
        <w:rPr>
          <w:sz w:val="24"/>
          <w:szCs w:val="24"/>
        </w:rPr>
      </w:pPr>
      <w:r>
        <w:lastRenderedPageBreak/>
        <w:t>设置组件名称</w:t>
      </w:r>
    </w:p>
    <w:p w14:paraId="6A2817DC" w14:textId="77777777" w:rsidR="00CA7378" w:rsidRDefault="00CA7378" w:rsidP="00CA7378">
      <w:pPr>
        <w:pStyle w:val="Figure"/>
        <w:rPr>
          <w:rFonts w:cs="'Arial Narrow'"/>
        </w:rPr>
      </w:pPr>
      <w:r>
        <w:rPr>
          <w:noProof/>
        </w:rPr>
        <w:drawing>
          <wp:inline distT="0" distB="0" distL="0" distR="0" wp14:anchorId="7D83DF12" wp14:editId="4711AE79">
            <wp:extent cx="5438775" cy="1514475"/>
            <wp:effectExtent l="0" t="0" r="0" b="0"/>
            <wp:docPr id="81" name="Drawing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Drawing 80"/>
                    <pic:cNvPicPr>
                      <a:picLocks noChangeAspect="1"/>
                    </pic:cNvPicPr>
                  </pic:nvPicPr>
                  <pic:blipFill>
                    <a:blip r:embed="rId99"/>
                    <a:stretch>
                      <a:fillRect/>
                    </a:stretch>
                  </pic:blipFill>
                  <pic:spPr>
                    <a:xfrm>
                      <a:off x="0" y="0"/>
                      <a:ext cx="5438775" cy="1514475"/>
                    </a:xfrm>
                    <a:prstGeom prst="rect">
                      <a:avLst/>
                    </a:prstGeom>
                  </pic:spPr>
                </pic:pic>
              </a:graphicData>
            </a:graphic>
          </wp:inline>
        </w:drawing>
      </w:r>
    </w:p>
    <w:p w14:paraId="1F2849D6" w14:textId="77777777" w:rsidR="00CA7378" w:rsidRPr="00A47CF8" w:rsidRDefault="00CA7378" w:rsidP="00CA7378"/>
    <w:p w14:paraId="67A55455" w14:textId="77777777" w:rsidR="00CA7378" w:rsidRDefault="00CA7378" w:rsidP="00CA7378">
      <w:pPr>
        <w:rPr>
          <w:rFonts w:cs="'Arial Narrow'"/>
        </w:rPr>
      </w:pPr>
      <w:r>
        <w:t>添加</w:t>
      </w:r>
      <w:r>
        <w:t>IO</w:t>
      </w:r>
      <w:r>
        <w:t>参数配置，需要添加参数类型分别为输入和输出两种参数类型，如图</w:t>
      </w:r>
      <w:r>
        <w:rPr>
          <w:rFonts w:cs="'Arial Narrow'" w:hint="eastAsia"/>
        </w:rPr>
        <w:t>所示。</w:t>
      </w:r>
    </w:p>
    <w:p w14:paraId="4CA1268E" w14:textId="77777777" w:rsidR="00CA7378" w:rsidRDefault="00CA7378" w:rsidP="00CA7378">
      <w:pPr>
        <w:pStyle w:val="FigureDescription"/>
      </w:pPr>
      <w:r>
        <w:rPr>
          <w:rFonts w:hint="eastAsia"/>
        </w:rPr>
        <w:t>设置</w:t>
      </w:r>
      <w:r>
        <w:rPr>
          <w:rFonts w:hint="eastAsia"/>
        </w:rPr>
        <w:t>I</w:t>
      </w:r>
      <w:r>
        <w:t>O</w:t>
      </w:r>
      <w:r>
        <w:rPr>
          <w:rFonts w:hint="eastAsia"/>
        </w:rPr>
        <w:t>参数配置</w:t>
      </w:r>
      <w:r>
        <w:rPr>
          <w:rFonts w:hint="eastAsia"/>
        </w:rPr>
        <w:t>-input</w:t>
      </w:r>
    </w:p>
    <w:p w14:paraId="5D510215" w14:textId="77777777" w:rsidR="00CA7378" w:rsidRDefault="00CA7378" w:rsidP="00CA7378">
      <w:pPr>
        <w:pStyle w:val="Figure"/>
      </w:pPr>
      <w:r>
        <w:rPr>
          <w:noProof/>
        </w:rPr>
        <w:drawing>
          <wp:inline distT="0" distB="0" distL="0" distR="0" wp14:anchorId="0C5F3865" wp14:editId="3C032567">
            <wp:extent cx="5162550" cy="3810000"/>
            <wp:effectExtent l="0" t="0" r="0" b="0"/>
            <wp:docPr id="82" name="Drawing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Drawing 81"/>
                    <pic:cNvPicPr>
                      <a:picLocks noChangeAspect="1"/>
                    </pic:cNvPicPr>
                  </pic:nvPicPr>
                  <pic:blipFill>
                    <a:blip r:embed="rId100"/>
                    <a:stretch>
                      <a:fillRect/>
                    </a:stretch>
                  </pic:blipFill>
                  <pic:spPr>
                    <a:xfrm>
                      <a:off x="0" y="0"/>
                      <a:ext cx="5162550" cy="3810000"/>
                    </a:xfrm>
                    <a:prstGeom prst="rect">
                      <a:avLst/>
                    </a:prstGeom>
                  </pic:spPr>
                </pic:pic>
              </a:graphicData>
            </a:graphic>
          </wp:inline>
        </w:drawing>
      </w:r>
    </w:p>
    <w:p w14:paraId="07C9BA12" w14:textId="77777777" w:rsidR="00CA7378" w:rsidRPr="00466226" w:rsidRDefault="00CA7378" w:rsidP="00CA7378"/>
    <w:p w14:paraId="60F4013B" w14:textId="77777777" w:rsidR="00CA7378" w:rsidRDefault="00CA7378" w:rsidP="00CA7378">
      <w:pPr>
        <w:pStyle w:val="FigureDescription"/>
      </w:pPr>
      <w:r>
        <w:rPr>
          <w:rFonts w:hint="eastAsia"/>
        </w:rPr>
        <w:lastRenderedPageBreak/>
        <w:t>设置</w:t>
      </w:r>
      <w:r>
        <w:rPr>
          <w:rFonts w:hint="eastAsia"/>
        </w:rPr>
        <w:t>I</w:t>
      </w:r>
      <w:r>
        <w:t>O</w:t>
      </w:r>
      <w:r>
        <w:rPr>
          <w:rFonts w:hint="eastAsia"/>
        </w:rPr>
        <w:t>参数配置</w:t>
      </w:r>
      <w:r>
        <w:rPr>
          <w:rFonts w:hint="eastAsia"/>
        </w:rPr>
        <w:t>-</w:t>
      </w:r>
      <w:r>
        <w:t>out</w:t>
      </w:r>
      <w:r>
        <w:rPr>
          <w:rFonts w:hint="eastAsia"/>
        </w:rPr>
        <w:t>put</w:t>
      </w:r>
    </w:p>
    <w:p w14:paraId="0BE01339" w14:textId="77777777" w:rsidR="00CA7378" w:rsidRDefault="00CA7378" w:rsidP="00CA7378">
      <w:pPr>
        <w:pStyle w:val="Figure"/>
        <w:rPr>
          <w:rFonts w:cs="'Arial Narrow'"/>
        </w:rPr>
      </w:pPr>
      <w:r>
        <w:rPr>
          <w:noProof/>
        </w:rPr>
        <w:drawing>
          <wp:inline distT="0" distB="0" distL="0" distR="0" wp14:anchorId="5FBEA86C" wp14:editId="3050266E">
            <wp:extent cx="5467350" cy="4000500"/>
            <wp:effectExtent l="0" t="0" r="0" b="0"/>
            <wp:docPr id="83" name="Drawing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Drawing 82"/>
                    <pic:cNvPicPr>
                      <a:picLocks noChangeAspect="1"/>
                    </pic:cNvPicPr>
                  </pic:nvPicPr>
                  <pic:blipFill>
                    <a:blip r:embed="rId101"/>
                    <a:stretch>
                      <a:fillRect/>
                    </a:stretch>
                  </pic:blipFill>
                  <pic:spPr>
                    <a:xfrm>
                      <a:off x="0" y="0"/>
                      <a:ext cx="5467350" cy="4000500"/>
                    </a:xfrm>
                    <a:prstGeom prst="rect">
                      <a:avLst/>
                    </a:prstGeom>
                  </pic:spPr>
                </pic:pic>
              </a:graphicData>
            </a:graphic>
          </wp:inline>
        </w:drawing>
      </w:r>
    </w:p>
    <w:p w14:paraId="2E4E1C91" w14:textId="77777777" w:rsidR="00CA7378" w:rsidRPr="00A47CF8" w:rsidRDefault="00CA7378" w:rsidP="00CA7378"/>
    <w:p w14:paraId="05AABC9F" w14:textId="77777777" w:rsidR="00CA7378" w:rsidRPr="00A51D83" w:rsidRDefault="00CA7378" w:rsidP="00CA7378">
      <w:r>
        <w:t>组件参数配置中预置了镜像选择和运行命令，用户可自己添加配置如图</w:t>
      </w:r>
      <w:r>
        <w:rPr>
          <w:rFonts w:hint="eastAsia"/>
        </w:rPr>
        <w:t>所示。</w:t>
      </w:r>
    </w:p>
    <w:p w14:paraId="0212E05B" w14:textId="77777777" w:rsidR="00CA7378" w:rsidRDefault="00CA7378" w:rsidP="00CA7378">
      <w:pPr>
        <w:pStyle w:val="FigureDescription"/>
      </w:pPr>
      <w:r>
        <w:rPr>
          <w:rFonts w:hint="eastAsia"/>
        </w:rPr>
        <w:lastRenderedPageBreak/>
        <w:t>设置组件参数配置</w:t>
      </w:r>
    </w:p>
    <w:p w14:paraId="2935A634" w14:textId="77777777" w:rsidR="00CA7378" w:rsidRDefault="00CA7378" w:rsidP="00CA7378">
      <w:pPr>
        <w:pStyle w:val="Figure"/>
      </w:pPr>
      <w:r>
        <w:tab/>
      </w:r>
      <w:r>
        <w:rPr>
          <w:noProof/>
        </w:rPr>
        <w:drawing>
          <wp:inline distT="0" distB="0" distL="0" distR="0" wp14:anchorId="0DDF12B8" wp14:editId="41DDDEA2">
            <wp:extent cx="5648325" cy="3990975"/>
            <wp:effectExtent l="0" t="0" r="0" b="0"/>
            <wp:docPr id="84" name="Drawing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Drawing 83"/>
                    <pic:cNvPicPr>
                      <a:picLocks noChangeAspect="1"/>
                    </pic:cNvPicPr>
                  </pic:nvPicPr>
                  <pic:blipFill>
                    <a:blip r:embed="rId102"/>
                    <a:stretch>
                      <a:fillRect/>
                    </a:stretch>
                  </pic:blipFill>
                  <pic:spPr>
                    <a:xfrm>
                      <a:off x="0" y="0"/>
                      <a:ext cx="5648325" cy="3990975"/>
                    </a:xfrm>
                    <a:prstGeom prst="rect">
                      <a:avLst/>
                    </a:prstGeom>
                  </pic:spPr>
                </pic:pic>
              </a:graphicData>
            </a:graphic>
          </wp:inline>
        </w:drawing>
      </w:r>
    </w:p>
    <w:p w14:paraId="0A35D3A4" w14:textId="77777777" w:rsidR="00CA7378" w:rsidRPr="00A47CF8" w:rsidRDefault="00CA7378" w:rsidP="00CA7378"/>
    <w:p w14:paraId="4E04EE47" w14:textId="77777777" w:rsidR="00CA7378" w:rsidRDefault="00CA7378" w:rsidP="00CA7378">
      <w:r>
        <w:t>创建好后可在表单中看到创建好的自定义算子。</w:t>
      </w:r>
    </w:p>
    <w:p w14:paraId="2E36005F" w14:textId="77777777" w:rsidR="00CA7378" w:rsidRDefault="00CA7378" w:rsidP="00CA7378">
      <w:pPr>
        <w:pStyle w:val="FigureDescription"/>
        <w:rPr>
          <w:sz w:val="24"/>
          <w:szCs w:val="24"/>
        </w:rPr>
      </w:pPr>
      <w:r>
        <w:rPr>
          <w:rFonts w:hint="eastAsia"/>
        </w:rPr>
        <w:t>自定义算子列表</w:t>
      </w:r>
    </w:p>
    <w:p w14:paraId="68B90989" w14:textId="77777777" w:rsidR="00CA7378" w:rsidRDefault="00CA7378" w:rsidP="00CA7378">
      <w:pPr>
        <w:pStyle w:val="Figure"/>
        <w:rPr>
          <w:color w:val="000000"/>
        </w:rPr>
      </w:pPr>
      <w:r>
        <w:rPr>
          <w:color w:val="000000"/>
        </w:rPr>
        <w:tab/>
      </w:r>
      <w:r>
        <w:rPr>
          <w:noProof/>
        </w:rPr>
        <w:drawing>
          <wp:inline distT="0" distB="0" distL="0" distR="0" wp14:anchorId="77B2B2C2" wp14:editId="1D80A860">
            <wp:extent cx="5314950" cy="1466850"/>
            <wp:effectExtent l="0" t="0" r="0" b="0"/>
            <wp:docPr id="85" name="Drawing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Drawing 84"/>
                    <pic:cNvPicPr>
                      <a:picLocks noChangeAspect="1"/>
                    </pic:cNvPicPr>
                  </pic:nvPicPr>
                  <pic:blipFill>
                    <a:blip r:embed="rId103"/>
                    <a:stretch>
                      <a:fillRect/>
                    </a:stretch>
                  </pic:blipFill>
                  <pic:spPr>
                    <a:xfrm>
                      <a:off x="0" y="0"/>
                      <a:ext cx="5314950" cy="1466850"/>
                    </a:xfrm>
                    <a:prstGeom prst="rect">
                      <a:avLst/>
                    </a:prstGeom>
                  </pic:spPr>
                </pic:pic>
              </a:graphicData>
            </a:graphic>
          </wp:inline>
        </w:drawing>
      </w:r>
    </w:p>
    <w:p w14:paraId="1DAFC27C" w14:textId="77777777" w:rsidR="00CA7378" w:rsidRPr="00A47CF8" w:rsidRDefault="00CA7378" w:rsidP="00CA7378"/>
    <w:p w14:paraId="7AC4D03B" w14:textId="77777777" w:rsidR="00CA7378" w:rsidRDefault="00CA7378" w:rsidP="00CA7378">
      <w:r>
        <w:t>在任务流页面中，左侧菜单可看到用户自己创建的自定义算子，通过拖拽操作可将其添加到任务流中，如图</w:t>
      </w:r>
      <w:r>
        <w:rPr>
          <w:rFonts w:hint="eastAsia"/>
        </w:rPr>
        <w:t>所示。</w:t>
      </w:r>
    </w:p>
    <w:p w14:paraId="6B7568AF" w14:textId="77777777" w:rsidR="00CA7378" w:rsidRDefault="00CA7378" w:rsidP="00CA7378">
      <w:pPr>
        <w:pStyle w:val="FigureDescription"/>
        <w:rPr>
          <w:sz w:val="24"/>
          <w:szCs w:val="24"/>
        </w:rPr>
      </w:pPr>
      <w:r>
        <w:rPr>
          <w:rFonts w:hint="eastAsia"/>
        </w:rPr>
        <w:lastRenderedPageBreak/>
        <w:t>选择自定义算子</w:t>
      </w:r>
    </w:p>
    <w:p w14:paraId="123DE827" w14:textId="77777777" w:rsidR="00CA7378" w:rsidRDefault="00CA7378" w:rsidP="00CA7378">
      <w:pPr>
        <w:pStyle w:val="Figure"/>
        <w:rPr>
          <w:rFonts w:cs="'Arial Narrow'"/>
        </w:rPr>
      </w:pPr>
      <w:r>
        <w:rPr>
          <w:noProof/>
        </w:rPr>
        <w:drawing>
          <wp:inline distT="0" distB="0" distL="0" distR="0" wp14:anchorId="6BC833EE" wp14:editId="7A7D0F1E">
            <wp:extent cx="5581650" cy="1905000"/>
            <wp:effectExtent l="0" t="0" r="0" b="0"/>
            <wp:docPr id="86" name="Drawing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Drawing 85"/>
                    <pic:cNvPicPr>
                      <a:picLocks noChangeAspect="1"/>
                    </pic:cNvPicPr>
                  </pic:nvPicPr>
                  <pic:blipFill>
                    <a:blip r:embed="rId104"/>
                    <a:stretch>
                      <a:fillRect/>
                    </a:stretch>
                  </pic:blipFill>
                  <pic:spPr>
                    <a:xfrm>
                      <a:off x="0" y="0"/>
                      <a:ext cx="5581650" cy="1905000"/>
                    </a:xfrm>
                    <a:prstGeom prst="rect">
                      <a:avLst/>
                    </a:prstGeom>
                  </pic:spPr>
                </pic:pic>
              </a:graphicData>
            </a:graphic>
          </wp:inline>
        </w:drawing>
      </w:r>
    </w:p>
    <w:p w14:paraId="6BFFED44" w14:textId="77777777" w:rsidR="00CA7378" w:rsidRPr="00124D37" w:rsidRDefault="00CA7378" w:rsidP="00CA7378"/>
    <w:p w14:paraId="543E4662" w14:textId="77777777" w:rsidR="00CA7378" w:rsidRDefault="00CA7378" w:rsidP="00CA7378">
      <w:r>
        <w:t>点击自定义节点，可在右侧菜单中修改定义算子是设置的相关参数配置，如图</w:t>
      </w:r>
      <w:r>
        <w:rPr>
          <w:rFonts w:hint="eastAsia"/>
        </w:rPr>
        <w:t>所示。</w:t>
      </w:r>
    </w:p>
    <w:p w14:paraId="741F0107" w14:textId="77777777" w:rsidR="00CA7378" w:rsidRDefault="00CA7378" w:rsidP="00CA7378">
      <w:pPr>
        <w:pStyle w:val="FigureDescription"/>
        <w:rPr>
          <w:sz w:val="24"/>
          <w:szCs w:val="24"/>
        </w:rPr>
      </w:pPr>
      <w:r>
        <w:rPr>
          <w:rFonts w:hint="eastAsia"/>
        </w:rPr>
        <w:t>设置参数配置</w:t>
      </w:r>
    </w:p>
    <w:p w14:paraId="64776B2B" w14:textId="77777777" w:rsidR="00CA7378" w:rsidRDefault="00CA7378" w:rsidP="00CA7378">
      <w:pPr>
        <w:pStyle w:val="Figure"/>
      </w:pPr>
      <w:r>
        <w:rPr>
          <w:noProof/>
        </w:rPr>
        <w:drawing>
          <wp:inline distT="0" distB="0" distL="0" distR="0" wp14:anchorId="2AB9F433" wp14:editId="3ADA1D92">
            <wp:extent cx="5448300" cy="2809875"/>
            <wp:effectExtent l="0" t="0" r="0" b="0"/>
            <wp:docPr id="87" name="Drawing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Drawing 86"/>
                    <pic:cNvPicPr>
                      <a:picLocks noChangeAspect="1"/>
                    </pic:cNvPicPr>
                  </pic:nvPicPr>
                  <pic:blipFill>
                    <a:blip r:embed="rId105"/>
                    <a:stretch>
                      <a:fillRect/>
                    </a:stretch>
                  </pic:blipFill>
                  <pic:spPr>
                    <a:xfrm>
                      <a:off x="0" y="0"/>
                      <a:ext cx="5448300" cy="2809875"/>
                    </a:xfrm>
                    <a:prstGeom prst="rect">
                      <a:avLst/>
                    </a:prstGeom>
                  </pic:spPr>
                </pic:pic>
              </a:graphicData>
            </a:graphic>
          </wp:inline>
        </w:drawing>
      </w:r>
    </w:p>
    <w:p w14:paraId="545733C0" w14:textId="77777777" w:rsidR="00CA7378" w:rsidRPr="00D26931" w:rsidRDefault="00CA7378" w:rsidP="00CA7378"/>
    <w:p w14:paraId="30693281" w14:textId="77777777" w:rsidR="00CA7378" w:rsidRPr="0075599E" w:rsidRDefault="00CA7378" w:rsidP="00CA7378">
      <w:pPr>
        <w:pStyle w:val="2"/>
      </w:pPr>
      <w:bookmarkStart w:id="211" w:name="_Toc139508837"/>
      <w:bookmarkStart w:id="212" w:name="_Toc144824454"/>
      <w:r w:rsidRPr="0075599E">
        <w:t>TensorBoard</w:t>
      </w:r>
      <w:bookmarkEnd w:id="211"/>
      <w:bookmarkEnd w:id="212"/>
    </w:p>
    <w:p w14:paraId="4EC34BF7" w14:textId="77777777" w:rsidR="00CA7378" w:rsidRDefault="00CA7378" w:rsidP="00CA7378">
      <w:pPr>
        <w:pStyle w:val="3"/>
        <w:rPr>
          <w:rFonts w:cs="'Arial Narrow'"/>
          <w:sz w:val="30"/>
          <w:szCs w:val="30"/>
        </w:rPr>
      </w:pPr>
      <w:bookmarkStart w:id="213" w:name="_Toc139508838"/>
      <w:bookmarkStart w:id="214" w:name="_Toc144824455"/>
      <w:r>
        <w:t>简介</w:t>
      </w:r>
      <w:bookmarkEnd w:id="213"/>
      <w:bookmarkEnd w:id="214"/>
    </w:p>
    <w:p w14:paraId="3546190D" w14:textId="77777777" w:rsidR="00CA7378" w:rsidRDefault="00CA7378" w:rsidP="00CA7378">
      <w:pPr>
        <w:rPr>
          <w:rFonts w:cs="'Arial Narrow'"/>
        </w:rPr>
      </w:pPr>
      <w:r>
        <w:rPr>
          <w:rFonts w:cs="'Arial Narrow'"/>
        </w:rPr>
        <w:t>TensorFlow</w:t>
      </w:r>
      <w:r>
        <w:t>可用于训练大规模深度神经网络所需的计算，使用该工具涉及的计算往往复杂而深奥。为了更方便</w:t>
      </w:r>
      <w:r>
        <w:rPr>
          <w:rFonts w:cs="'Arial Narrow'"/>
        </w:rPr>
        <w:t>TensorFlow</w:t>
      </w:r>
      <w:r>
        <w:t>程序的理解、调试与优化，我们发布了一套名为</w:t>
      </w:r>
      <w:r>
        <w:rPr>
          <w:rFonts w:cs="'Arial Narrow'"/>
        </w:rPr>
        <w:t>TensorBoard</w:t>
      </w:r>
      <w:r>
        <w:t>的可视化工具。您可以用</w:t>
      </w:r>
      <w:r>
        <w:rPr>
          <w:rFonts w:cs="'Arial Narrow'"/>
        </w:rPr>
        <w:t>TensorBoard</w:t>
      </w:r>
      <w:r>
        <w:t>来展现</w:t>
      </w:r>
      <w:r>
        <w:rPr>
          <w:rFonts w:cs="'Arial Narrow'"/>
        </w:rPr>
        <w:t>TensorFlow</w:t>
      </w:r>
      <w:r>
        <w:t>图，绘制图像生成的定量指标图以及显示附加数据（如其中传递的图像）。当</w:t>
      </w:r>
      <w:r>
        <w:rPr>
          <w:rFonts w:cs="'Arial Narrow'"/>
        </w:rPr>
        <w:t>TensorBoard</w:t>
      </w:r>
      <w:r>
        <w:t>完全配置好后，它将显示如图所示。</w:t>
      </w:r>
    </w:p>
    <w:p w14:paraId="5D3BC4CA" w14:textId="77777777" w:rsidR="00CA7378" w:rsidRDefault="00CA7378" w:rsidP="00CA7378">
      <w:pPr>
        <w:pStyle w:val="FigureDescription"/>
        <w:rPr>
          <w:sz w:val="24"/>
          <w:szCs w:val="24"/>
        </w:rPr>
      </w:pPr>
      <w:r>
        <w:lastRenderedPageBreak/>
        <w:t>TensorBoard</w:t>
      </w:r>
    </w:p>
    <w:p w14:paraId="58F954A5" w14:textId="77777777" w:rsidR="00CA7378" w:rsidRDefault="00CA7378" w:rsidP="00CA7378">
      <w:pPr>
        <w:pStyle w:val="Figure"/>
        <w:rPr>
          <w:color w:val="000000"/>
        </w:rPr>
      </w:pPr>
      <w:r>
        <w:rPr>
          <w:noProof/>
        </w:rPr>
        <w:drawing>
          <wp:inline distT="0" distB="0" distL="0" distR="0" wp14:anchorId="5CAD4A19" wp14:editId="7F0075AC">
            <wp:extent cx="3819525" cy="2924175"/>
            <wp:effectExtent l="0" t="0" r="0" b="0"/>
            <wp:docPr id="88" name="Drawing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Drawing 87"/>
                    <pic:cNvPicPr>
                      <a:picLocks noChangeAspect="1"/>
                    </pic:cNvPicPr>
                  </pic:nvPicPr>
                  <pic:blipFill>
                    <a:blip r:embed="rId113"/>
                    <a:stretch>
                      <a:fillRect/>
                    </a:stretch>
                  </pic:blipFill>
                  <pic:spPr>
                    <a:xfrm>
                      <a:off x="0" y="0"/>
                      <a:ext cx="3819525" cy="2924175"/>
                    </a:xfrm>
                    <a:prstGeom prst="rect">
                      <a:avLst/>
                    </a:prstGeom>
                  </pic:spPr>
                </pic:pic>
              </a:graphicData>
            </a:graphic>
          </wp:inline>
        </w:drawing>
      </w:r>
      <w:r>
        <w:rPr>
          <w:color w:val="000000"/>
        </w:rPr>
        <w:t> </w:t>
      </w:r>
    </w:p>
    <w:p w14:paraId="703120EB" w14:textId="77777777" w:rsidR="00CA7378" w:rsidRPr="00301181" w:rsidRDefault="00CA7378" w:rsidP="00CA7378"/>
    <w:p w14:paraId="27C8D58D" w14:textId="77777777" w:rsidR="00CA7378" w:rsidRDefault="00CA7378" w:rsidP="00CA7378">
      <w:pPr>
        <w:pStyle w:val="3"/>
        <w:rPr>
          <w:rFonts w:cs="'Arial Narrow'"/>
          <w:sz w:val="30"/>
          <w:szCs w:val="30"/>
        </w:rPr>
      </w:pPr>
      <w:bookmarkStart w:id="215" w:name="_Toc139508839"/>
      <w:bookmarkStart w:id="216" w:name="_Toc144824456"/>
      <w:r>
        <w:t>创建</w:t>
      </w:r>
      <w:r>
        <w:t>TensorBoard</w:t>
      </w:r>
      <w:bookmarkEnd w:id="215"/>
      <w:bookmarkEnd w:id="216"/>
    </w:p>
    <w:p w14:paraId="5EB55790" w14:textId="77777777" w:rsidR="00CA7378" w:rsidRDefault="00CA7378" w:rsidP="00CA7378">
      <w:r>
        <w:t>左侧导航树下选择</w:t>
      </w:r>
      <w:r>
        <w:t>[AI</w:t>
      </w:r>
      <w:r>
        <w:t>空间</w:t>
      </w:r>
      <w:r>
        <w:t>/Tensorboard]</w:t>
      </w:r>
      <w:r>
        <w:t>菜单项，点击</w:t>
      </w:r>
      <w:r>
        <w:t>&lt;</w:t>
      </w:r>
      <w:r>
        <w:t>创建</w:t>
      </w:r>
      <w:r>
        <w:t>&gt;</w:t>
      </w:r>
      <w:r>
        <w:t>按钮，进入创建</w:t>
      </w:r>
      <w:r>
        <w:t>Tensorboard</w:t>
      </w:r>
      <w:r>
        <w:t>页面，如图所示。</w:t>
      </w:r>
    </w:p>
    <w:p w14:paraId="6DED2B3E" w14:textId="77777777" w:rsidR="00CA7378" w:rsidRDefault="00CA7378" w:rsidP="00CA7378">
      <w:r>
        <w:t>填写名称（注意名称不能重复），选择的日志存储目录下需要有指定的文件（</w:t>
      </w:r>
      <w:r>
        <w:t>event….</w:t>
      </w:r>
      <w:r>
        <w:t>），资源规则自行填写（默认</w:t>
      </w:r>
      <w:r>
        <w:t>1</w:t>
      </w:r>
      <w:r>
        <w:t>核</w:t>
      </w:r>
      <w:r>
        <w:t>| 1G</w:t>
      </w:r>
      <w:r>
        <w:t>），注意不能超过用户配额的剩余资源，否则无法启动。</w:t>
      </w:r>
    </w:p>
    <w:p w14:paraId="3EA0D3FF" w14:textId="77777777" w:rsidR="00CA7378" w:rsidRDefault="00CA7378" w:rsidP="00CA7378">
      <w:pPr>
        <w:pStyle w:val="FigureDescription"/>
        <w:rPr>
          <w:sz w:val="24"/>
          <w:szCs w:val="24"/>
        </w:rPr>
      </w:pPr>
      <w:r>
        <w:t>TensorBoard</w:t>
      </w:r>
    </w:p>
    <w:p w14:paraId="3AF1BBD2" w14:textId="77777777" w:rsidR="00CA7378" w:rsidRDefault="00CA7378" w:rsidP="00CA7378">
      <w:pPr>
        <w:pStyle w:val="Figure"/>
        <w:rPr>
          <w:sz w:val="24"/>
          <w:szCs w:val="24"/>
        </w:rPr>
      </w:pPr>
      <w:r>
        <w:rPr>
          <w:noProof/>
        </w:rPr>
        <w:drawing>
          <wp:inline distT="0" distB="0" distL="0" distR="0" wp14:anchorId="4FAF4A75" wp14:editId="12C857D4">
            <wp:extent cx="5419725" cy="2419350"/>
            <wp:effectExtent l="0" t="0" r="0" b="0"/>
            <wp:docPr id="89" name="Drawing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Drawing 88"/>
                    <pic:cNvPicPr>
                      <a:picLocks noChangeAspect="1"/>
                    </pic:cNvPicPr>
                  </pic:nvPicPr>
                  <pic:blipFill>
                    <a:blip r:embed="rId114"/>
                    <a:stretch>
                      <a:fillRect/>
                    </a:stretch>
                  </pic:blipFill>
                  <pic:spPr>
                    <a:xfrm>
                      <a:off x="0" y="0"/>
                      <a:ext cx="5419725" cy="2419350"/>
                    </a:xfrm>
                    <a:prstGeom prst="rect">
                      <a:avLst/>
                    </a:prstGeom>
                  </pic:spPr>
                </pic:pic>
              </a:graphicData>
            </a:graphic>
          </wp:inline>
        </w:drawing>
      </w:r>
    </w:p>
    <w:p w14:paraId="66BF4D7D" w14:textId="77777777" w:rsidR="00CA7378" w:rsidRPr="00301181" w:rsidRDefault="00CA7378" w:rsidP="00CA7378"/>
    <w:p w14:paraId="540CAB52" w14:textId="77777777" w:rsidR="00CA7378" w:rsidRDefault="00CA7378" w:rsidP="00CA7378">
      <w:pPr>
        <w:pStyle w:val="3"/>
        <w:rPr>
          <w:rFonts w:cs="'Arial Narrow'"/>
          <w:sz w:val="30"/>
          <w:szCs w:val="30"/>
        </w:rPr>
      </w:pPr>
      <w:bookmarkStart w:id="217" w:name="_Toc139508840"/>
      <w:bookmarkStart w:id="218" w:name="_Toc144824457"/>
      <w:r>
        <w:lastRenderedPageBreak/>
        <w:t>启动</w:t>
      </w:r>
      <w:r>
        <w:t>Tensorboard</w:t>
      </w:r>
      <w:bookmarkEnd w:id="217"/>
      <w:bookmarkEnd w:id="218"/>
    </w:p>
    <w:p w14:paraId="05154CBF" w14:textId="77777777" w:rsidR="00CA7378" w:rsidRDefault="00CA7378" w:rsidP="00CA7378">
      <w:pPr>
        <w:rPr>
          <w:rFonts w:cs="'Arial Narrow'"/>
        </w:rPr>
      </w:pPr>
      <w:r>
        <w:t>一般创建成功后会自行启动，当遇到资源不足或者超过实例数则会是就绪状态，等资源充足后手动启动，或者点击</w:t>
      </w:r>
      <w:r>
        <w:rPr>
          <w:rFonts w:cs="'Arial Narrow'"/>
        </w:rPr>
        <w:t>“</w:t>
      </w:r>
      <w:r>
        <w:t>停止</w:t>
      </w:r>
      <w:r>
        <w:rPr>
          <w:rFonts w:cs="'Arial Narrow'"/>
        </w:rPr>
        <w:t>”</w:t>
      </w:r>
      <w:r>
        <w:t>操作后再手动重启，如图所示。</w:t>
      </w:r>
    </w:p>
    <w:p w14:paraId="1D2DFAB4" w14:textId="77777777" w:rsidR="00CA7378" w:rsidRDefault="00CA7378" w:rsidP="00CA7378">
      <w:pPr>
        <w:pStyle w:val="FigureDescription"/>
        <w:rPr>
          <w:sz w:val="24"/>
          <w:szCs w:val="24"/>
        </w:rPr>
      </w:pPr>
      <w:r>
        <w:t>启动</w:t>
      </w:r>
      <w:r>
        <w:t>TensorBoard</w:t>
      </w:r>
    </w:p>
    <w:p w14:paraId="07F79187" w14:textId="77777777" w:rsidR="00CA7378" w:rsidRDefault="00CA7378" w:rsidP="00CA7378">
      <w:pPr>
        <w:pStyle w:val="Figure"/>
        <w:rPr>
          <w:sz w:val="24"/>
          <w:szCs w:val="24"/>
        </w:rPr>
      </w:pPr>
      <w:r>
        <w:rPr>
          <w:noProof/>
        </w:rPr>
        <w:drawing>
          <wp:inline distT="0" distB="0" distL="0" distR="0" wp14:anchorId="2ADE1404" wp14:editId="24B2B98B">
            <wp:extent cx="5400675" cy="1038225"/>
            <wp:effectExtent l="0" t="0" r="0" b="0"/>
            <wp:docPr id="90" name="Drawing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Drawing 89"/>
                    <pic:cNvPicPr>
                      <a:picLocks noChangeAspect="1"/>
                    </pic:cNvPicPr>
                  </pic:nvPicPr>
                  <pic:blipFill>
                    <a:blip r:embed="rId115"/>
                    <a:stretch>
                      <a:fillRect/>
                    </a:stretch>
                  </pic:blipFill>
                  <pic:spPr>
                    <a:xfrm>
                      <a:off x="0" y="0"/>
                      <a:ext cx="5400675" cy="1038225"/>
                    </a:xfrm>
                    <a:prstGeom prst="rect">
                      <a:avLst/>
                    </a:prstGeom>
                  </pic:spPr>
                </pic:pic>
              </a:graphicData>
            </a:graphic>
          </wp:inline>
        </w:drawing>
      </w:r>
    </w:p>
    <w:p w14:paraId="3F969C1E" w14:textId="77777777" w:rsidR="00CA7378" w:rsidRPr="00300D26" w:rsidRDefault="00CA7378" w:rsidP="00CA7378"/>
    <w:p w14:paraId="0FF00DF5" w14:textId="77777777" w:rsidR="00CA7378" w:rsidRDefault="00CA7378" w:rsidP="00CA7378">
      <w:pPr>
        <w:pStyle w:val="3"/>
        <w:rPr>
          <w:rFonts w:cs="'Arial Narrow'"/>
          <w:sz w:val="30"/>
          <w:szCs w:val="30"/>
        </w:rPr>
      </w:pPr>
      <w:bookmarkStart w:id="219" w:name="_Toc139508841"/>
      <w:bookmarkStart w:id="220" w:name="_Toc144824458"/>
      <w:r>
        <w:t>查看详情</w:t>
      </w:r>
      <w:bookmarkEnd w:id="219"/>
      <w:bookmarkEnd w:id="220"/>
    </w:p>
    <w:p w14:paraId="0754286E" w14:textId="77777777" w:rsidR="00CA7378" w:rsidRDefault="00CA7378" w:rsidP="00CA7378">
      <w:pPr>
        <w:rPr>
          <w:rFonts w:cs="'Arial Narrow'"/>
        </w:rPr>
      </w:pPr>
      <w:r>
        <w:rPr>
          <w:rFonts w:cs="'Arial Narrow'"/>
        </w:rPr>
        <w:t>Tensorboard</w:t>
      </w:r>
      <w:r>
        <w:t>列表中，点击操作列</w:t>
      </w:r>
      <w:r>
        <w:t>“</w:t>
      </w:r>
      <w:r>
        <w:t>更多</w:t>
      </w:r>
      <w:r>
        <w:t>”</w:t>
      </w:r>
      <w:r>
        <w:t>，再选择</w:t>
      </w:r>
      <w:r>
        <w:t>“</w:t>
      </w:r>
      <w:r>
        <w:t>详情</w:t>
      </w:r>
      <w:r>
        <w:t>”</w:t>
      </w:r>
      <w:r>
        <w:t>菜单项，查看</w:t>
      </w:r>
      <w:r>
        <w:rPr>
          <w:rFonts w:cs="'Arial Narrow'"/>
        </w:rPr>
        <w:t>Tensorboard</w:t>
      </w:r>
      <w:r>
        <w:t>详细信息，如图所示。</w:t>
      </w:r>
    </w:p>
    <w:p w14:paraId="429FAED2" w14:textId="77777777" w:rsidR="00CA7378" w:rsidRDefault="00CA7378" w:rsidP="00CA7378">
      <w:pPr>
        <w:pStyle w:val="FigureDescription"/>
        <w:rPr>
          <w:sz w:val="24"/>
          <w:szCs w:val="24"/>
        </w:rPr>
      </w:pPr>
      <w:r>
        <w:t>查看</w:t>
      </w:r>
      <w:r>
        <w:t>TensorBoard</w:t>
      </w:r>
      <w:r>
        <w:t>详情</w:t>
      </w:r>
    </w:p>
    <w:p w14:paraId="0302843C" w14:textId="77777777" w:rsidR="00CA7378" w:rsidRDefault="00CA7378" w:rsidP="00CA7378">
      <w:pPr>
        <w:pStyle w:val="Figure"/>
        <w:rPr>
          <w:sz w:val="24"/>
          <w:szCs w:val="24"/>
        </w:rPr>
      </w:pPr>
      <w:r>
        <w:rPr>
          <w:noProof/>
        </w:rPr>
        <w:drawing>
          <wp:inline distT="0" distB="0" distL="0" distR="0" wp14:anchorId="7784C609" wp14:editId="3BAE3E7B">
            <wp:extent cx="5381625" cy="2790825"/>
            <wp:effectExtent l="0" t="0" r="0" b="0"/>
            <wp:docPr id="91" name="Drawing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Drawing 90"/>
                    <pic:cNvPicPr>
                      <a:picLocks noChangeAspect="1"/>
                    </pic:cNvPicPr>
                  </pic:nvPicPr>
                  <pic:blipFill>
                    <a:blip r:embed="rId116"/>
                    <a:stretch>
                      <a:fillRect/>
                    </a:stretch>
                  </pic:blipFill>
                  <pic:spPr>
                    <a:xfrm>
                      <a:off x="0" y="0"/>
                      <a:ext cx="5381625" cy="2790825"/>
                    </a:xfrm>
                    <a:prstGeom prst="rect">
                      <a:avLst/>
                    </a:prstGeom>
                  </pic:spPr>
                </pic:pic>
              </a:graphicData>
            </a:graphic>
          </wp:inline>
        </w:drawing>
      </w:r>
    </w:p>
    <w:p w14:paraId="1297B263" w14:textId="77777777" w:rsidR="00CA7378" w:rsidRPr="00A96AF6" w:rsidRDefault="00CA7378" w:rsidP="00CA7378"/>
    <w:p w14:paraId="60A34978" w14:textId="77777777" w:rsidR="00CA7378" w:rsidRDefault="00CA7378" w:rsidP="00CA7378">
      <w:pPr>
        <w:pStyle w:val="3"/>
        <w:rPr>
          <w:rFonts w:cs="'Arial Narrow'"/>
          <w:sz w:val="30"/>
          <w:szCs w:val="30"/>
        </w:rPr>
      </w:pPr>
      <w:bookmarkStart w:id="221" w:name="_Toc139508842"/>
      <w:bookmarkStart w:id="222" w:name="_Toc144824459"/>
      <w:r>
        <w:t>打开</w:t>
      </w:r>
      <w:bookmarkEnd w:id="221"/>
      <w:bookmarkEnd w:id="222"/>
    </w:p>
    <w:p w14:paraId="734678B3" w14:textId="77777777" w:rsidR="00CA7378" w:rsidRDefault="00CA7378" w:rsidP="00CA7378">
      <w:pPr>
        <w:rPr>
          <w:rFonts w:cs="'Arial Narrow'"/>
        </w:rPr>
      </w:pPr>
      <w:r>
        <w:t>在</w:t>
      </w:r>
      <w:r>
        <w:rPr>
          <w:rFonts w:cs="'Arial Narrow'"/>
        </w:rPr>
        <w:t>Tensorboard</w:t>
      </w:r>
      <w:r>
        <w:t>列表中，点击</w:t>
      </w:r>
      <w:r>
        <w:t>“</w:t>
      </w:r>
      <w:r>
        <w:t>打开</w:t>
      </w:r>
      <w:r>
        <w:t>”</w:t>
      </w:r>
      <w:r>
        <w:t>，打开</w:t>
      </w:r>
      <w:r>
        <w:rPr>
          <w:rFonts w:cs="'Arial Narrow'"/>
        </w:rPr>
        <w:t>Tensorboard</w:t>
      </w:r>
      <w:r>
        <w:t>可视化工具，如图所示。</w:t>
      </w:r>
    </w:p>
    <w:p w14:paraId="719171BF" w14:textId="77777777" w:rsidR="00CA7378" w:rsidRDefault="00CA7378" w:rsidP="00CA7378">
      <w:pPr>
        <w:pStyle w:val="FigureDescription"/>
        <w:rPr>
          <w:sz w:val="24"/>
          <w:szCs w:val="24"/>
        </w:rPr>
      </w:pPr>
      <w:r>
        <w:lastRenderedPageBreak/>
        <w:t>打开</w:t>
      </w:r>
      <w:r>
        <w:t>TensorBoard</w:t>
      </w:r>
    </w:p>
    <w:p w14:paraId="73C59D00" w14:textId="77777777" w:rsidR="00CA7378" w:rsidRDefault="00CA7378" w:rsidP="00CA7378">
      <w:pPr>
        <w:pStyle w:val="Figure"/>
        <w:rPr>
          <w:sz w:val="24"/>
          <w:szCs w:val="24"/>
        </w:rPr>
      </w:pPr>
      <w:r>
        <w:rPr>
          <w:noProof/>
        </w:rPr>
        <w:drawing>
          <wp:inline distT="0" distB="0" distL="0" distR="0" wp14:anchorId="269FCE3A" wp14:editId="5BB73CDE">
            <wp:extent cx="4438650" cy="2171700"/>
            <wp:effectExtent l="0" t="0" r="0" b="0"/>
            <wp:docPr id="92" name="Drawing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Drawing 91"/>
                    <pic:cNvPicPr>
                      <a:picLocks noChangeAspect="1"/>
                    </pic:cNvPicPr>
                  </pic:nvPicPr>
                  <pic:blipFill>
                    <a:blip r:embed="rId117"/>
                    <a:stretch>
                      <a:fillRect/>
                    </a:stretch>
                  </pic:blipFill>
                  <pic:spPr>
                    <a:xfrm>
                      <a:off x="0" y="0"/>
                      <a:ext cx="4438650" cy="2171700"/>
                    </a:xfrm>
                    <a:prstGeom prst="rect">
                      <a:avLst/>
                    </a:prstGeom>
                  </pic:spPr>
                </pic:pic>
              </a:graphicData>
            </a:graphic>
          </wp:inline>
        </w:drawing>
      </w:r>
    </w:p>
    <w:p w14:paraId="7F250980" w14:textId="77777777" w:rsidR="00CA7378" w:rsidRPr="00A96AF6" w:rsidRDefault="00CA7378" w:rsidP="00CA7378"/>
    <w:p w14:paraId="4AEA611F" w14:textId="77777777" w:rsidR="00CA7378" w:rsidRDefault="00CA7378" w:rsidP="00CA7378">
      <w:pPr>
        <w:pStyle w:val="3"/>
        <w:rPr>
          <w:rFonts w:cs="'Arial Narrow'"/>
          <w:sz w:val="30"/>
          <w:szCs w:val="30"/>
        </w:rPr>
      </w:pPr>
      <w:bookmarkStart w:id="223" w:name="_Toc139508843"/>
      <w:bookmarkStart w:id="224" w:name="_Toc144824460"/>
      <w:r>
        <w:t>停止</w:t>
      </w:r>
      <w:bookmarkEnd w:id="223"/>
      <w:bookmarkEnd w:id="224"/>
    </w:p>
    <w:p w14:paraId="1C9CB236" w14:textId="77777777" w:rsidR="00CA7378" w:rsidRDefault="00CA7378" w:rsidP="00CA7378">
      <w:pPr>
        <w:rPr>
          <w:rFonts w:cs="'Arial Narrow'"/>
        </w:rPr>
      </w:pPr>
      <w:r>
        <w:t>在</w:t>
      </w:r>
      <w:r>
        <w:rPr>
          <w:rFonts w:cs="'Arial Narrow'"/>
        </w:rPr>
        <w:t>Tensorboard</w:t>
      </w:r>
      <w:r>
        <w:t>列表中，点击</w:t>
      </w:r>
      <w:r>
        <w:t>“</w:t>
      </w:r>
      <w:r>
        <w:t>停止</w:t>
      </w:r>
      <w:r>
        <w:t>”</w:t>
      </w:r>
      <w:r>
        <w:t>，停止该</w:t>
      </w:r>
      <w:r>
        <w:rPr>
          <w:rFonts w:cs="'Arial Narrow'"/>
        </w:rPr>
        <w:t>Tensorboard</w:t>
      </w:r>
      <w:r>
        <w:t>服务，如图所示。</w:t>
      </w:r>
    </w:p>
    <w:p w14:paraId="426D9430" w14:textId="77777777" w:rsidR="00CA7378" w:rsidRDefault="00CA7378" w:rsidP="00CA7378">
      <w:pPr>
        <w:pStyle w:val="FigureDescription"/>
        <w:rPr>
          <w:sz w:val="24"/>
          <w:szCs w:val="24"/>
        </w:rPr>
      </w:pPr>
      <w:r>
        <w:t>停止</w:t>
      </w:r>
      <w:r>
        <w:t>TensorBoard</w:t>
      </w:r>
    </w:p>
    <w:p w14:paraId="00DAD5B9" w14:textId="77777777" w:rsidR="00CA7378" w:rsidRDefault="00CA7378" w:rsidP="00CA7378">
      <w:pPr>
        <w:pStyle w:val="Figure"/>
        <w:rPr>
          <w:color w:val="000000"/>
        </w:rPr>
      </w:pPr>
      <w:r>
        <w:rPr>
          <w:color w:val="000000"/>
        </w:rPr>
        <w:t> </w:t>
      </w:r>
      <w:r>
        <w:rPr>
          <w:noProof/>
        </w:rPr>
        <w:drawing>
          <wp:inline distT="0" distB="0" distL="0" distR="0" wp14:anchorId="1FA6FA86" wp14:editId="63E5B368">
            <wp:extent cx="5343525" cy="933450"/>
            <wp:effectExtent l="0" t="0" r="0" b="0"/>
            <wp:docPr id="93" name="Drawing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Drawing 92"/>
                    <pic:cNvPicPr>
                      <a:picLocks noChangeAspect="1"/>
                    </pic:cNvPicPr>
                  </pic:nvPicPr>
                  <pic:blipFill>
                    <a:blip r:embed="rId118"/>
                    <a:stretch>
                      <a:fillRect/>
                    </a:stretch>
                  </pic:blipFill>
                  <pic:spPr>
                    <a:xfrm>
                      <a:off x="0" y="0"/>
                      <a:ext cx="5343525" cy="933450"/>
                    </a:xfrm>
                    <a:prstGeom prst="rect">
                      <a:avLst/>
                    </a:prstGeom>
                  </pic:spPr>
                </pic:pic>
              </a:graphicData>
            </a:graphic>
          </wp:inline>
        </w:drawing>
      </w:r>
    </w:p>
    <w:p w14:paraId="6645DD57" w14:textId="77777777" w:rsidR="00CA7378" w:rsidRPr="00A96AF6" w:rsidRDefault="00CA7378" w:rsidP="00CA7378"/>
    <w:p w14:paraId="21494938" w14:textId="77777777" w:rsidR="00CA7378" w:rsidRDefault="00CA7378" w:rsidP="00CA7378">
      <w:pPr>
        <w:pStyle w:val="3"/>
        <w:rPr>
          <w:rFonts w:cs="'Arial Narrow'"/>
          <w:sz w:val="30"/>
          <w:szCs w:val="30"/>
        </w:rPr>
      </w:pPr>
      <w:bookmarkStart w:id="225" w:name="_Toc139508844"/>
      <w:bookmarkStart w:id="226" w:name="_Toc144824461"/>
      <w:r>
        <w:t>销毁</w:t>
      </w:r>
      <w:bookmarkEnd w:id="225"/>
      <w:bookmarkEnd w:id="226"/>
    </w:p>
    <w:p w14:paraId="138ABCE4" w14:textId="77777777" w:rsidR="00CA7378" w:rsidRDefault="00CA7378" w:rsidP="00CA7378">
      <w:pPr>
        <w:rPr>
          <w:rFonts w:cs="'Arial Narrow'"/>
        </w:rPr>
      </w:pPr>
      <w:r>
        <w:t>在</w:t>
      </w:r>
      <w:r>
        <w:rPr>
          <w:rFonts w:cs="'Arial Narrow'"/>
        </w:rPr>
        <w:t>Tensorboard</w:t>
      </w:r>
      <w:r>
        <w:t>页面点击</w:t>
      </w:r>
      <w:r>
        <w:t>“</w:t>
      </w:r>
      <w:r>
        <w:t>更多</w:t>
      </w:r>
      <w:r>
        <w:t>”</w:t>
      </w:r>
      <w:r>
        <w:t>链接下</w:t>
      </w:r>
      <w:r>
        <w:t>“</w:t>
      </w:r>
      <w:r>
        <w:t>销毁</w:t>
      </w:r>
      <w:r>
        <w:t>”</w:t>
      </w:r>
      <w:r>
        <w:t>菜单项，销毁该</w:t>
      </w:r>
      <w:r>
        <w:rPr>
          <w:rFonts w:cs="'Arial Narrow'"/>
        </w:rPr>
        <w:t>Tensorboard</w:t>
      </w:r>
      <w:r>
        <w:t>服务。</w:t>
      </w:r>
    </w:p>
    <w:p w14:paraId="4C7D3E9C" w14:textId="77777777" w:rsidR="00CA7378" w:rsidRDefault="00CA7378" w:rsidP="00CA7378">
      <w:pPr>
        <w:pStyle w:val="3"/>
        <w:rPr>
          <w:rFonts w:cs="'Arial Narrow'"/>
          <w:sz w:val="30"/>
          <w:szCs w:val="30"/>
        </w:rPr>
      </w:pPr>
      <w:bookmarkStart w:id="227" w:name="_Toc139508845"/>
      <w:bookmarkStart w:id="228" w:name="_Toc144824462"/>
      <w:r>
        <w:t>编辑</w:t>
      </w:r>
      <w:bookmarkEnd w:id="227"/>
      <w:bookmarkEnd w:id="228"/>
    </w:p>
    <w:p w14:paraId="7BD7C0F5" w14:textId="77777777" w:rsidR="00CA7378" w:rsidRDefault="00CA7378" w:rsidP="00CA7378">
      <w:pPr>
        <w:rPr>
          <w:rFonts w:cs="'Arial Narrow'"/>
        </w:rPr>
      </w:pPr>
      <w:r>
        <w:t>在停止和就绪状态下支持修改</w:t>
      </w:r>
      <w:r>
        <w:rPr>
          <w:rFonts w:cs="'Arial Narrow'"/>
        </w:rPr>
        <w:t>TensorBoard</w:t>
      </w:r>
      <w:r>
        <w:t>，如图所示。</w:t>
      </w:r>
    </w:p>
    <w:p w14:paraId="1F12727D" w14:textId="77777777" w:rsidR="00CA7378" w:rsidRDefault="00CA7378" w:rsidP="00CA7378">
      <w:pPr>
        <w:pStyle w:val="FigureDescription"/>
        <w:rPr>
          <w:sz w:val="24"/>
          <w:szCs w:val="24"/>
        </w:rPr>
      </w:pPr>
      <w:r>
        <w:lastRenderedPageBreak/>
        <w:t>编辑</w:t>
      </w:r>
      <w:r>
        <w:t>TensorBoard</w:t>
      </w:r>
    </w:p>
    <w:p w14:paraId="21BEE613" w14:textId="77777777" w:rsidR="00CA7378" w:rsidRDefault="00CA7378" w:rsidP="00CA7378">
      <w:pPr>
        <w:pStyle w:val="Figure"/>
      </w:pPr>
      <w:r>
        <w:rPr>
          <w:noProof/>
        </w:rPr>
        <w:drawing>
          <wp:inline distT="0" distB="0" distL="0" distR="0" wp14:anchorId="7E20769E" wp14:editId="3E73836F">
            <wp:extent cx="5343525" cy="2628900"/>
            <wp:effectExtent l="0" t="0" r="0" b="0"/>
            <wp:docPr id="94" name="Drawing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Drawing 93"/>
                    <pic:cNvPicPr>
                      <a:picLocks noChangeAspect="1"/>
                    </pic:cNvPicPr>
                  </pic:nvPicPr>
                  <pic:blipFill>
                    <a:blip r:embed="rId119"/>
                    <a:stretch>
                      <a:fillRect/>
                    </a:stretch>
                  </pic:blipFill>
                  <pic:spPr>
                    <a:xfrm>
                      <a:off x="0" y="0"/>
                      <a:ext cx="5343525" cy="2628900"/>
                    </a:xfrm>
                    <a:prstGeom prst="rect">
                      <a:avLst/>
                    </a:prstGeom>
                  </pic:spPr>
                </pic:pic>
              </a:graphicData>
            </a:graphic>
          </wp:inline>
        </w:drawing>
      </w:r>
    </w:p>
    <w:p w14:paraId="338D3760" w14:textId="77777777" w:rsidR="00CA7378" w:rsidRPr="00A96AF6" w:rsidRDefault="00CA7378" w:rsidP="00CA7378"/>
    <w:p w14:paraId="4B923ADC" w14:textId="77777777" w:rsidR="00CA7378" w:rsidRPr="0075599E" w:rsidRDefault="00CA7378" w:rsidP="00CA7378">
      <w:pPr>
        <w:pStyle w:val="2"/>
      </w:pPr>
      <w:bookmarkStart w:id="229" w:name="_Toc139508846"/>
      <w:bookmarkStart w:id="230" w:name="_Toc144824463"/>
      <w:r w:rsidRPr="0075599E">
        <w:rPr>
          <w:rFonts w:hint="eastAsia"/>
        </w:rPr>
        <w:t>推理服务</w:t>
      </w:r>
      <w:bookmarkEnd w:id="229"/>
      <w:bookmarkEnd w:id="230"/>
    </w:p>
    <w:p w14:paraId="43E8F3B9" w14:textId="77777777" w:rsidR="00CA7378" w:rsidRDefault="00CA7378" w:rsidP="00CA7378">
      <w:pPr>
        <w:pStyle w:val="3"/>
        <w:rPr>
          <w:rFonts w:cs="'Arial Narrow'"/>
          <w:sz w:val="30"/>
          <w:szCs w:val="30"/>
        </w:rPr>
      </w:pPr>
      <w:bookmarkStart w:id="231" w:name="_Toc139508847"/>
      <w:bookmarkStart w:id="232" w:name="_Toc144824464"/>
      <w:r>
        <w:t>推理服务列表</w:t>
      </w:r>
      <w:bookmarkEnd w:id="231"/>
      <w:bookmarkEnd w:id="232"/>
    </w:p>
    <w:p w14:paraId="03B2B44D" w14:textId="272274DA" w:rsidR="008B1D18" w:rsidRDefault="008B1D18" w:rsidP="008B1D18">
      <w:pPr>
        <w:rPr>
          <w:rFonts w:cs="'Arial Narrow'"/>
        </w:rPr>
      </w:pPr>
      <w:r>
        <w:rPr>
          <w:rFonts w:hint="eastAsia"/>
        </w:rPr>
        <w:t>左侧导航树下选择</w:t>
      </w:r>
      <w:r>
        <w:rPr>
          <w:rFonts w:cs="'Arial Narrow'"/>
        </w:rPr>
        <w:t>[</w:t>
      </w:r>
      <w:r>
        <w:t>AI</w:t>
      </w:r>
      <w:r>
        <w:rPr>
          <w:rFonts w:hint="eastAsia"/>
        </w:rPr>
        <w:t>空间</w:t>
      </w:r>
      <w:r>
        <w:rPr>
          <w:rFonts w:cs="'Arial Narrow'"/>
        </w:rPr>
        <w:t>/</w:t>
      </w:r>
      <w:r>
        <w:rPr>
          <w:rFonts w:hint="eastAsia"/>
        </w:rPr>
        <w:t>推理服务</w:t>
      </w:r>
      <w:r>
        <w:rPr>
          <w:rFonts w:cs="'Arial Narrow'"/>
        </w:rPr>
        <w:t>]</w:t>
      </w:r>
      <w:r>
        <w:rPr>
          <w:rFonts w:hint="eastAsia"/>
        </w:rPr>
        <w:t>菜单项，进入推理服务列表页面，如</w:t>
      </w:r>
      <w:ins w:id="233" w:author="新特性(问题单202309201862)_x09082" w:date="2023-10-07T17:49:00Z">
        <w:r w:rsidR="007D0EEC" w:rsidRPr="00580B08">
          <w:rPr>
            <w:rStyle w:val="Reference-R0G144B200"/>
          </w:rPr>
          <w:fldChar w:fldCharType="begin"/>
        </w:r>
        <w:r w:rsidR="007D0EEC" w:rsidRPr="00580B08">
          <w:rPr>
            <w:rStyle w:val="Reference-R0G144B200"/>
          </w:rPr>
          <w:instrText xml:space="preserve"> REF _Ref147593381 \n \h </w:instrText>
        </w:r>
      </w:ins>
      <w:r w:rsidR="007D0EEC" w:rsidRPr="00580B08">
        <w:rPr>
          <w:rStyle w:val="Reference-R0G144B200"/>
        </w:rPr>
      </w:r>
      <w:r w:rsidR="007D0EEC" w:rsidRPr="00580B08">
        <w:rPr>
          <w:rStyle w:val="Reference-R0G144B200"/>
        </w:rPr>
        <w:fldChar w:fldCharType="separate"/>
      </w:r>
      <w:ins w:id="234" w:author="新特性(问题单202309201862)_x09082" w:date="2023-10-07T17:49:00Z">
        <w:r w:rsidR="007D0EEC" w:rsidRPr="00580B08">
          <w:rPr>
            <w:rStyle w:val="Reference-R0G144B200"/>
            <w:rFonts w:hint="eastAsia"/>
          </w:rPr>
          <w:t>图</w:t>
        </w:r>
        <w:r w:rsidR="007D0EEC" w:rsidRPr="00580B08">
          <w:rPr>
            <w:rStyle w:val="Reference-R0G144B200"/>
          </w:rPr>
          <w:t>3-97</w:t>
        </w:r>
        <w:r w:rsidR="007D0EEC" w:rsidRPr="00580B08">
          <w:rPr>
            <w:rStyle w:val="Reference-R0G144B200"/>
          </w:rPr>
          <w:fldChar w:fldCharType="end"/>
        </w:r>
      </w:ins>
      <w:del w:id="235" w:author="新特性(问题单202309201862)_x09082" w:date="2023-10-07T17:49:00Z">
        <w:r w:rsidDel="007D0EEC">
          <w:rPr>
            <w:rFonts w:hint="eastAsia"/>
          </w:rPr>
          <w:delText>图</w:delText>
        </w:r>
      </w:del>
      <w:r>
        <w:rPr>
          <w:rFonts w:hint="eastAsia"/>
        </w:rPr>
        <w:t>所示。该页面默认展示服务名称、状态、服务地址、创建时间和操作列等。</w:t>
      </w:r>
    </w:p>
    <w:p w14:paraId="15E972B2" w14:textId="77777777" w:rsidR="00CA7378" w:rsidRDefault="00CA7378" w:rsidP="00CA7378">
      <w:pPr>
        <w:pStyle w:val="FigureDescription"/>
        <w:rPr>
          <w:sz w:val="24"/>
          <w:szCs w:val="24"/>
        </w:rPr>
      </w:pPr>
      <w:bookmarkStart w:id="236" w:name="_Ref147593381"/>
      <w:r>
        <w:t>推理服务列表</w:t>
      </w:r>
      <w:bookmarkEnd w:id="236"/>
    </w:p>
    <w:p w14:paraId="2E5E1C17" w14:textId="77777777" w:rsidR="007D0EEC" w:rsidRDefault="008B1D18" w:rsidP="00CA7378">
      <w:pPr>
        <w:pStyle w:val="Figure"/>
        <w:rPr>
          <w:ins w:id="237" w:author="新特性(问题单202309201862)_x09082" w:date="2023-10-07T17:50:00Z"/>
          <w:color w:val="000000"/>
        </w:rPr>
      </w:pPr>
      <w:del w:id="238" w:author="新特性(问题单202309201862)_x09082" w:date="2023-10-07T17:50:00Z">
        <w:r w:rsidDel="007D0EEC">
          <w:rPr>
            <w:noProof/>
          </w:rPr>
          <w:drawing>
            <wp:inline distT="0" distB="0" distL="0" distR="0" wp14:anchorId="2B897781" wp14:editId="706002F3">
              <wp:extent cx="6120765" cy="2416175"/>
              <wp:effectExtent l="0" t="0" r="0" b="3175"/>
              <wp:docPr id="160" name="图片 160"/>
              <wp:cNvGraphicFramePr/>
              <a:graphic xmlns:a="http://schemas.openxmlformats.org/drawingml/2006/main">
                <a:graphicData uri="http://schemas.openxmlformats.org/drawingml/2006/picture">
                  <pic:pic xmlns:pic="http://schemas.openxmlformats.org/drawingml/2006/picture">
                    <pic:nvPicPr>
                      <pic:cNvPr id="157" name="图片 157"/>
                      <pic:cNvPicPr/>
                    </pic:nvPicPr>
                    <pic:blipFill>
                      <a:blip r:embed="rId120"/>
                      <a:stretch>
                        <a:fillRect/>
                      </a:stretch>
                    </pic:blipFill>
                    <pic:spPr>
                      <a:xfrm>
                        <a:off x="0" y="0"/>
                        <a:ext cx="6120765" cy="2416175"/>
                      </a:xfrm>
                      <a:prstGeom prst="rect">
                        <a:avLst/>
                      </a:prstGeom>
                    </pic:spPr>
                  </pic:pic>
                </a:graphicData>
              </a:graphic>
            </wp:inline>
          </w:drawing>
        </w:r>
      </w:del>
      <w:r w:rsidR="00CA7378">
        <w:rPr>
          <w:noProof/>
        </w:rPr>
        <w:drawing>
          <wp:inline distT="0" distB="0" distL="0" distR="0" wp14:anchorId="708612DC" wp14:editId="628E8472">
            <wp:extent cx="5724939" cy="1255391"/>
            <wp:effectExtent l="0" t="0" r="0" b="2540"/>
            <wp:docPr id="95" name="Drawing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Drawing 94"/>
                    <pic:cNvPicPr>
                      <a:picLocks noChangeAspect="1"/>
                    </pic:cNvPicPr>
                  </pic:nvPicPr>
                  <pic:blipFill>
                    <a:blip r:embed="rId121"/>
                    <a:stretch>
                      <a:fillRect/>
                    </a:stretch>
                  </pic:blipFill>
                  <pic:spPr>
                    <a:xfrm>
                      <a:off x="0" y="0"/>
                      <a:ext cx="5725301" cy="1255470"/>
                    </a:xfrm>
                    <a:prstGeom prst="rect">
                      <a:avLst/>
                    </a:prstGeom>
                  </pic:spPr>
                </pic:pic>
              </a:graphicData>
            </a:graphic>
          </wp:inline>
        </w:drawing>
      </w:r>
    </w:p>
    <w:p w14:paraId="37E1C199" w14:textId="6B6862EA" w:rsidR="00CA7378" w:rsidRDefault="00CA7378" w:rsidP="00580B08">
      <w:del w:id="239" w:author="新特性(问题单202309201862)_x09082" w:date="2023-10-07T17:50:00Z">
        <w:r w:rsidDel="007D0EEC">
          <w:delText> </w:delText>
        </w:r>
      </w:del>
    </w:p>
    <w:p w14:paraId="6ACCE77E" w14:textId="77777777" w:rsidR="00CA7378" w:rsidRDefault="00CA7378" w:rsidP="00CA7378">
      <w:pPr>
        <w:rPr>
          <w:rFonts w:cs="'Arial Narrow'"/>
        </w:rPr>
      </w:pPr>
      <w:r>
        <w:t>在线服务列表展示如下信息：</w:t>
      </w:r>
    </w:p>
    <w:p w14:paraId="51D9AF9A" w14:textId="77777777" w:rsidR="00CA7378" w:rsidRDefault="00CA7378" w:rsidP="00CA7378">
      <w:pPr>
        <w:pStyle w:val="ItemList"/>
        <w:rPr>
          <w:sz w:val="24"/>
          <w:szCs w:val="24"/>
          <w:lang w:eastAsia="zh-CN"/>
        </w:rPr>
      </w:pPr>
      <w:r>
        <w:rPr>
          <w:lang w:eastAsia="zh-CN"/>
        </w:rPr>
        <w:t>服务名称：预测服务名称。</w:t>
      </w:r>
    </w:p>
    <w:p w14:paraId="27329744" w14:textId="77777777" w:rsidR="00CA7378" w:rsidRDefault="00CA7378" w:rsidP="00CA7378">
      <w:pPr>
        <w:pStyle w:val="ItemList"/>
        <w:rPr>
          <w:sz w:val="24"/>
          <w:szCs w:val="24"/>
          <w:lang w:eastAsia="zh-CN"/>
        </w:rPr>
      </w:pPr>
      <w:r>
        <w:rPr>
          <w:lang w:eastAsia="zh-CN"/>
        </w:rPr>
        <w:t>状态：预测服务的状态。</w:t>
      </w:r>
    </w:p>
    <w:p w14:paraId="5AE1C9E4" w14:textId="77777777" w:rsidR="00CA7378" w:rsidRDefault="00CA7378" w:rsidP="00CA7378">
      <w:pPr>
        <w:pStyle w:val="ItemList"/>
        <w:rPr>
          <w:sz w:val="24"/>
          <w:szCs w:val="24"/>
          <w:lang w:eastAsia="zh-CN"/>
        </w:rPr>
      </w:pPr>
      <w:r>
        <w:rPr>
          <w:lang w:eastAsia="zh-CN"/>
        </w:rPr>
        <w:t>服务地址：预测服务的调用</w:t>
      </w:r>
      <w:r>
        <w:rPr>
          <w:rFonts w:cs="'Arial Narrow'"/>
          <w:lang w:eastAsia="zh-CN"/>
        </w:rPr>
        <w:t>url</w:t>
      </w:r>
      <w:r>
        <w:rPr>
          <w:lang w:eastAsia="zh-CN"/>
        </w:rPr>
        <w:t>。</w:t>
      </w:r>
    </w:p>
    <w:p w14:paraId="230B26E4" w14:textId="77777777" w:rsidR="00CA7378" w:rsidRDefault="00CA7378" w:rsidP="00CA7378">
      <w:pPr>
        <w:pStyle w:val="ItemList"/>
        <w:rPr>
          <w:sz w:val="24"/>
          <w:szCs w:val="24"/>
          <w:lang w:eastAsia="zh-CN"/>
        </w:rPr>
      </w:pPr>
      <w:r>
        <w:rPr>
          <w:lang w:eastAsia="zh-CN"/>
        </w:rPr>
        <w:t>创建时间：创建预测服务的时间。</w:t>
      </w:r>
    </w:p>
    <w:p w14:paraId="7DDFC45A" w14:textId="77777777" w:rsidR="00CA7378" w:rsidRDefault="00CA7378" w:rsidP="00CA7378">
      <w:pPr>
        <w:pStyle w:val="ItemList"/>
        <w:rPr>
          <w:sz w:val="24"/>
          <w:szCs w:val="24"/>
          <w:lang w:eastAsia="zh-CN"/>
        </w:rPr>
      </w:pPr>
      <w:r>
        <w:rPr>
          <w:lang w:eastAsia="zh-CN"/>
        </w:rPr>
        <w:t>操作：添加配置、流量调控、测试、删除、编辑。</w:t>
      </w:r>
    </w:p>
    <w:p w14:paraId="0C7CB47F" w14:textId="77777777" w:rsidR="00CA7378" w:rsidRDefault="00CA7378" w:rsidP="00CA7378">
      <w:pPr>
        <w:pStyle w:val="3"/>
        <w:rPr>
          <w:rFonts w:cs="'Arial Narrow'"/>
          <w:sz w:val="30"/>
          <w:szCs w:val="30"/>
        </w:rPr>
      </w:pPr>
      <w:bookmarkStart w:id="240" w:name="_Toc139508848"/>
      <w:bookmarkStart w:id="241" w:name="_Toc144824465"/>
      <w:r>
        <w:t>推理服务新增（包含服务版本新增）</w:t>
      </w:r>
      <w:bookmarkEnd w:id="240"/>
      <w:bookmarkEnd w:id="241"/>
    </w:p>
    <w:p w14:paraId="27253318" w14:textId="0BD1D2B7" w:rsidR="00CA7378" w:rsidRDefault="00CA7378" w:rsidP="00CA7378">
      <w:pPr>
        <w:rPr>
          <w:rFonts w:cs="'Arial Narrow'"/>
        </w:rPr>
      </w:pPr>
      <w:r>
        <w:t>点击推理服务服务列表页中的</w:t>
      </w:r>
      <w:r>
        <w:t>&lt;</w:t>
      </w:r>
      <w:r>
        <w:t>创建服务</w:t>
      </w:r>
      <w:r>
        <w:rPr>
          <w:rFonts w:cs="'Arial Narrow'"/>
        </w:rPr>
        <w:t>&gt;</w:t>
      </w:r>
      <w:r>
        <w:t>按钮，可以进入创建表单页面。如</w:t>
      </w:r>
      <w:ins w:id="242" w:author="新特性(问题单202309201862)_x09082" w:date="2023-10-07T17:58:00Z">
        <w:r w:rsidR="007D0EEC" w:rsidRPr="00580B08">
          <w:rPr>
            <w:rStyle w:val="Reference-R0G144B200"/>
          </w:rPr>
          <w:fldChar w:fldCharType="begin"/>
        </w:r>
        <w:r w:rsidR="007D0EEC" w:rsidRPr="00580B08">
          <w:rPr>
            <w:rStyle w:val="Reference-R0G144B200"/>
          </w:rPr>
          <w:instrText xml:space="preserve"> REF _Ref147593896 \n \h </w:instrText>
        </w:r>
      </w:ins>
      <w:r w:rsidR="007D0EEC" w:rsidRPr="00580B08">
        <w:rPr>
          <w:rStyle w:val="Reference-R0G144B200"/>
        </w:rPr>
      </w:r>
      <w:r w:rsidR="007D0EEC" w:rsidRPr="00580B08">
        <w:rPr>
          <w:rStyle w:val="Reference-R0G144B200"/>
        </w:rPr>
        <w:fldChar w:fldCharType="separate"/>
      </w:r>
      <w:ins w:id="243" w:author="新特性(问题单202309201862)_x09082" w:date="2023-10-07T17:58:00Z">
        <w:r w:rsidR="007D0EEC" w:rsidRPr="00580B08">
          <w:rPr>
            <w:rStyle w:val="Reference-R0G144B200"/>
            <w:rFonts w:hint="eastAsia"/>
          </w:rPr>
          <w:t>图</w:t>
        </w:r>
        <w:r w:rsidR="007D0EEC" w:rsidRPr="00580B08">
          <w:rPr>
            <w:rStyle w:val="Reference-R0G144B200"/>
          </w:rPr>
          <w:t>3-98</w:t>
        </w:r>
        <w:r w:rsidR="007D0EEC" w:rsidRPr="00580B08">
          <w:rPr>
            <w:rStyle w:val="Reference-R0G144B200"/>
          </w:rPr>
          <w:fldChar w:fldCharType="end"/>
        </w:r>
      </w:ins>
      <w:del w:id="244" w:author="新特性(问题单202309201862)_x09082" w:date="2023-10-07T17:57:00Z">
        <w:r w:rsidDel="007D0EEC">
          <w:delText>图</w:delText>
        </w:r>
      </w:del>
      <w:r>
        <w:t>所示。</w:t>
      </w:r>
    </w:p>
    <w:p w14:paraId="5925FA15" w14:textId="77777777" w:rsidR="00CA7378" w:rsidRDefault="00CA7378" w:rsidP="00CA7378">
      <w:pPr>
        <w:pStyle w:val="FigureDescription"/>
        <w:rPr>
          <w:sz w:val="24"/>
          <w:szCs w:val="24"/>
        </w:rPr>
      </w:pPr>
      <w:bookmarkStart w:id="245" w:name="_Ref147593896"/>
      <w:r>
        <w:lastRenderedPageBreak/>
        <w:t>推理服务新增</w:t>
      </w:r>
      <w:bookmarkEnd w:id="245"/>
    </w:p>
    <w:p w14:paraId="1EA78C91" w14:textId="7A9EF5FC" w:rsidR="007D0EEC" w:rsidRDefault="008B1D18" w:rsidP="00CA7378">
      <w:pPr>
        <w:pStyle w:val="Figure"/>
        <w:rPr>
          <w:ins w:id="246" w:author="新特性(问题单202309201862)_x09082" w:date="2023-10-07T17:52:00Z"/>
          <w:color w:val="000000"/>
        </w:rPr>
      </w:pPr>
      <w:del w:id="247" w:author="新特性(问题单202309201862)_x09082" w:date="2023-10-07T17:54:00Z">
        <w:r w:rsidDel="007D0EEC">
          <w:rPr>
            <w:noProof/>
          </w:rPr>
          <w:drawing>
            <wp:inline distT="0" distB="0" distL="0" distR="0" wp14:anchorId="2128321D" wp14:editId="3F4790CC">
              <wp:extent cx="4897120" cy="3357880"/>
              <wp:effectExtent l="0" t="0" r="0" b="0"/>
              <wp:docPr id="164" name="图片 164"/>
              <wp:cNvGraphicFramePr/>
              <a:graphic xmlns:a="http://schemas.openxmlformats.org/drawingml/2006/main">
                <a:graphicData uri="http://schemas.openxmlformats.org/drawingml/2006/picture">
                  <pic:pic xmlns:pic="http://schemas.openxmlformats.org/drawingml/2006/picture">
                    <pic:nvPicPr>
                      <pic:cNvPr id="669" name="图片 669"/>
                      <pic:cNvPicPr/>
                    </pic:nvPicPr>
                    <pic:blipFill>
                      <a:blip r:embed="rId122"/>
                      <a:stretch>
                        <a:fillRect/>
                      </a:stretch>
                    </pic:blipFill>
                    <pic:spPr>
                      <a:xfrm>
                        <a:off x="0" y="0"/>
                        <a:ext cx="4898871" cy="3359081"/>
                      </a:xfrm>
                      <a:prstGeom prst="rect">
                        <a:avLst/>
                      </a:prstGeom>
                    </pic:spPr>
                  </pic:pic>
                </a:graphicData>
              </a:graphic>
            </wp:inline>
          </w:drawing>
        </w:r>
      </w:del>
      <w:ins w:id="248" w:author="新特性(问题单202309201862)_x09082" w:date="2023-10-07T17:57:00Z">
        <w:r w:rsidR="007D0EEC">
          <w:rPr>
            <w:noProof/>
          </w:rPr>
          <w:drawing>
            <wp:inline distT="0" distB="0" distL="0" distR="0" wp14:anchorId="3F4FADD2" wp14:editId="6ECC3311">
              <wp:extent cx="5486400" cy="6434455"/>
              <wp:effectExtent l="0" t="0" r="0" b="444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486400" cy="6434455"/>
                      </a:xfrm>
                      <a:prstGeom prst="rect">
                        <a:avLst/>
                      </a:prstGeom>
                    </pic:spPr>
                  </pic:pic>
                </a:graphicData>
              </a:graphic>
            </wp:inline>
          </w:drawing>
        </w:r>
      </w:ins>
    </w:p>
    <w:p w14:paraId="19F801C1" w14:textId="77777777" w:rsidR="00580B08" w:rsidRDefault="00580B08" w:rsidP="00580B08">
      <w:pPr>
        <w:rPr>
          <w:ins w:id="249" w:author="新特性(问题单202309201862)_x09082" w:date="2023-10-08T10:54:00Z"/>
        </w:rPr>
      </w:pPr>
    </w:p>
    <w:p w14:paraId="20F7D3B8" w14:textId="5429E4C9" w:rsidR="00CA7378" w:rsidRDefault="00580B08" w:rsidP="00580B08">
      <w:pPr>
        <w:pStyle w:val="FigureDescription"/>
        <w:rPr>
          <w:ins w:id="250" w:author="新特性(问题单202309201862)_x09082" w:date="2023-10-08T10:54:00Z"/>
        </w:rPr>
      </w:pPr>
      <w:ins w:id="251" w:author="新特性(问题单202309201862)_x09082" w:date="2023-10-08T10:54:00Z">
        <w:r>
          <w:rPr>
            <w:rFonts w:hint="eastAsia"/>
          </w:rPr>
          <w:lastRenderedPageBreak/>
          <w:t>打开“前后处理”开关</w:t>
        </w:r>
      </w:ins>
    </w:p>
    <w:p w14:paraId="663ACD28" w14:textId="02C84FA8" w:rsidR="00580B08" w:rsidRDefault="00580B08" w:rsidP="00580B08">
      <w:pPr>
        <w:pStyle w:val="Figure"/>
        <w:rPr>
          <w:ins w:id="252" w:author="新特性(问题单202309201862)_x09082" w:date="2023-10-08T10:55:00Z"/>
        </w:rPr>
      </w:pPr>
      <w:ins w:id="253" w:author="新特性(问题单202309201862)_x09082" w:date="2023-10-08T10:54:00Z">
        <w:r>
          <w:rPr>
            <w:noProof/>
          </w:rPr>
          <w:drawing>
            <wp:inline distT="0" distB="0" distL="0" distR="0" wp14:anchorId="59A4A231" wp14:editId="170FEA5F">
              <wp:extent cx="5490272" cy="2707828"/>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488968" cy="2707185"/>
                      </a:xfrm>
                      <a:prstGeom prst="rect">
                        <a:avLst/>
                      </a:prstGeom>
                    </pic:spPr>
                  </pic:pic>
                </a:graphicData>
              </a:graphic>
            </wp:inline>
          </w:drawing>
        </w:r>
      </w:ins>
    </w:p>
    <w:p w14:paraId="589F0325" w14:textId="77777777" w:rsidR="00580B08" w:rsidRDefault="00580B08" w:rsidP="00580B08">
      <w:pPr>
        <w:rPr>
          <w:ins w:id="254" w:author="新特性(问题单202309201862)_x09082" w:date="2023-10-08T10:55:00Z"/>
        </w:rPr>
      </w:pPr>
    </w:p>
    <w:p w14:paraId="67488AF7" w14:textId="45FCE482" w:rsidR="00580B08" w:rsidRDefault="00580B08" w:rsidP="00580B08">
      <w:pPr>
        <w:pStyle w:val="FigureDescription"/>
        <w:rPr>
          <w:ins w:id="255" w:author="新特性(问题单202309201862)_x09082" w:date="2023-10-08T10:55:00Z"/>
        </w:rPr>
      </w:pPr>
      <w:ins w:id="256" w:author="新特性(问题单202309201862)_x09082" w:date="2023-10-08T10:57:00Z">
        <w:r>
          <w:rPr>
            <w:rFonts w:hint="eastAsia"/>
          </w:rPr>
          <w:t>打开“前后处理”开关</w:t>
        </w:r>
      </w:ins>
      <w:ins w:id="257" w:author="新特性(问题单202309201862)_x09082" w:date="2023-10-08T10:58:00Z">
        <w:r>
          <w:rPr>
            <w:rFonts w:hint="eastAsia"/>
          </w:rPr>
          <w:t>后的资源配置</w:t>
        </w:r>
      </w:ins>
    </w:p>
    <w:p w14:paraId="65080E7A" w14:textId="247E9A0B" w:rsidR="00580B08" w:rsidRDefault="00580B08" w:rsidP="00580B08">
      <w:pPr>
        <w:rPr>
          <w:ins w:id="258" w:author="新特性(问题单202309201862)_x09082" w:date="2023-10-08T10:57:00Z"/>
        </w:rPr>
      </w:pPr>
      <w:ins w:id="259" w:author="新特性(问题单202309201862)_x09082" w:date="2023-10-08T10:57:00Z">
        <w:r>
          <w:rPr>
            <w:noProof/>
          </w:rPr>
          <w:drawing>
            <wp:inline distT="0" distB="0" distL="0" distR="0" wp14:anchorId="27E8603B" wp14:editId="24BED109">
              <wp:extent cx="5464892" cy="2126086"/>
              <wp:effectExtent l="0" t="0" r="2540" b="762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462265" cy="2125064"/>
                      </a:xfrm>
                      <a:prstGeom prst="rect">
                        <a:avLst/>
                      </a:prstGeom>
                    </pic:spPr>
                  </pic:pic>
                </a:graphicData>
              </a:graphic>
            </wp:inline>
          </w:drawing>
        </w:r>
      </w:ins>
    </w:p>
    <w:p w14:paraId="4765F985" w14:textId="77777777" w:rsidR="00580B08" w:rsidRDefault="00580B08" w:rsidP="00580B08">
      <w:pPr>
        <w:rPr>
          <w:ins w:id="260" w:author="新特性(问题单202309201862)_x09082" w:date="2023-10-08T10:55:00Z"/>
        </w:rPr>
      </w:pPr>
    </w:p>
    <w:p w14:paraId="01205BFB" w14:textId="6BD30A4F" w:rsidR="00580B08" w:rsidRDefault="00580B08" w:rsidP="00580B08">
      <w:pPr>
        <w:pStyle w:val="FigureDescription"/>
        <w:rPr>
          <w:ins w:id="261" w:author="新特性(问题单202309201862)_x09082" w:date="2023-10-08T10:56:00Z"/>
        </w:rPr>
      </w:pPr>
      <w:ins w:id="262" w:author="新特性(问题单202309201862)_x09082" w:date="2023-10-08T10:55:00Z">
        <w:r>
          <w:rPr>
            <w:rFonts w:hint="eastAsia"/>
          </w:rPr>
          <w:t>打开“</w:t>
        </w:r>
      </w:ins>
      <w:ins w:id="263" w:author="新特性(问题单202309201862)_x09082" w:date="2023-10-08T10:56:00Z">
        <w:r>
          <w:rPr>
            <w:rFonts w:hint="eastAsia"/>
          </w:rPr>
          <w:t>自动扩缩容</w:t>
        </w:r>
      </w:ins>
      <w:ins w:id="264" w:author="新特性(问题单202309201862)_x09082" w:date="2023-10-08T10:55:00Z">
        <w:r>
          <w:rPr>
            <w:rFonts w:hint="eastAsia"/>
          </w:rPr>
          <w:t>”</w:t>
        </w:r>
      </w:ins>
      <w:ins w:id="265" w:author="新特性(问题单202309201862)_x09082" w:date="2023-10-08T10:56:00Z">
        <w:r>
          <w:rPr>
            <w:rFonts w:hint="eastAsia"/>
          </w:rPr>
          <w:t>开关</w:t>
        </w:r>
      </w:ins>
    </w:p>
    <w:p w14:paraId="0A33B8BE" w14:textId="65489752" w:rsidR="00580B08" w:rsidRDefault="00580B08" w:rsidP="00580B08">
      <w:pPr>
        <w:pStyle w:val="Figure"/>
        <w:rPr>
          <w:ins w:id="266" w:author="新特性(问题单202309201862)_x09082" w:date="2023-10-08T10:56:00Z"/>
        </w:rPr>
      </w:pPr>
      <w:ins w:id="267" w:author="新特性(问题单202309201862)_x09082" w:date="2023-10-08T10:56:00Z">
        <w:r>
          <w:rPr>
            <w:noProof/>
          </w:rPr>
          <w:drawing>
            <wp:inline distT="0" distB="0" distL="0" distR="0" wp14:anchorId="2CE21017" wp14:editId="6F1DF87F">
              <wp:extent cx="5493327" cy="1677091"/>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491772" cy="1676616"/>
                      </a:xfrm>
                      <a:prstGeom prst="rect">
                        <a:avLst/>
                      </a:prstGeom>
                    </pic:spPr>
                  </pic:pic>
                </a:graphicData>
              </a:graphic>
            </wp:inline>
          </w:drawing>
        </w:r>
      </w:ins>
    </w:p>
    <w:p w14:paraId="1A3F6160" w14:textId="77777777" w:rsidR="00580B08" w:rsidRPr="00580B08" w:rsidRDefault="00580B08" w:rsidP="00580B08"/>
    <w:p w14:paraId="33EE1793" w14:textId="61033BC2" w:rsidR="008B1D18" w:rsidRDefault="008B1D18" w:rsidP="008B1D18">
      <w:pPr>
        <w:rPr>
          <w:rFonts w:cs="'Arial Narrow'"/>
        </w:rPr>
      </w:pPr>
      <w:del w:id="268" w:author="新特性(问题单202309201862)_x09082" w:date="2023-10-08T11:11:00Z">
        <w:r w:rsidDel="00D6057A">
          <w:rPr>
            <w:rFonts w:hint="eastAsia"/>
          </w:rPr>
          <w:delText>创建表单页面</w:delText>
        </w:r>
      </w:del>
      <w:r>
        <w:rPr>
          <w:rFonts w:hint="eastAsia"/>
        </w:rPr>
        <w:t>参数说明：</w:t>
      </w:r>
    </w:p>
    <w:p w14:paraId="500B2B28" w14:textId="4DABAAFE" w:rsidR="008B1D18" w:rsidRPr="008B1D18" w:rsidRDefault="008B1D18" w:rsidP="008B1D18">
      <w:pPr>
        <w:pStyle w:val="ItemList"/>
        <w:rPr>
          <w:sz w:val="24"/>
          <w:szCs w:val="24"/>
          <w:lang w:eastAsia="zh-CN"/>
        </w:rPr>
      </w:pPr>
      <w:r>
        <w:rPr>
          <w:rFonts w:hint="eastAsia"/>
          <w:lang w:eastAsia="zh-CN"/>
        </w:rPr>
        <w:lastRenderedPageBreak/>
        <w:t>服务名称：必填，在线服务的名称，名称不能重复，</w:t>
      </w:r>
      <w:del w:id="269" w:author="新特性(问题单202309201862)_x09082" w:date="2023-10-07T17:52:00Z">
        <w:r w:rsidDel="007D0EEC">
          <w:rPr>
            <w:lang w:eastAsia="zh-CN"/>
          </w:rPr>
          <w:delText xml:space="preserve"> </w:delText>
        </w:r>
      </w:del>
      <w:r>
        <w:rPr>
          <w:rFonts w:hint="eastAsia"/>
          <w:lang w:eastAsia="zh-CN"/>
        </w:rPr>
        <w:t>服务名称不超过</w:t>
      </w:r>
      <w:r>
        <w:rPr>
          <w:lang w:eastAsia="zh-CN"/>
        </w:rPr>
        <w:t>20</w:t>
      </w:r>
      <w:r>
        <w:rPr>
          <w:rFonts w:hint="eastAsia"/>
          <w:lang w:eastAsia="zh-CN"/>
        </w:rPr>
        <w:t>位且只包含字母、数字、中划线、下划线</w:t>
      </w:r>
      <w:ins w:id="270" w:author="新特性(问题单202309201862)_x09082" w:date="2023-10-07T17:52:00Z">
        <w:r w:rsidR="007D0EEC">
          <w:rPr>
            <w:rFonts w:hint="eastAsia"/>
            <w:lang w:eastAsia="zh-CN"/>
          </w:rPr>
          <w:t>。</w:t>
        </w:r>
      </w:ins>
    </w:p>
    <w:p w14:paraId="578385AE" w14:textId="4DCBA0B9" w:rsidR="008B1D18" w:rsidRPr="008B1D18" w:rsidRDefault="008B1D18" w:rsidP="008B1D18">
      <w:pPr>
        <w:pStyle w:val="ItemList"/>
        <w:rPr>
          <w:sz w:val="24"/>
          <w:szCs w:val="24"/>
          <w:lang w:eastAsia="zh-CN"/>
        </w:rPr>
      </w:pPr>
      <w:r>
        <w:rPr>
          <w:rFonts w:hint="eastAsia"/>
          <w:lang w:eastAsia="zh-CN"/>
        </w:rPr>
        <w:t>描述：在线服务的描述信息</w:t>
      </w:r>
      <w:ins w:id="271" w:author="新特性(问题单202309201862)_x09082" w:date="2023-10-07T17:53:00Z">
        <w:r w:rsidR="007D0EEC">
          <w:rPr>
            <w:rFonts w:hint="eastAsia"/>
            <w:lang w:eastAsia="zh-CN"/>
          </w:rPr>
          <w:t>。</w:t>
        </w:r>
      </w:ins>
    </w:p>
    <w:p w14:paraId="6BAC507B" w14:textId="17E1B9DE" w:rsidR="008B1D18" w:rsidRDefault="008B1D18" w:rsidP="008B1D18">
      <w:pPr>
        <w:pStyle w:val="ItemList"/>
        <w:rPr>
          <w:lang w:eastAsia="zh-CN"/>
        </w:rPr>
      </w:pPr>
      <w:r>
        <w:rPr>
          <w:rFonts w:hint="eastAsia"/>
          <w:lang w:eastAsia="zh-CN"/>
        </w:rPr>
        <w:t>模型：选择模型和版本，模型通</w:t>
      </w:r>
      <w:bookmarkStart w:id="272" w:name="_GoBack"/>
      <w:bookmarkEnd w:id="272"/>
      <w:r>
        <w:rPr>
          <w:rFonts w:hint="eastAsia"/>
          <w:lang w:eastAsia="zh-CN"/>
        </w:rPr>
        <w:t>过模型管理模型创建，以下三种方式任选其一生成的模型</w:t>
      </w:r>
      <w:ins w:id="273" w:author="新特性(问题单202309201862)_x09082" w:date="2023-10-07T17:53:00Z">
        <w:r w:rsidR="007D0EEC">
          <w:rPr>
            <w:rFonts w:hint="eastAsia"/>
            <w:lang w:eastAsia="zh-CN"/>
          </w:rPr>
          <w:t>。</w:t>
        </w:r>
      </w:ins>
    </w:p>
    <w:p w14:paraId="4C986A94" w14:textId="77777777" w:rsidR="008B1D18" w:rsidRDefault="008B1D18" w:rsidP="008B1D18">
      <w:pPr>
        <w:pStyle w:val="ItemList2"/>
        <w:rPr>
          <w:lang w:eastAsia="zh-CN"/>
        </w:rPr>
      </w:pPr>
      <w:r>
        <w:rPr>
          <w:rFonts w:hint="eastAsia"/>
          <w:lang w:eastAsia="zh-CN"/>
        </w:rPr>
        <w:t>从任务式建模中选择</w:t>
      </w:r>
    </w:p>
    <w:p w14:paraId="0E3D9F30" w14:textId="77777777" w:rsidR="008B1D18" w:rsidRDefault="008B1D18" w:rsidP="008B1D18">
      <w:pPr>
        <w:pStyle w:val="ItemList2"/>
        <w:rPr>
          <w:lang w:eastAsia="zh-CN"/>
        </w:rPr>
      </w:pPr>
      <w:r>
        <w:rPr>
          <w:rFonts w:hint="eastAsia"/>
          <w:lang w:eastAsia="zh-CN"/>
        </w:rPr>
        <w:t>从私有文件中选择</w:t>
      </w:r>
    </w:p>
    <w:p w14:paraId="6D10ABBB" w14:textId="77777777" w:rsidR="008B1D18" w:rsidRDefault="008B1D18" w:rsidP="008B1D18">
      <w:pPr>
        <w:pStyle w:val="ItemList2"/>
        <w:rPr>
          <w:ins w:id="274" w:author="新特性(问题单202309201862)_x09082" w:date="2023-10-07T18:00:00Z"/>
          <w:lang w:eastAsia="zh-CN"/>
        </w:rPr>
      </w:pPr>
      <w:r>
        <w:rPr>
          <w:rFonts w:hint="eastAsia"/>
          <w:lang w:eastAsia="zh-CN"/>
        </w:rPr>
        <w:t>从我的镜像中选择</w:t>
      </w:r>
    </w:p>
    <w:p w14:paraId="51926C01" w14:textId="53F45253" w:rsidR="008D4E42" w:rsidRDefault="008D4E42" w:rsidP="00580B08">
      <w:pPr>
        <w:pStyle w:val="ItemList"/>
        <w:rPr>
          <w:ins w:id="275" w:author="新特性(问题单202309201862)_x09082" w:date="2023-10-07T18:00:00Z"/>
          <w:lang w:eastAsia="zh-CN"/>
        </w:rPr>
      </w:pPr>
      <w:ins w:id="276" w:author="新特性(问题单202309201862)_x09082" w:date="2023-10-07T18:00:00Z">
        <w:r w:rsidRPr="004F2C7B">
          <w:rPr>
            <w:rFonts w:hint="eastAsia"/>
            <w:lang w:eastAsia="zh-CN"/>
          </w:rPr>
          <w:t>请求方式：</w:t>
        </w:r>
        <w:r>
          <w:rPr>
            <w:rFonts w:hint="eastAsia"/>
            <w:lang w:eastAsia="zh-CN"/>
          </w:rPr>
          <w:t>有</w:t>
        </w:r>
        <w:r>
          <w:rPr>
            <w:rFonts w:hint="eastAsia"/>
            <w:lang w:eastAsia="zh-CN"/>
          </w:rPr>
          <w:t>rest</w:t>
        </w:r>
        <w:r>
          <w:rPr>
            <w:rFonts w:hint="eastAsia"/>
            <w:lang w:eastAsia="zh-CN"/>
          </w:rPr>
          <w:t>和</w:t>
        </w:r>
        <w:r>
          <w:rPr>
            <w:rFonts w:hint="eastAsia"/>
            <w:lang w:eastAsia="zh-CN"/>
          </w:rPr>
          <w:t>grpc</w:t>
        </w:r>
        <w:r>
          <w:rPr>
            <w:rFonts w:hint="eastAsia"/>
            <w:lang w:eastAsia="zh-CN"/>
          </w:rPr>
          <w:t>两种，默认选择</w:t>
        </w:r>
        <w:r>
          <w:rPr>
            <w:rFonts w:hint="eastAsia"/>
            <w:lang w:eastAsia="zh-CN"/>
          </w:rPr>
          <w:t>r</w:t>
        </w:r>
        <w:r>
          <w:rPr>
            <w:lang w:eastAsia="zh-CN"/>
          </w:rPr>
          <w:t>est</w:t>
        </w:r>
        <w:r>
          <w:rPr>
            <w:rFonts w:hint="eastAsia"/>
            <w:lang w:eastAsia="zh-CN"/>
          </w:rPr>
          <w:t>。</w:t>
        </w:r>
      </w:ins>
    </w:p>
    <w:p w14:paraId="2C03A2E9" w14:textId="5E72CA50" w:rsidR="008D4E42" w:rsidRDefault="008D4E42" w:rsidP="008D4E42">
      <w:pPr>
        <w:pStyle w:val="ItemList"/>
        <w:rPr>
          <w:ins w:id="277" w:author="新特性(问题单202309201862)_x09082" w:date="2023-10-08T10:54:00Z"/>
          <w:lang w:eastAsia="zh-CN"/>
        </w:rPr>
      </w:pPr>
      <w:ins w:id="278" w:author="新特性(问题单202309201862)_x09082" w:date="2023-10-07T18:00:00Z">
        <w:r>
          <w:rPr>
            <w:rFonts w:hint="eastAsia"/>
            <w:lang w:eastAsia="zh-CN"/>
          </w:rPr>
          <w:t>前后处理：打开前后处理开关，</w:t>
        </w:r>
      </w:ins>
      <w:ins w:id="279" w:author="新特性(问题单202309201862)_x09082" w:date="2023-10-08T11:07:00Z">
        <w:r w:rsidR="00D6057A">
          <w:rPr>
            <w:rFonts w:hint="eastAsia"/>
            <w:lang w:eastAsia="zh-CN"/>
          </w:rPr>
          <w:t>可</w:t>
        </w:r>
      </w:ins>
      <w:ins w:id="280" w:author="新特性(问题单202309201862)_x09082" w:date="2023-10-07T18:00:00Z">
        <w:r>
          <w:rPr>
            <w:rFonts w:hint="eastAsia"/>
            <w:lang w:eastAsia="zh-CN"/>
          </w:rPr>
          <w:t>填写</w:t>
        </w:r>
      </w:ins>
      <w:ins w:id="281" w:author="新特性(问题单202309201862)_x09082" w:date="2023-10-08T11:07:00Z">
        <w:r w:rsidR="00D6057A">
          <w:rPr>
            <w:rFonts w:hint="eastAsia"/>
            <w:lang w:eastAsia="zh-CN"/>
          </w:rPr>
          <w:t>如下</w:t>
        </w:r>
      </w:ins>
      <w:ins w:id="282" w:author="新特性(问题单202309201862)_x09082" w:date="2023-10-07T18:00:00Z">
        <w:r>
          <w:rPr>
            <w:rFonts w:hint="eastAsia"/>
            <w:lang w:eastAsia="zh-CN"/>
          </w:rPr>
          <w:t>前后处理参数信息</w:t>
        </w:r>
      </w:ins>
      <w:ins w:id="283" w:author="新特性(问题单202309201862)_x09082" w:date="2023-10-08T11:07:00Z">
        <w:r w:rsidR="00D6057A">
          <w:rPr>
            <w:rFonts w:hint="eastAsia"/>
            <w:lang w:eastAsia="zh-CN"/>
          </w:rPr>
          <w:t>：</w:t>
        </w:r>
      </w:ins>
    </w:p>
    <w:p w14:paraId="228D8084" w14:textId="786A21ED" w:rsidR="008D4E42" w:rsidRDefault="00D6057A" w:rsidP="008D4E42">
      <w:pPr>
        <w:pStyle w:val="ItemList2"/>
        <w:rPr>
          <w:ins w:id="284" w:author="新特性(问题单202309201862)_x09082" w:date="2023-10-07T18:00:00Z"/>
          <w:lang w:eastAsia="zh-CN"/>
        </w:rPr>
      </w:pPr>
      <w:ins w:id="285" w:author="新特性(问题单202309201862)_x09082" w:date="2023-10-08T11:03:00Z">
        <w:r>
          <w:rPr>
            <w:rFonts w:hint="eastAsia"/>
            <w:lang w:eastAsia="zh-CN"/>
          </w:rPr>
          <w:t>选择</w:t>
        </w:r>
      </w:ins>
      <w:ins w:id="286" w:author="新特性(问题单202309201862)_x09082" w:date="2023-10-07T18:00:00Z">
        <w:r w:rsidR="008D4E42">
          <w:rPr>
            <w:rFonts w:hint="eastAsia"/>
            <w:lang w:eastAsia="zh-CN"/>
          </w:rPr>
          <w:t>镜像：选择前后处理镜像</w:t>
        </w:r>
      </w:ins>
      <w:ins w:id="287" w:author="新特性(问题单202309201862)_x09082" w:date="2023-10-07T18:01:00Z">
        <w:r w:rsidR="008D4E42">
          <w:rPr>
            <w:rFonts w:hint="eastAsia"/>
            <w:lang w:eastAsia="zh-CN"/>
          </w:rPr>
          <w:t>。</w:t>
        </w:r>
      </w:ins>
    </w:p>
    <w:p w14:paraId="29880073" w14:textId="56581C1F" w:rsidR="008D4E42" w:rsidRDefault="008D4E42" w:rsidP="008D4E42">
      <w:pPr>
        <w:pStyle w:val="ItemList2"/>
        <w:rPr>
          <w:ins w:id="288" w:author="新特性(问题单202309201862)_x09082" w:date="2023-10-07T18:00:00Z"/>
          <w:lang w:eastAsia="zh-CN"/>
        </w:rPr>
      </w:pPr>
      <w:ins w:id="289" w:author="新特性(问题单202309201862)_x09082" w:date="2023-10-07T18:00:00Z">
        <w:r>
          <w:rPr>
            <w:rFonts w:hint="eastAsia"/>
            <w:lang w:eastAsia="zh-CN"/>
          </w:rPr>
          <w:t>环境变量：添加环境变量，提供</w:t>
        </w:r>
        <w:r>
          <w:rPr>
            <w:rFonts w:hint="eastAsia"/>
            <w:lang w:eastAsia="zh-CN"/>
          </w:rPr>
          <w:t>pod</w:t>
        </w:r>
        <w:r>
          <w:rPr>
            <w:rFonts w:hint="eastAsia"/>
            <w:lang w:eastAsia="zh-CN"/>
          </w:rPr>
          <w:t>的运行环境</w:t>
        </w:r>
      </w:ins>
      <w:ins w:id="290" w:author="新特性(问题单202309201862)_x09082" w:date="2023-10-07T18:01:00Z">
        <w:r>
          <w:rPr>
            <w:rFonts w:hint="eastAsia"/>
            <w:lang w:eastAsia="zh-CN"/>
          </w:rPr>
          <w:t>。</w:t>
        </w:r>
      </w:ins>
    </w:p>
    <w:p w14:paraId="618613F7" w14:textId="35C4B4C8" w:rsidR="008D4E42" w:rsidRDefault="008D4E42" w:rsidP="008D4E42">
      <w:pPr>
        <w:pStyle w:val="ItemList2"/>
        <w:rPr>
          <w:ins w:id="291" w:author="新特性(问题单202309201862)_x09082" w:date="2023-10-07T18:00:00Z"/>
          <w:lang w:eastAsia="zh-CN"/>
        </w:rPr>
      </w:pPr>
      <w:ins w:id="292" w:author="新特性(问题单202309201862)_x09082" w:date="2023-10-07T18:00:00Z">
        <w:r>
          <w:rPr>
            <w:rFonts w:hint="eastAsia"/>
            <w:lang w:eastAsia="zh-CN"/>
          </w:rPr>
          <w:t>实例数：设置的</w:t>
        </w:r>
        <w:r>
          <w:rPr>
            <w:rFonts w:hint="eastAsia"/>
            <w:lang w:eastAsia="zh-CN"/>
          </w:rPr>
          <w:t>pod</w:t>
        </w:r>
        <w:r>
          <w:rPr>
            <w:rFonts w:hint="eastAsia"/>
            <w:lang w:eastAsia="zh-CN"/>
          </w:rPr>
          <w:t>个数</w:t>
        </w:r>
      </w:ins>
      <w:ins w:id="293" w:author="新特性(问题单202309201862)_x09082" w:date="2023-10-07T18:01:00Z">
        <w:r>
          <w:rPr>
            <w:rFonts w:hint="eastAsia"/>
            <w:lang w:eastAsia="zh-CN"/>
          </w:rPr>
          <w:t>。</w:t>
        </w:r>
      </w:ins>
    </w:p>
    <w:p w14:paraId="6FB8E2EA" w14:textId="79F7E2CC" w:rsidR="008D4E42" w:rsidRDefault="008D4E42" w:rsidP="008D4E42">
      <w:pPr>
        <w:pStyle w:val="ItemList2"/>
        <w:rPr>
          <w:ins w:id="294" w:author="新特性(问题单202309201862)_x09082" w:date="2023-10-07T18:00:00Z"/>
          <w:lang w:eastAsia="zh-CN"/>
        </w:rPr>
      </w:pPr>
      <w:ins w:id="295" w:author="新特性(问题单202309201862)_x09082" w:date="2023-10-07T18:00:00Z">
        <w:r>
          <w:rPr>
            <w:rFonts w:hint="eastAsia"/>
            <w:lang w:eastAsia="zh-CN"/>
          </w:rPr>
          <w:t>启动命令：给前后处理镜像设置启动命令，如果前后处理镜像不需要设置启动命令，可以不设置启动命令</w:t>
        </w:r>
      </w:ins>
      <w:ins w:id="296" w:author="新特性(问题单202309201862)_x09082" w:date="2023-10-07T18:01:00Z">
        <w:r>
          <w:rPr>
            <w:rFonts w:hint="eastAsia"/>
            <w:lang w:eastAsia="zh-CN"/>
          </w:rPr>
          <w:t>。</w:t>
        </w:r>
      </w:ins>
    </w:p>
    <w:p w14:paraId="22E61256" w14:textId="253430CD" w:rsidR="008D4E42" w:rsidRDefault="008D4E42" w:rsidP="008D4E42">
      <w:pPr>
        <w:pStyle w:val="ItemList2"/>
        <w:rPr>
          <w:ins w:id="297" w:author="新特性(问题单202309201862)_x09082" w:date="2023-10-07T18:00:00Z"/>
          <w:lang w:eastAsia="zh-CN"/>
        </w:rPr>
      </w:pPr>
      <w:ins w:id="298" w:author="新特性(问题单202309201862)_x09082" w:date="2023-10-07T18:00:00Z">
        <w:r>
          <w:rPr>
            <w:rFonts w:hint="eastAsia"/>
            <w:lang w:eastAsia="zh-CN"/>
          </w:rPr>
          <w:t>启动参数：给前后处理镜像设置启动参数，如果前后处理镜像不需要设置启动参数，可以不设置启动命令。</w:t>
        </w:r>
      </w:ins>
    </w:p>
    <w:p w14:paraId="5DE81893" w14:textId="4C4A6559" w:rsidR="008D4E42" w:rsidDel="00D6057A" w:rsidRDefault="008D4E42" w:rsidP="008D4E42">
      <w:pPr>
        <w:pStyle w:val="ItemList2"/>
        <w:rPr>
          <w:del w:id="299" w:author="新特性(问题单202309201862)_x09082" w:date="2023-10-08T11:04:00Z"/>
          <w:lang w:eastAsia="zh-CN"/>
        </w:rPr>
      </w:pPr>
    </w:p>
    <w:p w14:paraId="33992716" w14:textId="49A43943" w:rsidR="008B1D18" w:rsidRPr="00580B08" w:rsidRDefault="008B1D18" w:rsidP="008B1D18">
      <w:pPr>
        <w:pStyle w:val="ItemList"/>
        <w:rPr>
          <w:ins w:id="300" w:author="新特性(问题单202309201862)_x09082" w:date="2023-10-08T10:57:00Z"/>
          <w:sz w:val="24"/>
          <w:szCs w:val="24"/>
          <w:lang w:eastAsia="zh-CN"/>
        </w:rPr>
      </w:pPr>
      <w:r>
        <w:rPr>
          <w:rFonts w:hint="eastAsia"/>
          <w:lang w:eastAsia="zh-CN"/>
        </w:rPr>
        <w:t>环境变量：添加环境变量，用于</w:t>
      </w:r>
      <w:r>
        <w:rPr>
          <w:lang w:eastAsia="zh-CN"/>
        </w:rPr>
        <w:t>pod</w:t>
      </w:r>
      <w:r>
        <w:rPr>
          <w:rFonts w:hint="eastAsia"/>
          <w:lang w:eastAsia="zh-CN"/>
        </w:rPr>
        <w:t>的生成环境，包含</w:t>
      </w:r>
      <w:r>
        <w:rPr>
          <w:lang w:eastAsia="zh-CN"/>
        </w:rPr>
        <w:t>pod</w:t>
      </w:r>
      <w:r>
        <w:rPr>
          <w:rFonts w:hint="eastAsia"/>
          <w:lang w:eastAsia="zh-CN"/>
        </w:rPr>
        <w:t>要使用的信息，环境变量个数限制为</w:t>
      </w:r>
      <w:r>
        <w:rPr>
          <w:lang w:eastAsia="zh-CN"/>
        </w:rPr>
        <w:t>20</w:t>
      </w:r>
      <w:ins w:id="301" w:author="新特性(问题单202309201862)_x09082" w:date="2023-10-07T17:53:00Z">
        <w:r w:rsidR="007D0EEC">
          <w:rPr>
            <w:rFonts w:hint="eastAsia"/>
            <w:lang w:eastAsia="zh-CN"/>
          </w:rPr>
          <w:t>。</w:t>
        </w:r>
      </w:ins>
    </w:p>
    <w:p w14:paraId="541D4D9B" w14:textId="6865861B" w:rsidR="00580B08" w:rsidRPr="004F2C7B" w:rsidRDefault="00580B08" w:rsidP="00580B08">
      <w:pPr>
        <w:pStyle w:val="ItemList"/>
        <w:rPr>
          <w:ins w:id="302" w:author="新特性(问题单202309201862)_x09082" w:date="2023-10-08T10:57:00Z"/>
          <w:sz w:val="24"/>
          <w:szCs w:val="24"/>
          <w:lang w:eastAsia="zh-CN"/>
        </w:rPr>
      </w:pPr>
      <w:ins w:id="303" w:author="新特性(问题单202309201862)_x09082" w:date="2023-10-08T10:57:00Z">
        <w:r>
          <w:rPr>
            <w:rFonts w:hint="eastAsia"/>
            <w:lang w:eastAsia="zh-CN"/>
          </w:rPr>
          <w:t>最小实例数：最小的</w:t>
        </w:r>
        <w:r>
          <w:rPr>
            <w:rFonts w:hint="eastAsia"/>
            <w:lang w:eastAsia="zh-CN"/>
          </w:rPr>
          <w:t>p</w:t>
        </w:r>
        <w:r>
          <w:rPr>
            <w:lang w:eastAsia="zh-CN"/>
          </w:rPr>
          <w:t>od</w:t>
        </w:r>
        <w:r>
          <w:rPr>
            <w:rFonts w:hint="eastAsia"/>
            <w:lang w:eastAsia="zh-CN"/>
          </w:rPr>
          <w:t>数，最小为</w:t>
        </w:r>
        <w:r>
          <w:rPr>
            <w:rFonts w:hint="eastAsia"/>
            <w:lang w:eastAsia="zh-CN"/>
          </w:rPr>
          <w:t>1</w:t>
        </w:r>
        <w:r>
          <w:rPr>
            <w:rFonts w:hint="eastAsia"/>
            <w:lang w:eastAsia="zh-CN"/>
          </w:rPr>
          <w:t>。</w:t>
        </w:r>
      </w:ins>
    </w:p>
    <w:p w14:paraId="322F1AA1" w14:textId="73CF07A7" w:rsidR="00580B08" w:rsidRPr="008B1D18" w:rsidRDefault="00580B08" w:rsidP="00580B08">
      <w:pPr>
        <w:pStyle w:val="ItemList"/>
        <w:rPr>
          <w:sz w:val="24"/>
          <w:szCs w:val="24"/>
          <w:lang w:eastAsia="zh-CN"/>
        </w:rPr>
      </w:pPr>
      <w:ins w:id="304" w:author="新特性(问题单202309201862)_x09082" w:date="2023-10-08T10:57:00Z">
        <w:r>
          <w:rPr>
            <w:rFonts w:hint="eastAsia"/>
            <w:lang w:eastAsia="zh-CN"/>
          </w:rPr>
          <w:t>最大实例数：最大的</w:t>
        </w:r>
        <w:r>
          <w:rPr>
            <w:rFonts w:hint="eastAsia"/>
            <w:lang w:eastAsia="zh-CN"/>
          </w:rPr>
          <w:t>p</w:t>
        </w:r>
        <w:r>
          <w:rPr>
            <w:lang w:eastAsia="zh-CN"/>
          </w:rPr>
          <w:t>od</w:t>
        </w:r>
        <w:r>
          <w:rPr>
            <w:rFonts w:hint="eastAsia"/>
            <w:lang w:eastAsia="zh-CN"/>
          </w:rPr>
          <w:t>数，最大为</w:t>
        </w:r>
        <w:r>
          <w:rPr>
            <w:rFonts w:hint="eastAsia"/>
            <w:lang w:eastAsia="zh-CN"/>
          </w:rPr>
          <w:t>1</w:t>
        </w:r>
        <w:r>
          <w:rPr>
            <w:lang w:eastAsia="zh-CN"/>
          </w:rPr>
          <w:t>00</w:t>
        </w:r>
        <w:r>
          <w:rPr>
            <w:rFonts w:hint="eastAsia"/>
            <w:lang w:eastAsia="zh-CN"/>
          </w:rPr>
          <w:t>。</w:t>
        </w:r>
      </w:ins>
    </w:p>
    <w:p w14:paraId="157D3E1A" w14:textId="3C35A159" w:rsidR="008B1D18" w:rsidRDefault="008B1D18" w:rsidP="008B1D18">
      <w:pPr>
        <w:pStyle w:val="ItemList"/>
        <w:rPr>
          <w:lang w:eastAsia="zh-CN"/>
        </w:rPr>
      </w:pPr>
      <w:r>
        <w:rPr>
          <w:rFonts w:hint="eastAsia"/>
          <w:lang w:eastAsia="zh-CN"/>
        </w:rPr>
        <w:t>流量比例：附带创建的推理版本比例，用于灰度发布，</w:t>
      </w:r>
      <w:del w:id="305" w:author="新特性(问题单202309201862)_x09082" w:date="2023-10-08T10:15:00Z">
        <w:r w:rsidDel="006B793F">
          <w:rPr>
            <w:lang w:eastAsia="zh-CN"/>
          </w:rPr>
          <w:delText xml:space="preserve"> </w:delText>
        </w:r>
      </w:del>
      <w:r>
        <w:rPr>
          <w:rFonts w:hint="eastAsia"/>
          <w:lang w:eastAsia="zh-CN"/>
        </w:rPr>
        <w:t>用户创建服务后，可将流量按照比例分给服务的版本，服务版本的流量之和为</w:t>
      </w:r>
      <w:r>
        <w:rPr>
          <w:lang w:eastAsia="zh-CN"/>
        </w:rPr>
        <w:t>100</w:t>
      </w:r>
      <w:del w:id="306" w:author="新特性(问题单202309201862)_x09082" w:date="2023-10-07T17:53:00Z">
        <w:r w:rsidDel="007D0EEC">
          <w:rPr>
            <w:lang w:eastAsia="zh-CN"/>
          </w:rPr>
          <w:delText>.</w:delText>
        </w:r>
      </w:del>
      <w:ins w:id="307" w:author="新特性(问题单202309201862)_x09082" w:date="2023-10-07T17:53:00Z">
        <w:r w:rsidR="007D0EEC">
          <w:rPr>
            <w:rFonts w:hint="eastAsia"/>
            <w:lang w:eastAsia="zh-CN"/>
          </w:rPr>
          <w:t>。</w:t>
        </w:r>
      </w:ins>
    </w:p>
    <w:p w14:paraId="6A691E01" w14:textId="688105EF" w:rsidR="00580B08" w:rsidRDefault="00580B08" w:rsidP="00580B08">
      <w:pPr>
        <w:pStyle w:val="ItemList"/>
        <w:rPr>
          <w:ins w:id="308" w:author="新特性(问题单202309201862)_x09082" w:date="2023-10-08T10:57:00Z"/>
          <w:lang w:eastAsia="zh-CN"/>
        </w:rPr>
      </w:pPr>
      <w:ins w:id="309" w:author="新特性(问题单202309201862)_x09082" w:date="2023-10-08T10:57:00Z">
        <w:r>
          <w:rPr>
            <w:rFonts w:hint="eastAsia"/>
            <w:lang w:eastAsia="zh-CN"/>
          </w:rPr>
          <w:t>自动扩缩容：打开自动扩缩容开关，填写自动扩缩容所需参数。</w:t>
        </w:r>
      </w:ins>
    </w:p>
    <w:p w14:paraId="5DB0E993" w14:textId="77777777" w:rsidR="00580B08" w:rsidRDefault="00580B08" w:rsidP="00580B08">
      <w:pPr>
        <w:pStyle w:val="ItemList2"/>
        <w:rPr>
          <w:ins w:id="310" w:author="新特性(问题单202309201862)_x09082" w:date="2023-10-08T10:57:00Z"/>
          <w:lang w:eastAsia="zh-CN"/>
        </w:rPr>
      </w:pPr>
      <w:ins w:id="311" w:author="新特性(问题单202309201862)_x09082" w:date="2023-10-08T10:57:00Z">
        <w:r>
          <w:rPr>
            <w:rFonts w:hint="eastAsia"/>
            <w:lang w:eastAsia="zh-CN"/>
          </w:rPr>
          <w:t>依据类型：使用的扩缩容类型，默认支持</w:t>
        </w:r>
        <w:r>
          <w:rPr>
            <w:rFonts w:hint="eastAsia"/>
            <w:lang w:eastAsia="zh-CN"/>
          </w:rPr>
          <w:t>r</w:t>
        </w:r>
        <w:r>
          <w:rPr>
            <w:lang w:eastAsia="zh-CN"/>
          </w:rPr>
          <w:t>ps</w:t>
        </w:r>
        <w:r>
          <w:rPr>
            <w:rFonts w:hint="eastAsia"/>
            <w:lang w:eastAsia="zh-CN"/>
          </w:rPr>
          <w:t>和</w:t>
        </w:r>
        <w:r>
          <w:rPr>
            <w:rFonts w:hint="eastAsia"/>
            <w:lang w:eastAsia="zh-CN"/>
          </w:rPr>
          <w:t>c</w:t>
        </w:r>
        <w:r>
          <w:rPr>
            <w:lang w:eastAsia="zh-CN"/>
          </w:rPr>
          <w:t>oncurrency</w:t>
        </w:r>
      </w:ins>
    </w:p>
    <w:p w14:paraId="66FD84BE" w14:textId="77777777" w:rsidR="00580B08" w:rsidRDefault="00580B08" w:rsidP="00580B08">
      <w:pPr>
        <w:pStyle w:val="ItemList3"/>
        <w:rPr>
          <w:ins w:id="312" w:author="新特性(问题单202309201862)_x09082" w:date="2023-10-08T10:57:00Z"/>
          <w:lang w:eastAsia="zh-CN"/>
        </w:rPr>
      </w:pPr>
      <w:ins w:id="313" w:author="新特性(问题单202309201862)_x09082" w:date="2023-10-08T10:57:00Z">
        <w:r>
          <w:rPr>
            <w:lang w:eastAsia="zh-CN"/>
          </w:rPr>
          <w:t>rps</w:t>
        </w:r>
        <w:r>
          <w:rPr>
            <w:rFonts w:hint="eastAsia"/>
            <w:lang w:eastAsia="zh-CN"/>
          </w:rPr>
          <w:t>：请求数</w:t>
        </w:r>
      </w:ins>
    </w:p>
    <w:p w14:paraId="26DA4CC9" w14:textId="77777777" w:rsidR="00580B08" w:rsidRDefault="00580B08" w:rsidP="00580B08">
      <w:pPr>
        <w:pStyle w:val="ItemList3"/>
        <w:rPr>
          <w:ins w:id="314" w:author="新特性(问题单202309201862)_x09082" w:date="2023-10-08T10:57:00Z"/>
          <w:lang w:eastAsia="zh-CN"/>
        </w:rPr>
      </w:pPr>
      <w:ins w:id="315" w:author="新特性(问题单202309201862)_x09082" w:date="2023-10-08T10:57:00Z">
        <w:r>
          <w:rPr>
            <w:rFonts w:hint="eastAsia"/>
            <w:lang w:eastAsia="zh-CN"/>
          </w:rPr>
          <w:t>c</w:t>
        </w:r>
        <w:r>
          <w:rPr>
            <w:lang w:eastAsia="zh-CN"/>
          </w:rPr>
          <w:t>oncurrency</w:t>
        </w:r>
        <w:r>
          <w:rPr>
            <w:rFonts w:hint="eastAsia"/>
            <w:lang w:eastAsia="zh-CN"/>
          </w:rPr>
          <w:t>：并发数</w:t>
        </w:r>
      </w:ins>
    </w:p>
    <w:p w14:paraId="1FC073BE" w14:textId="38CD8A46" w:rsidR="00580B08" w:rsidRDefault="00580B08" w:rsidP="00580B08">
      <w:pPr>
        <w:pStyle w:val="ItemList2"/>
        <w:rPr>
          <w:ins w:id="316" w:author="新特性(问题单202309201862)_x09082" w:date="2023-10-08T10:57:00Z"/>
          <w:lang w:eastAsia="zh-CN"/>
        </w:rPr>
      </w:pPr>
      <w:ins w:id="317" w:author="新特性(问题单202309201862)_x09082" w:date="2023-10-08T10:57:00Z">
        <w:r>
          <w:rPr>
            <w:rFonts w:hint="eastAsia"/>
            <w:lang w:eastAsia="zh-CN"/>
          </w:rPr>
          <w:t>监控阈值：对应监控指标的数字值，请求数或并发数大于这个值就会扩容。</w:t>
        </w:r>
      </w:ins>
    </w:p>
    <w:p w14:paraId="484A6DF5" w14:textId="403E8136" w:rsidR="00580B08" w:rsidRPr="00580B08" w:rsidRDefault="00580B08" w:rsidP="00580B08">
      <w:pPr>
        <w:pStyle w:val="ItemList2"/>
        <w:rPr>
          <w:ins w:id="318" w:author="新特性(问题单202309201862)_x09082" w:date="2023-10-08T10:57:00Z"/>
          <w:sz w:val="24"/>
          <w:szCs w:val="24"/>
          <w:lang w:eastAsia="zh-CN"/>
        </w:rPr>
      </w:pPr>
      <w:ins w:id="319" w:author="新特性(问题单202309201862)_x09082" w:date="2023-10-08T10:57:00Z">
        <w:r>
          <w:rPr>
            <w:rFonts w:hint="eastAsia"/>
            <w:lang w:eastAsia="zh-CN"/>
          </w:rPr>
          <w:t>预扩容百分比：触发扩容的阈值，非必填。</w:t>
        </w:r>
      </w:ins>
    </w:p>
    <w:p w14:paraId="783DAED3" w14:textId="02548E94" w:rsidR="00CA7378" w:rsidRPr="00D6057A" w:rsidRDefault="008B1D18" w:rsidP="008B1D18">
      <w:pPr>
        <w:pStyle w:val="ItemList"/>
        <w:rPr>
          <w:ins w:id="320" w:author="新特性(问题单202309201862)_x09082" w:date="2023-10-08T11:04:00Z"/>
          <w:sz w:val="24"/>
          <w:szCs w:val="24"/>
          <w:lang w:eastAsia="zh-CN"/>
        </w:rPr>
      </w:pPr>
      <w:r>
        <w:rPr>
          <w:rFonts w:hint="eastAsia"/>
          <w:lang w:eastAsia="zh-CN"/>
        </w:rPr>
        <w:t>资源组：推理版本选择资源组，服务的启动需要资源，由资源组提供，有</w:t>
      </w:r>
      <w:r>
        <w:rPr>
          <w:lang w:eastAsia="zh-CN"/>
        </w:rPr>
        <w:t>cpu</w:t>
      </w:r>
      <w:r>
        <w:rPr>
          <w:rFonts w:hint="eastAsia"/>
          <w:lang w:eastAsia="zh-CN"/>
        </w:rPr>
        <w:t>、</w:t>
      </w:r>
      <w:r>
        <w:rPr>
          <w:lang w:eastAsia="zh-CN"/>
        </w:rPr>
        <w:t>memory</w:t>
      </w:r>
      <w:r>
        <w:rPr>
          <w:rFonts w:hint="eastAsia"/>
          <w:lang w:eastAsia="zh-CN"/>
        </w:rPr>
        <w:t>和</w:t>
      </w:r>
      <w:r>
        <w:rPr>
          <w:lang w:eastAsia="zh-CN"/>
        </w:rPr>
        <w:t>gpu</w:t>
      </w:r>
      <w:r>
        <w:rPr>
          <w:rFonts w:hint="eastAsia"/>
          <w:lang w:eastAsia="zh-CN"/>
        </w:rPr>
        <w:t>，</w:t>
      </w:r>
      <w:r>
        <w:rPr>
          <w:lang w:eastAsia="zh-CN"/>
        </w:rPr>
        <w:t>gpu</w:t>
      </w:r>
      <w:r>
        <w:rPr>
          <w:rFonts w:hint="eastAsia"/>
          <w:lang w:eastAsia="zh-CN"/>
        </w:rPr>
        <w:t>可拆分为</w:t>
      </w:r>
      <w:r>
        <w:rPr>
          <w:lang w:eastAsia="zh-CN"/>
        </w:rPr>
        <w:t>vgpu</w:t>
      </w:r>
      <w:r>
        <w:rPr>
          <w:rFonts w:hint="eastAsia"/>
          <w:lang w:eastAsia="zh-CN"/>
        </w:rPr>
        <w:t>和</w:t>
      </w:r>
      <w:r>
        <w:rPr>
          <w:lang w:eastAsia="zh-CN"/>
        </w:rPr>
        <w:t>mig</w:t>
      </w:r>
      <w:r>
        <w:rPr>
          <w:rFonts w:hint="eastAsia"/>
          <w:lang w:eastAsia="zh-CN"/>
        </w:rPr>
        <w:t>进行使用。</w:t>
      </w:r>
    </w:p>
    <w:p w14:paraId="5D1EEF2D" w14:textId="5279BADB" w:rsidR="00D6057A" w:rsidRPr="00D6057A" w:rsidRDefault="00D6057A" w:rsidP="008B1D18">
      <w:pPr>
        <w:pStyle w:val="ItemList"/>
        <w:rPr>
          <w:sz w:val="24"/>
          <w:szCs w:val="24"/>
          <w:lang w:eastAsia="zh-CN"/>
        </w:rPr>
      </w:pPr>
      <w:ins w:id="321" w:author="新特性(问题单202309201862)_x09082" w:date="2023-10-08T11:05:00Z">
        <w:r>
          <w:rPr>
            <w:rFonts w:hint="eastAsia"/>
            <w:lang w:eastAsia="zh-CN"/>
          </w:rPr>
          <w:t>前后处理资源配置：选择资源组，服务的启动需要资源，由资源组提供，有</w:t>
        </w:r>
        <w:r>
          <w:rPr>
            <w:lang w:eastAsia="zh-CN"/>
          </w:rPr>
          <w:t>cpu</w:t>
        </w:r>
        <w:r>
          <w:rPr>
            <w:rFonts w:hint="eastAsia"/>
            <w:lang w:eastAsia="zh-CN"/>
          </w:rPr>
          <w:t>、</w:t>
        </w:r>
        <w:r>
          <w:rPr>
            <w:lang w:eastAsia="zh-CN"/>
          </w:rPr>
          <w:t>memory</w:t>
        </w:r>
        <w:r>
          <w:rPr>
            <w:rFonts w:hint="eastAsia"/>
            <w:lang w:eastAsia="zh-CN"/>
          </w:rPr>
          <w:t>和</w:t>
        </w:r>
        <w:r>
          <w:rPr>
            <w:lang w:eastAsia="zh-CN"/>
          </w:rPr>
          <w:t>gpu</w:t>
        </w:r>
        <w:r>
          <w:rPr>
            <w:rFonts w:hint="eastAsia"/>
            <w:lang w:eastAsia="zh-CN"/>
          </w:rPr>
          <w:t>，</w:t>
        </w:r>
        <w:r>
          <w:rPr>
            <w:lang w:eastAsia="zh-CN"/>
          </w:rPr>
          <w:t>gpu</w:t>
        </w:r>
        <w:r>
          <w:rPr>
            <w:rFonts w:hint="eastAsia"/>
            <w:lang w:eastAsia="zh-CN"/>
          </w:rPr>
          <w:t>可拆分为</w:t>
        </w:r>
        <w:r>
          <w:rPr>
            <w:lang w:eastAsia="zh-CN"/>
          </w:rPr>
          <w:t>vgpu</w:t>
        </w:r>
        <w:r>
          <w:rPr>
            <w:rFonts w:hint="eastAsia"/>
            <w:lang w:eastAsia="zh-CN"/>
          </w:rPr>
          <w:t>和</w:t>
        </w:r>
        <w:r>
          <w:rPr>
            <w:lang w:eastAsia="zh-CN"/>
          </w:rPr>
          <w:t>mig</w:t>
        </w:r>
        <w:r>
          <w:rPr>
            <w:rFonts w:hint="eastAsia"/>
            <w:lang w:eastAsia="zh-CN"/>
          </w:rPr>
          <w:t>进行使用。</w:t>
        </w:r>
      </w:ins>
      <w:ins w:id="322" w:author="新特性(问题单202309201862)_x09082" w:date="2023-10-08T11:06:00Z">
        <w:r>
          <w:rPr>
            <w:rFonts w:hint="eastAsia"/>
            <w:lang w:eastAsia="zh-CN"/>
          </w:rPr>
          <w:t>（打开“前后处理”开关后，在资源配置页面可配置）</w:t>
        </w:r>
      </w:ins>
    </w:p>
    <w:p w14:paraId="7168D287" w14:textId="1C41AD22" w:rsidR="00CA7378" w:rsidRDefault="00CA7378" w:rsidP="00CA7378">
      <w:pPr>
        <w:pStyle w:val="3"/>
        <w:rPr>
          <w:rFonts w:cs="'Arial Narrow'"/>
          <w:sz w:val="30"/>
          <w:szCs w:val="30"/>
        </w:rPr>
      </w:pPr>
      <w:bookmarkStart w:id="323" w:name="_Toc139508849"/>
      <w:bookmarkStart w:id="324" w:name="_Toc144824466"/>
      <w:r>
        <w:t>推理服务编辑</w:t>
      </w:r>
      <w:bookmarkEnd w:id="323"/>
      <w:bookmarkEnd w:id="324"/>
    </w:p>
    <w:p w14:paraId="5D618B3D" w14:textId="77777777" w:rsidR="00CA7378" w:rsidRDefault="00CA7378" w:rsidP="00CA7378">
      <w:pPr>
        <w:rPr>
          <w:rFonts w:cs="'Arial Narrow'"/>
        </w:rPr>
      </w:pPr>
      <w:r>
        <w:t>点击推理服务列表中的某个服务的右侧的</w:t>
      </w:r>
      <w:r>
        <w:rPr>
          <w:rFonts w:cs="'Arial Narrow'"/>
        </w:rPr>
        <w:t>&lt;</w:t>
      </w:r>
      <w:r>
        <w:t>编辑</w:t>
      </w:r>
      <w:r>
        <w:rPr>
          <w:rFonts w:cs="'Arial Narrow'"/>
        </w:rPr>
        <w:t>&gt;</w:t>
      </w:r>
      <w:r>
        <w:t>按钮，可以进入编辑表单页面。如图所示。</w:t>
      </w:r>
    </w:p>
    <w:p w14:paraId="0227894B" w14:textId="77777777" w:rsidR="00CA7378" w:rsidRDefault="00CA7378" w:rsidP="00CA7378">
      <w:pPr>
        <w:pStyle w:val="FigureDescription"/>
        <w:rPr>
          <w:sz w:val="24"/>
          <w:szCs w:val="24"/>
        </w:rPr>
      </w:pPr>
      <w:r>
        <w:lastRenderedPageBreak/>
        <w:t>预测服务修改</w:t>
      </w:r>
    </w:p>
    <w:p w14:paraId="41CAA576" w14:textId="77777777" w:rsidR="00CA7378" w:rsidRDefault="00CA7378" w:rsidP="00CA7378">
      <w:pPr>
        <w:pStyle w:val="Figure"/>
        <w:rPr>
          <w:color w:val="000000"/>
        </w:rPr>
      </w:pPr>
      <w:r>
        <w:rPr>
          <w:noProof/>
        </w:rPr>
        <w:drawing>
          <wp:inline distT="0" distB="0" distL="0" distR="0" wp14:anchorId="1BC9504B" wp14:editId="151A1FBF">
            <wp:extent cx="3181350" cy="1676400"/>
            <wp:effectExtent l="0" t="0" r="0" b="0"/>
            <wp:docPr id="97" name="Drawing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Drawing 96"/>
                    <pic:cNvPicPr>
                      <a:picLocks noChangeAspect="1"/>
                    </pic:cNvPicPr>
                  </pic:nvPicPr>
                  <pic:blipFill>
                    <a:blip r:embed="rId127"/>
                    <a:stretch>
                      <a:fillRect/>
                    </a:stretch>
                  </pic:blipFill>
                  <pic:spPr>
                    <a:xfrm>
                      <a:off x="0" y="0"/>
                      <a:ext cx="3181350" cy="1676400"/>
                    </a:xfrm>
                    <a:prstGeom prst="rect">
                      <a:avLst/>
                    </a:prstGeom>
                  </pic:spPr>
                </pic:pic>
              </a:graphicData>
            </a:graphic>
          </wp:inline>
        </w:drawing>
      </w:r>
      <w:r>
        <w:rPr>
          <w:color w:val="000000"/>
        </w:rPr>
        <w:t> </w:t>
      </w:r>
    </w:p>
    <w:p w14:paraId="163A87F3" w14:textId="77777777" w:rsidR="00CA7378" w:rsidRPr="00124D37" w:rsidRDefault="00CA7378" w:rsidP="00CA7378"/>
    <w:p w14:paraId="5E7E24DB" w14:textId="77777777" w:rsidR="00CA7378" w:rsidRDefault="00CA7378" w:rsidP="00CA7378">
      <w:pPr>
        <w:rPr>
          <w:rFonts w:cs="'Arial Narrow'"/>
        </w:rPr>
      </w:pPr>
      <w:r>
        <w:t>编辑表单页面参数说明：</w:t>
      </w:r>
    </w:p>
    <w:p w14:paraId="2858CC83" w14:textId="77777777" w:rsidR="00CA7378" w:rsidRDefault="00CA7378" w:rsidP="00CA7378">
      <w:pPr>
        <w:pStyle w:val="ItemList"/>
        <w:rPr>
          <w:sz w:val="24"/>
          <w:szCs w:val="24"/>
          <w:lang w:eastAsia="zh-CN"/>
        </w:rPr>
      </w:pPr>
      <w:r>
        <w:rPr>
          <w:lang w:eastAsia="zh-CN"/>
        </w:rPr>
        <w:t>服务名称：修改服务名称</w:t>
      </w:r>
    </w:p>
    <w:p w14:paraId="71AA8717" w14:textId="77777777" w:rsidR="00CA7378" w:rsidRDefault="00CA7378" w:rsidP="00CA7378">
      <w:pPr>
        <w:pStyle w:val="ItemList"/>
        <w:rPr>
          <w:sz w:val="24"/>
          <w:szCs w:val="24"/>
        </w:rPr>
      </w:pPr>
      <w:r>
        <w:t>描述：修改服务描述</w:t>
      </w:r>
    </w:p>
    <w:p w14:paraId="360D84D4" w14:textId="77777777" w:rsidR="00CA7378" w:rsidRDefault="00CA7378" w:rsidP="00CA7378">
      <w:pPr>
        <w:pStyle w:val="3"/>
        <w:rPr>
          <w:rFonts w:cs="'Arial Narrow'"/>
          <w:sz w:val="30"/>
          <w:szCs w:val="30"/>
        </w:rPr>
      </w:pPr>
      <w:bookmarkStart w:id="325" w:name="_Toc139508850"/>
      <w:bookmarkStart w:id="326" w:name="_Toc144824467"/>
      <w:r>
        <w:t>推理服务删除</w:t>
      </w:r>
      <w:bookmarkEnd w:id="325"/>
      <w:bookmarkEnd w:id="326"/>
    </w:p>
    <w:p w14:paraId="0D8B56F2" w14:textId="77777777" w:rsidR="008B1D18" w:rsidRDefault="008B1D18" w:rsidP="008B1D18">
      <w:pPr>
        <w:rPr>
          <w:rFonts w:cs="'Arial Narrow'"/>
        </w:rPr>
      </w:pPr>
      <w:r>
        <w:rPr>
          <w:rFonts w:hint="eastAsia"/>
          <w:kern w:val="0"/>
        </w:rPr>
        <w:t>点击推理服务列表中的某个服务的右侧的</w:t>
      </w:r>
      <w:r>
        <w:rPr>
          <w:rFonts w:cs="'Arial Narrow'"/>
          <w:kern w:val="0"/>
        </w:rPr>
        <w:t>&lt;</w:t>
      </w:r>
      <w:r>
        <w:rPr>
          <w:rFonts w:hint="eastAsia"/>
          <w:kern w:val="0"/>
        </w:rPr>
        <w:t>删除</w:t>
      </w:r>
      <w:r>
        <w:rPr>
          <w:rFonts w:cs="'Arial Narrow'"/>
          <w:kern w:val="0"/>
        </w:rPr>
        <w:t>&gt;</w:t>
      </w:r>
      <w:r>
        <w:rPr>
          <w:rFonts w:hint="eastAsia"/>
          <w:kern w:val="0"/>
        </w:rPr>
        <w:t>按钮，可以弹出删除弹框，</w:t>
      </w:r>
      <w:r>
        <w:rPr>
          <w:rFonts w:hint="eastAsia"/>
        </w:rPr>
        <w:t>点击确定即可删除完成，注意如果当前推理服务下有推理服务版本则删除失败，提示请先删除该推理服务下部署的推理服务版本。如图所示</w:t>
      </w:r>
    </w:p>
    <w:p w14:paraId="7D7DD48B" w14:textId="745501F2" w:rsidR="00CA7378" w:rsidRDefault="00CA7378" w:rsidP="00CA7378">
      <w:pPr>
        <w:pStyle w:val="FigureDescription"/>
        <w:rPr>
          <w:rFonts w:cs="'Arial Narrow'"/>
        </w:rPr>
      </w:pPr>
      <w:r>
        <w:t>删除推理服务</w:t>
      </w:r>
    </w:p>
    <w:p w14:paraId="5F4FCB0F" w14:textId="77777777" w:rsidR="00CA7378" w:rsidRDefault="00CA7378" w:rsidP="00CA7378">
      <w:pPr>
        <w:pStyle w:val="Figure"/>
        <w:rPr>
          <w:rFonts w:cs="'Arial Narrow'"/>
        </w:rPr>
      </w:pPr>
      <w:r>
        <w:rPr>
          <w:noProof/>
        </w:rPr>
        <w:drawing>
          <wp:inline distT="0" distB="0" distL="0" distR="0" wp14:anchorId="26409557" wp14:editId="16ADF1DD">
            <wp:extent cx="5661328" cy="2852674"/>
            <wp:effectExtent l="0" t="0" r="0" b="5080"/>
            <wp:docPr id="98" name="Drawing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Drawing 97"/>
                    <pic:cNvPicPr>
                      <a:picLocks noChangeAspect="1"/>
                    </pic:cNvPicPr>
                  </pic:nvPicPr>
                  <pic:blipFill>
                    <a:blip r:embed="rId128"/>
                    <a:stretch>
                      <a:fillRect/>
                    </a:stretch>
                  </pic:blipFill>
                  <pic:spPr>
                    <a:xfrm>
                      <a:off x="0" y="0"/>
                      <a:ext cx="5667772" cy="2855921"/>
                    </a:xfrm>
                    <a:prstGeom prst="rect">
                      <a:avLst/>
                    </a:prstGeom>
                  </pic:spPr>
                </pic:pic>
              </a:graphicData>
            </a:graphic>
          </wp:inline>
        </w:drawing>
      </w:r>
    </w:p>
    <w:p w14:paraId="132DF451" w14:textId="02C7D6C9" w:rsidR="00CA7378" w:rsidRPr="008B1D18" w:rsidRDefault="008B1D18" w:rsidP="00CA7378">
      <w:pPr>
        <w:rPr>
          <w:rFonts w:eastAsia="黑体" w:cs="Arial Narrow"/>
          <w:kern w:val="0"/>
        </w:rPr>
      </w:pPr>
      <w:r w:rsidRPr="008B1D18">
        <w:rPr>
          <w:rFonts w:eastAsia="黑体" w:cs="Arial Narrow" w:hint="eastAsia"/>
          <w:kern w:val="0"/>
        </w:rPr>
        <w:t>图</w:t>
      </w:r>
      <w:r w:rsidRPr="008B1D18">
        <w:rPr>
          <w:rFonts w:eastAsia="黑体" w:cs="Arial Narrow" w:hint="eastAsia"/>
          <w:kern w:val="0"/>
        </w:rPr>
        <w:t>3-</w:t>
      </w:r>
      <w:r w:rsidRPr="008B1D18">
        <w:rPr>
          <w:rFonts w:eastAsia="黑体" w:cs="Arial Narrow"/>
          <w:kern w:val="0"/>
        </w:rPr>
        <w:t>93</w:t>
      </w:r>
      <w:r w:rsidRPr="008B1D18">
        <w:rPr>
          <w:rFonts w:eastAsia="黑体" w:cs="Arial Narrow" w:hint="eastAsia"/>
          <w:kern w:val="0"/>
        </w:rPr>
        <w:t>-</w:t>
      </w:r>
      <w:r w:rsidRPr="008B1D18">
        <w:rPr>
          <w:rFonts w:eastAsia="黑体" w:cs="Arial Narrow"/>
          <w:kern w:val="0"/>
        </w:rPr>
        <w:t xml:space="preserve">1 </w:t>
      </w:r>
      <w:r w:rsidRPr="008B1D18">
        <w:rPr>
          <w:rFonts w:eastAsia="黑体" w:cs="Arial Narrow" w:hint="eastAsia"/>
          <w:kern w:val="0"/>
        </w:rPr>
        <w:t>提示信息</w:t>
      </w:r>
    </w:p>
    <w:p w14:paraId="47878E66" w14:textId="22A0DB73" w:rsidR="008B1D18" w:rsidRPr="00BC7210" w:rsidRDefault="008B1D18" w:rsidP="00CA7378">
      <w:r>
        <w:rPr>
          <w:noProof/>
        </w:rPr>
        <w:lastRenderedPageBreak/>
        <w:drawing>
          <wp:inline distT="0" distB="0" distL="0" distR="0" wp14:anchorId="100F969C" wp14:editId="79081ECA">
            <wp:extent cx="6120765" cy="2460625"/>
            <wp:effectExtent l="0" t="0" r="0" b="0"/>
            <wp:docPr id="171" name="图片 171"/>
            <wp:cNvGraphicFramePr/>
            <a:graphic xmlns:a="http://schemas.openxmlformats.org/drawingml/2006/main">
              <a:graphicData uri="http://schemas.openxmlformats.org/drawingml/2006/picture">
                <pic:pic xmlns:pic="http://schemas.openxmlformats.org/drawingml/2006/picture">
                  <pic:nvPicPr>
                    <pic:cNvPr id="644" name="图片 644"/>
                    <pic:cNvPicPr/>
                  </pic:nvPicPr>
                  <pic:blipFill>
                    <a:blip r:embed="rId129"/>
                    <a:stretch>
                      <a:fillRect/>
                    </a:stretch>
                  </pic:blipFill>
                  <pic:spPr>
                    <a:xfrm>
                      <a:off x="0" y="0"/>
                      <a:ext cx="6120765" cy="2460625"/>
                    </a:xfrm>
                    <a:prstGeom prst="rect">
                      <a:avLst/>
                    </a:prstGeom>
                  </pic:spPr>
                </pic:pic>
              </a:graphicData>
            </a:graphic>
          </wp:inline>
        </w:drawing>
      </w:r>
    </w:p>
    <w:p w14:paraId="6502702F" w14:textId="77777777" w:rsidR="00CA7378" w:rsidRDefault="00CA7378" w:rsidP="00CA7378">
      <w:pPr>
        <w:pStyle w:val="3"/>
        <w:rPr>
          <w:rFonts w:cs="'Arial Narrow'"/>
          <w:sz w:val="30"/>
          <w:szCs w:val="30"/>
        </w:rPr>
      </w:pPr>
      <w:bookmarkStart w:id="327" w:name="_Toc139508851"/>
      <w:bookmarkStart w:id="328" w:name="_Toc144824468"/>
      <w:r>
        <w:t>推理服务版本流量调控</w:t>
      </w:r>
      <w:bookmarkEnd w:id="327"/>
      <w:bookmarkEnd w:id="328"/>
    </w:p>
    <w:p w14:paraId="7EEA517C" w14:textId="370F2196" w:rsidR="008B1D18" w:rsidRDefault="008B1D18" w:rsidP="008B1D18">
      <w:pPr>
        <w:rPr>
          <w:rFonts w:cs="'Arial Narrow'"/>
        </w:rPr>
      </w:pPr>
      <w:r>
        <w:rPr>
          <w:rFonts w:hint="eastAsia"/>
        </w:rPr>
        <w:t>点击推理服务列表页任一服务前端的展开按钮，显示推理服务版本信息，再点击右侧流量调控按钮，版本列表的流量比例一栏变成可修改状态，可直接修改点击保存即可修改成功。如图所示</w:t>
      </w:r>
    </w:p>
    <w:p w14:paraId="158770E2" w14:textId="77777777" w:rsidR="00CA7378" w:rsidRDefault="00CA7378" w:rsidP="00CA7378">
      <w:pPr>
        <w:pStyle w:val="FigureDescription"/>
        <w:rPr>
          <w:rFonts w:cs="'Arial Narrow'"/>
        </w:rPr>
      </w:pPr>
      <w:r>
        <w:t>修改推理流量比例</w:t>
      </w:r>
    </w:p>
    <w:p w14:paraId="08024D1F" w14:textId="77777777" w:rsidR="00CA7378" w:rsidRDefault="00CA7378" w:rsidP="00CA7378">
      <w:pPr>
        <w:pStyle w:val="Figure"/>
        <w:rPr>
          <w:rFonts w:cs="'Arial Narrow'"/>
          <w:color w:val="000000"/>
        </w:rPr>
      </w:pPr>
      <w:r>
        <w:rPr>
          <w:noProof/>
        </w:rPr>
        <w:drawing>
          <wp:inline distT="0" distB="0" distL="0" distR="0" wp14:anchorId="2A247B29" wp14:editId="54959F7F">
            <wp:extent cx="5701085" cy="1392022"/>
            <wp:effectExtent l="0" t="0" r="0" b="0"/>
            <wp:docPr id="99" name="Drawing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Drawing 98"/>
                    <pic:cNvPicPr>
                      <a:picLocks noChangeAspect="1"/>
                    </pic:cNvPicPr>
                  </pic:nvPicPr>
                  <pic:blipFill>
                    <a:blip r:embed="rId130"/>
                    <a:stretch>
                      <a:fillRect/>
                    </a:stretch>
                  </pic:blipFill>
                  <pic:spPr>
                    <a:xfrm>
                      <a:off x="0" y="0"/>
                      <a:ext cx="5713766" cy="1395118"/>
                    </a:xfrm>
                    <a:prstGeom prst="rect">
                      <a:avLst/>
                    </a:prstGeom>
                  </pic:spPr>
                </pic:pic>
              </a:graphicData>
            </a:graphic>
          </wp:inline>
        </w:drawing>
      </w:r>
    </w:p>
    <w:p w14:paraId="5B554885" w14:textId="77777777" w:rsidR="00CA7378" w:rsidRPr="00BC7210" w:rsidRDefault="00CA7378" w:rsidP="00CA7378"/>
    <w:p w14:paraId="71CC013D" w14:textId="77777777" w:rsidR="00CA7378" w:rsidRDefault="00CA7378" w:rsidP="00CA7378">
      <w:pPr>
        <w:pStyle w:val="3"/>
        <w:rPr>
          <w:rFonts w:cs="'Arial Narrow'"/>
          <w:sz w:val="30"/>
          <w:szCs w:val="30"/>
        </w:rPr>
      </w:pPr>
      <w:bookmarkStart w:id="329" w:name="_Toc139508852"/>
      <w:bookmarkStart w:id="330" w:name="_Toc144824469"/>
      <w:r>
        <w:t>推理服务版本编辑</w:t>
      </w:r>
      <w:bookmarkEnd w:id="329"/>
      <w:bookmarkEnd w:id="330"/>
    </w:p>
    <w:p w14:paraId="3A5862B8" w14:textId="046DADCC" w:rsidR="00CA7378" w:rsidRPr="00A51D83" w:rsidRDefault="00CA7378" w:rsidP="00CA7378">
      <w:r>
        <w:t>点击服务版本列表编辑按钮，即可进入服务版本修改界面。如</w:t>
      </w:r>
      <w:ins w:id="331" w:author="新特性(问题单202309201862)_x09082" w:date="2023-10-08T11:10:00Z">
        <w:r w:rsidR="00D6057A" w:rsidRPr="00476E84">
          <w:rPr>
            <w:rStyle w:val="Reference-R0G144B200"/>
          </w:rPr>
          <w:fldChar w:fldCharType="begin"/>
        </w:r>
        <w:r w:rsidR="00D6057A" w:rsidRPr="00476E84">
          <w:rPr>
            <w:rStyle w:val="Reference-R0G144B200"/>
          </w:rPr>
          <w:instrText xml:space="preserve"> REF _Ref147655824 \n \h </w:instrText>
        </w:r>
      </w:ins>
      <w:r w:rsidR="00D6057A" w:rsidRPr="00476E84">
        <w:rPr>
          <w:rStyle w:val="Reference-R0G144B200"/>
        </w:rPr>
      </w:r>
      <w:r w:rsidR="00D6057A" w:rsidRPr="00476E84">
        <w:rPr>
          <w:rStyle w:val="Reference-R0G144B200"/>
        </w:rPr>
        <w:fldChar w:fldCharType="separate"/>
      </w:r>
      <w:ins w:id="332" w:author="新特性(问题单202309201862)_x09082" w:date="2023-10-08T11:10:00Z">
        <w:r w:rsidR="00D6057A" w:rsidRPr="00476E84">
          <w:rPr>
            <w:rStyle w:val="Reference-R0G144B200"/>
            <w:rFonts w:hint="eastAsia"/>
          </w:rPr>
          <w:t>图</w:t>
        </w:r>
        <w:r w:rsidR="00D6057A" w:rsidRPr="00476E84">
          <w:rPr>
            <w:rStyle w:val="Reference-R0G144B200"/>
          </w:rPr>
          <w:t>3-105</w:t>
        </w:r>
        <w:r w:rsidR="00D6057A" w:rsidRPr="00476E84">
          <w:rPr>
            <w:rStyle w:val="Reference-R0G144B200"/>
          </w:rPr>
          <w:fldChar w:fldCharType="end"/>
        </w:r>
      </w:ins>
      <w:del w:id="333" w:author="新特性(问题单202309201862)_x09082" w:date="2023-10-08T11:10:00Z">
        <w:r w:rsidDel="00D6057A">
          <w:delText>图</w:delText>
        </w:r>
      </w:del>
      <w:r>
        <w:t>所示。</w:t>
      </w:r>
    </w:p>
    <w:p w14:paraId="6BCFF380" w14:textId="77777777" w:rsidR="00CA7378" w:rsidRDefault="00CA7378" w:rsidP="00CA7378">
      <w:pPr>
        <w:pStyle w:val="FigureDescription"/>
        <w:rPr>
          <w:sz w:val="24"/>
          <w:szCs w:val="24"/>
        </w:rPr>
      </w:pPr>
      <w:bookmarkStart w:id="334" w:name="_Ref147655824"/>
      <w:r>
        <w:lastRenderedPageBreak/>
        <w:t>编辑推理服务</w:t>
      </w:r>
      <w:bookmarkEnd w:id="334"/>
    </w:p>
    <w:p w14:paraId="23BD5A5B" w14:textId="2F472F4F" w:rsidR="00CA7378" w:rsidRDefault="008B1D18" w:rsidP="00D6057A">
      <w:pPr>
        <w:pStyle w:val="Figure"/>
        <w:rPr>
          <w:sz w:val="24"/>
          <w:szCs w:val="24"/>
        </w:rPr>
      </w:pPr>
      <w:del w:id="335" w:author="新特性(问题单202309201862)_x09082" w:date="2023-10-08T11:10:00Z">
        <w:r w:rsidDel="00D6057A">
          <w:rPr>
            <w:noProof/>
          </w:rPr>
          <w:drawing>
            <wp:inline distT="0" distB="0" distL="0" distR="0" wp14:anchorId="28233CF6" wp14:editId="5BE9B164">
              <wp:extent cx="6120765" cy="3308985"/>
              <wp:effectExtent l="0" t="0" r="0" b="5715"/>
              <wp:docPr id="172" name="图片 172"/>
              <wp:cNvGraphicFramePr/>
              <a:graphic xmlns:a="http://schemas.openxmlformats.org/drawingml/2006/main">
                <a:graphicData uri="http://schemas.openxmlformats.org/drawingml/2006/picture">
                  <pic:pic xmlns:pic="http://schemas.openxmlformats.org/drawingml/2006/picture">
                    <pic:nvPicPr>
                      <pic:cNvPr id="668" name="图片 668"/>
                      <pic:cNvPicPr/>
                    </pic:nvPicPr>
                    <pic:blipFill>
                      <a:blip r:embed="rId131"/>
                      <a:stretch>
                        <a:fillRect/>
                      </a:stretch>
                    </pic:blipFill>
                    <pic:spPr>
                      <a:xfrm>
                        <a:off x="0" y="0"/>
                        <a:ext cx="6120765" cy="3308985"/>
                      </a:xfrm>
                      <a:prstGeom prst="rect">
                        <a:avLst/>
                      </a:prstGeom>
                    </pic:spPr>
                  </pic:pic>
                </a:graphicData>
              </a:graphic>
            </wp:inline>
          </w:drawing>
        </w:r>
      </w:del>
      <w:ins w:id="336" w:author="新特性(问题单202309201862)_x09082" w:date="2023-10-08T11:10:00Z">
        <w:r w:rsidR="00D6057A">
          <w:rPr>
            <w:noProof/>
          </w:rPr>
          <w:drawing>
            <wp:inline distT="0" distB="0" distL="0" distR="0" wp14:anchorId="58EEA557" wp14:editId="102E7320">
              <wp:extent cx="5576454" cy="5878446"/>
              <wp:effectExtent l="0" t="0" r="5715" b="825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576603" cy="5878603"/>
                      </a:xfrm>
                      <a:prstGeom prst="rect">
                        <a:avLst/>
                      </a:prstGeom>
                    </pic:spPr>
                  </pic:pic>
                </a:graphicData>
              </a:graphic>
            </wp:inline>
          </w:drawing>
        </w:r>
      </w:ins>
    </w:p>
    <w:p w14:paraId="32401B6B" w14:textId="77777777" w:rsidR="00CA7378" w:rsidRPr="00124D37" w:rsidRDefault="00CA7378" w:rsidP="00CA7378"/>
    <w:p w14:paraId="6068A0D9" w14:textId="77777777" w:rsidR="00CA7378" w:rsidRPr="00A51D83" w:rsidRDefault="00CA7378" w:rsidP="00CA7378">
      <w:r>
        <w:t>修改相关信息点击保存即可修改成功。</w:t>
      </w:r>
    </w:p>
    <w:p w14:paraId="28EFA1E4" w14:textId="77777777" w:rsidR="00CA7378" w:rsidRDefault="00CA7378" w:rsidP="00CA7378">
      <w:pPr>
        <w:pStyle w:val="3"/>
        <w:rPr>
          <w:rFonts w:cs="'Arial Narrow'"/>
          <w:sz w:val="30"/>
          <w:szCs w:val="30"/>
        </w:rPr>
      </w:pPr>
      <w:bookmarkStart w:id="337" w:name="_Toc139508853"/>
      <w:bookmarkStart w:id="338" w:name="_Toc144824470"/>
      <w:r>
        <w:t>推理服务版本删除</w:t>
      </w:r>
      <w:bookmarkEnd w:id="337"/>
      <w:bookmarkEnd w:id="338"/>
    </w:p>
    <w:p w14:paraId="0C226160" w14:textId="77777777" w:rsidR="00CA7378" w:rsidRDefault="00CA7378" w:rsidP="00CA7378">
      <w:r>
        <w:t>点击推理服务版本列表操作栏的删除按钮（停止状态下的才可以删除），即可弹出是否删除提示弹窗。如图所示。</w:t>
      </w:r>
    </w:p>
    <w:p w14:paraId="1DFE6689" w14:textId="77777777" w:rsidR="00CA7378" w:rsidRDefault="00CA7378" w:rsidP="00CA7378">
      <w:pPr>
        <w:pStyle w:val="FigureDescription"/>
        <w:rPr>
          <w:sz w:val="24"/>
          <w:szCs w:val="24"/>
        </w:rPr>
      </w:pPr>
      <w:r>
        <w:rPr>
          <w:rFonts w:hint="eastAsia"/>
        </w:rPr>
        <w:lastRenderedPageBreak/>
        <w:t>删除推理服务版本</w:t>
      </w:r>
    </w:p>
    <w:p w14:paraId="43B05443" w14:textId="77777777" w:rsidR="00CA7378" w:rsidRDefault="00CA7378" w:rsidP="00CA7378">
      <w:pPr>
        <w:pStyle w:val="Figure"/>
        <w:rPr>
          <w:sz w:val="24"/>
          <w:szCs w:val="24"/>
        </w:rPr>
      </w:pPr>
      <w:r>
        <w:rPr>
          <w:noProof/>
        </w:rPr>
        <w:drawing>
          <wp:inline distT="0" distB="0" distL="0" distR="0" wp14:anchorId="7C24F9BE" wp14:editId="318DF113">
            <wp:extent cx="5685182" cy="3324461"/>
            <wp:effectExtent l="0" t="0" r="0" b="9525"/>
            <wp:docPr id="101" name="Drawing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Drawing 100"/>
                    <pic:cNvPicPr>
                      <a:picLocks noChangeAspect="1"/>
                    </pic:cNvPicPr>
                  </pic:nvPicPr>
                  <pic:blipFill>
                    <a:blip r:embed="rId133"/>
                    <a:stretch>
                      <a:fillRect/>
                    </a:stretch>
                  </pic:blipFill>
                  <pic:spPr>
                    <a:xfrm>
                      <a:off x="0" y="0"/>
                      <a:ext cx="5685542" cy="3324671"/>
                    </a:xfrm>
                    <a:prstGeom prst="rect">
                      <a:avLst/>
                    </a:prstGeom>
                  </pic:spPr>
                </pic:pic>
              </a:graphicData>
            </a:graphic>
          </wp:inline>
        </w:drawing>
      </w:r>
    </w:p>
    <w:p w14:paraId="5E9D548C" w14:textId="77777777" w:rsidR="00CA7378" w:rsidRPr="00BC7210" w:rsidRDefault="00CA7378" w:rsidP="00CA7378"/>
    <w:p w14:paraId="54C16044" w14:textId="77777777" w:rsidR="00CA7378" w:rsidRDefault="00CA7378" w:rsidP="00CA7378">
      <w:pPr>
        <w:pStyle w:val="3"/>
        <w:rPr>
          <w:rFonts w:cs="'Arial Narrow'"/>
          <w:sz w:val="30"/>
          <w:szCs w:val="30"/>
        </w:rPr>
      </w:pPr>
      <w:bookmarkStart w:id="339" w:name="_Toc139508854"/>
      <w:bookmarkStart w:id="340" w:name="_Toc144824471"/>
      <w:r>
        <w:t>推理服务以及版本状态说明</w:t>
      </w:r>
      <w:bookmarkEnd w:id="339"/>
      <w:bookmarkEnd w:id="340"/>
    </w:p>
    <w:p w14:paraId="76FC7B45" w14:textId="77777777" w:rsidR="008B1D18" w:rsidRDefault="008B1D18" w:rsidP="008B1D18">
      <w:pPr>
        <w:rPr>
          <w:rFonts w:cs="'Arial Narrow'"/>
        </w:rPr>
      </w:pPr>
      <w:r>
        <w:rPr>
          <w:rFonts w:hint="eastAsia"/>
        </w:rPr>
        <w:t>推理服务版本：</w:t>
      </w:r>
    </w:p>
    <w:p w14:paraId="4F11F542" w14:textId="38F00F36" w:rsidR="008B1D18" w:rsidRDefault="008B1D18" w:rsidP="008B1D18">
      <w:pPr>
        <w:pStyle w:val="ItemStep"/>
        <w:rPr>
          <w:sz w:val="24"/>
          <w:lang w:eastAsia="zh-CN"/>
        </w:rPr>
      </w:pPr>
      <w:r>
        <w:rPr>
          <w:rFonts w:hint="eastAsia"/>
          <w:lang w:eastAsia="zh-CN"/>
        </w:rPr>
        <w:t>启动中：用户添加完配置也就是推理服务版本新增成功后就会进入此状态，等待后台服务自动运行中，此状态下，用户点击操作栏的</w:t>
      </w:r>
      <w:r>
        <w:rPr>
          <w:rFonts w:cs="'Arial Narrow'"/>
          <w:lang w:eastAsia="zh-CN"/>
        </w:rPr>
        <w:t>&lt;</w:t>
      </w:r>
      <w:r>
        <w:rPr>
          <w:rFonts w:hint="eastAsia"/>
          <w:lang w:eastAsia="zh-CN"/>
        </w:rPr>
        <w:t>停止</w:t>
      </w:r>
      <w:r>
        <w:rPr>
          <w:rFonts w:cs="'Arial Narrow'"/>
          <w:lang w:eastAsia="zh-CN"/>
        </w:rPr>
        <w:t>&gt;</w:t>
      </w:r>
      <w:r>
        <w:rPr>
          <w:rFonts w:hint="eastAsia"/>
          <w:lang w:eastAsia="zh-CN"/>
        </w:rPr>
        <w:t>按钮，该服务版本即可进入停止状态。</w:t>
      </w:r>
    </w:p>
    <w:p w14:paraId="7EFAD417" w14:textId="2A209B71" w:rsidR="008B1D18" w:rsidRDefault="008B1D18" w:rsidP="008B1D18">
      <w:pPr>
        <w:pStyle w:val="ItemStep"/>
        <w:rPr>
          <w:sz w:val="24"/>
          <w:lang w:eastAsia="zh-CN"/>
        </w:rPr>
      </w:pPr>
      <w:r>
        <w:rPr>
          <w:rFonts w:hint="eastAsia"/>
          <w:lang w:eastAsia="zh-CN"/>
        </w:rPr>
        <w:t>运行中：如果服务正常启动则服务状态由启动中变为运行中，用户点击操作栏的</w:t>
      </w:r>
      <w:r>
        <w:rPr>
          <w:rFonts w:cs="'Arial Narrow'"/>
          <w:lang w:eastAsia="zh-CN"/>
        </w:rPr>
        <w:t>&lt;</w:t>
      </w:r>
      <w:r>
        <w:rPr>
          <w:rFonts w:hint="eastAsia"/>
          <w:lang w:eastAsia="zh-CN"/>
        </w:rPr>
        <w:t>停止</w:t>
      </w:r>
      <w:r>
        <w:rPr>
          <w:rFonts w:cs="'Arial Narrow'"/>
          <w:lang w:eastAsia="zh-CN"/>
        </w:rPr>
        <w:t>&gt;</w:t>
      </w:r>
      <w:r>
        <w:rPr>
          <w:rFonts w:hint="eastAsia"/>
          <w:lang w:eastAsia="zh-CN"/>
        </w:rPr>
        <w:t>按钮，该服务版本即可进入停止状态。</w:t>
      </w:r>
    </w:p>
    <w:p w14:paraId="77A784DE" w14:textId="73DE1AEA" w:rsidR="008B1D18" w:rsidRDefault="008B1D18" w:rsidP="008B1D18">
      <w:pPr>
        <w:pStyle w:val="ItemStep"/>
        <w:rPr>
          <w:sz w:val="24"/>
          <w:lang w:eastAsia="zh-CN"/>
        </w:rPr>
      </w:pPr>
      <w:r>
        <w:rPr>
          <w:rFonts w:hint="eastAsia"/>
          <w:lang w:eastAsia="zh-CN"/>
        </w:rPr>
        <w:t>停止：服务在启动中和运行中状态下由用户点击</w:t>
      </w:r>
      <w:r>
        <w:rPr>
          <w:rFonts w:cs="'Arial Narrow'"/>
          <w:lang w:eastAsia="zh-CN"/>
        </w:rPr>
        <w:t>&lt;</w:t>
      </w:r>
      <w:r>
        <w:rPr>
          <w:rFonts w:hint="eastAsia"/>
          <w:lang w:eastAsia="zh-CN"/>
        </w:rPr>
        <w:t>停止</w:t>
      </w:r>
      <w:r>
        <w:rPr>
          <w:rFonts w:cs="'Arial Narrow'"/>
          <w:lang w:eastAsia="zh-CN"/>
        </w:rPr>
        <w:t>&gt;</w:t>
      </w:r>
      <w:r>
        <w:rPr>
          <w:rFonts w:hint="eastAsia"/>
          <w:lang w:eastAsia="zh-CN"/>
        </w:rPr>
        <w:t>按钮进入此状态，该状态下可点击</w:t>
      </w:r>
      <w:r>
        <w:rPr>
          <w:rFonts w:cs="'Arial Narrow'"/>
          <w:lang w:eastAsia="zh-CN"/>
        </w:rPr>
        <w:t>&lt;</w:t>
      </w:r>
      <w:r>
        <w:rPr>
          <w:rFonts w:hint="eastAsia"/>
          <w:lang w:eastAsia="zh-CN"/>
        </w:rPr>
        <w:t>启动</w:t>
      </w:r>
      <w:r>
        <w:rPr>
          <w:rFonts w:cs="'Arial Narrow'"/>
          <w:lang w:eastAsia="zh-CN"/>
        </w:rPr>
        <w:t>&gt;</w:t>
      </w:r>
      <w:r>
        <w:rPr>
          <w:rFonts w:hint="eastAsia"/>
          <w:lang w:eastAsia="zh-CN"/>
        </w:rPr>
        <w:t>按钮，点击启动，该服务版本即可进入启动中状态，停止状态下也可点击操作栏的</w:t>
      </w:r>
      <w:r>
        <w:rPr>
          <w:rFonts w:cs="'Arial Narrow'"/>
          <w:lang w:eastAsia="zh-CN"/>
        </w:rPr>
        <w:t>&lt;</w:t>
      </w:r>
      <w:r>
        <w:rPr>
          <w:rFonts w:hint="eastAsia"/>
          <w:lang w:eastAsia="zh-CN"/>
        </w:rPr>
        <w:t>编辑</w:t>
      </w:r>
      <w:r>
        <w:rPr>
          <w:rFonts w:cs="'Arial Narrow'"/>
          <w:lang w:eastAsia="zh-CN"/>
        </w:rPr>
        <w:t>&gt;</w:t>
      </w:r>
      <w:r>
        <w:rPr>
          <w:rFonts w:hint="eastAsia"/>
          <w:lang w:eastAsia="zh-CN"/>
        </w:rPr>
        <w:t>、</w:t>
      </w:r>
      <w:r>
        <w:rPr>
          <w:rFonts w:cs="'Arial Narrow'"/>
          <w:lang w:eastAsia="zh-CN"/>
        </w:rPr>
        <w:t>&lt;</w:t>
      </w:r>
      <w:r>
        <w:rPr>
          <w:rFonts w:hint="eastAsia"/>
          <w:lang w:eastAsia="zh-CN"/>
        </w:rPr>
        <w:t>删除</w:t>
      </w:r>
      <w:r>
        <w:rPr>
          <w:rFonts w:cs="'Arial Narrow'"/>
          <w:lang w:eastAsia="zh-CN"/>
        </w:rPr>
        <w:t>&gt;</w:t>
      </w:r>
      <w:r>
        <w:rPr>
          <w:rFonts w:hint="eastAsia"/>
          <w:lang w:eastAsia="zh-CN"/>
        </w:rPr>
        <w:t>等按钮。</w:t>
      </w:r>
    </w:p>
    <w:p w14:paraId="5020F7BA" w14:textId="50391E41" w:rsidR="008B1D18" w:rsidRPr="008B1D18" w:rsidRDefault="008B1D18" w:rsidP="008B1D18">
      <w:pPr>
        <w:pStyle w:val="ItemStep"/>
        <w:rPr>
          <w:sz w:val="24"/>
          <w:lang w:eastAsia="zh-CN"/>
        </w:rPr>
      </w:pPr>
      <w:r>
        <w:rPr>
          <w:rFonts w:hint="eastAsia"/>
          <w:lang w:eastAsia="zh-CN"/>
        </w:rPr>
        <w:t>就绪：由于资源限制或者已启动实例限制，用户仍然创建就会变成该状态，该状态下可点击</w:t>
      </w:r>
      <w:r>
        <w:rPr>
          <w:rFonts w:cs="'Arial Narrow'"/>
          <w:lang w:eastAsia="zh-CN"/>
        </w:rPr>
        <w:t>&lt;</w:t>
      </w:r>
      <w:r>
        <w:rPr>
          <w:rFonts w:hint="eastAsia"/>
          <w:lang w:eastAsia="zh-CN"/>
        </w:rPr>
        <w:t>启动</w:t>
      </w:r>
      <w:r>
        <w:rPr>
          <w:rFonts w:cs="'Arial Narrow'"/>
          <w:lang w:eastAsia="zh-CN"/>
        </w:rPr>
        <w:t>&gt;</w:t>
      </w:r>
      <w:r>
        <w:rPr>
          <w:rFonts w:hint="eastAsia"/>
          <w:lang w:eastAsia="zh-CN"/>
        </w:rPr>
        <w:t>按钮，点击启动，该服务版本即可进入启动中状态，就绪状态下可点击操作栏的</w:t>
      </w:r>
      <w:r>
        <w:rPr>
          <w:rFonts w:cs="'Arial Narrow'"/>
          <w:lang w:eastAsia="zh-CN"/>
        </w:rPr>
        <w:t>&lt;</w:t>
      </w:r>
      <w:r>
        <w:rPr>
          <w:rFonts w:hint="eastAsia"/>
          <w:lang w:eastAsia="zh-CN"/>
        </w:rPr>
        <w:t>修改</w:t>
      </w:r>
      <w:r>
        <w:rPr>
          <w:rFonts w:cs="'Arial Narrow'"/>
          <w:lang w:eastAsia="zh-CN"/>
        </w:rPr>
        <w:t>&gt;</w:t>
      </w:r>
      <w:r>
        <w:rPr>
          <w:rFonts w:hint="eastAsia"/>
          <w:lang w:eastAsia="zh-CN"/>
        </w:rPr>
        <w:t>、</w:t>
      </w:r>
      <w:r>
        <w:rPr>
          <w:rFonts w:cs="'Arial Narrow'"/>
          <w:lang w:eastAsia="zh-CN"/>
        </w:rPr>
        <w:t>&lt;</w:t>
      </w:r>
      <w:r>
        <w:rPr>
          <w:rFonts w:hint="eastAsia"/>
          <w:lang w:eastAsia="zh-CN"/>
        </w:rPr>
        <w:t>删除</w:t>
      </w:r>
      <w:r>
        <w:rPr>
          <w:rFonts w:cs="'Arial Narrow'"/>
          <w:lang w:eastAsia="zh-CN"/>
        </w:rPr>
        <w:t>&gt;</w:t>
      </w:r>
      <w:r>
        <w:rPr>
          <w:rFonts w:hint="eastAsia"/>
          <w:lang w:eastAsia="zh-CN"/>
        </w:rPr>
        <w:t>等按钮。</w:t>
      </w:r>
    </w:p>
    <w:p w14:paraId="487143DD" w14:textId="77777777" w:rsidR="008B1D18" w:rsidRDefault="008B1D18" w:rsidP="008B1D18">
      <w:pPr>
        <w:rPr>
          <w:rFonts w:cs="'Arial Narrow'"/>
        </w:rPr>
      </w:pPr>
      <w:r>
        <w:rPr>
          <w:rFonts w:hint="eastAsia"/>
        </w:rPr>
        <w:t>推理服务：</w:t>
      </w:r>
    </w:p>
    <w:p w14:paraId="3C454C21" w14:textId="3A4A736A" w:rsidR="008B1D18" w:rsidRDefault="008B1D18" w:rsidP="008B1D18">
      <w:r>
        <w:rPr>
          <w:rFonts w:hint="eastAsia"/>
        </w:rPr>
        <w:t>推理服务的状态是由该服务下的服务版本的状态决定，状态展示的优先级</w:t>
      </w:r>
      <w:r>
        <w:rPr>
          <w:rFonts w:cs="'Arial Narrow'" w:hint="eastAsia"/>
        </w:rPr>
        <w:t>：</w:t>
      </w:r>
      <w:r>
        <w:rPr>
          <w:rFonts w:hint="eastAsia"/>
        </w:rPr>
        <w:t>运行中</w:t>
      </w:r>
      <w:r>
        <w:rPr>
          <w:rFonts w:cs="'Arial Narrow'"/>
        </w:rPr>
        <w:t>&gt;</w:t>
      </w:r>
      <w:r>
        <w:rPr>
          <w:rFonts w:hint="eastAsia"/>
        </w:rPr>
        <w:t>启动中</w:t>
      </w:r>
      <w:r>
        <w:rPr>
          <w:rFonts w:cs="'Arial Narrow'"/>
        </w:rPr>
        <w:t>&gt;</w:t>
      </w:r>
      <w:r>
        <w:rPr>
          <w:rFonts w:hint="eastAsia"/>
        </w:rPr>
        <w:t>就绪</w:t>
      </w:r>
      <w:r>
        <w:t xml:space="preserve"> </w:t>
      </w:r>
      <w:r>
        <w:rPr>
          <w:rFonts w:cs="'Arial Narrow'"/>
        </w:rPr>
        <w:t>&gt;</w:t>
      </w:r>
      <w:r>
        <w:rPr>
          <w:rFonts w:hint="eastAsia"/>
        </w:rPr>
        <w:t>停止</w:t>
      </w:r>
      <w:r>
        <w:rPr>
          <w:rFonts w:cs="'Arial Narrow'"/>
        </w:rPr>
        <w:t>&gt;</w:t>
      </w:r>
      <w:r>
        <w:rPr>
          <w:rFonts w:hint="eastAsia"/>
        </w:rPr>
        <w:t>待创建。</w:t>
      </w:r>
    </w:p>
    <w:p w14:paraId="49865578" w14:textId="553A6E24" w:rsidR="008B1D18" w:rsidRPr="008B1D18" w:rsidRDefault="008B1D18" w:rsidP="009E5069">
      <w:pPr>
        <w:pStyle w:val="ItemStep"/>
        <w:numPr>
          <w:ilvl w:val="4"/>
          <w:numId w:val="8"/>
        </w:numPr>
        <w:rPr>
          <w:sz w:val="24"/>
          <w:lang w:eastAsia="zh-CN"/>
        </w:rPr>
      </w:pPr>
      <w:r>
        <w:rPr>
          <w:rFonts w:hint="eastAsia"/>
          <w:lang w:eastAsia="zh-CN"/>
        </w:rPr>
        <w:t>运行中：只要该服务下有服务版本是运行中的状态，服务列表中该服务的状态就是运行中，服务地址就会展现出来，这时服务列表操作栏的</w:t>
      </w:r>
      <w:r w:rsidRPr="008B1D18">
        <w:rPr>
          <w:rFonts w:cs="'Arial Narrow'"/>
          <w:lang w:eastAsia="zh-CN"/>
        </w:rPr>
        <w:t>&lt;</w:t>
      </w:r>
      <w:r>
        <w:rPr>
          <w:rFonts w:hint="eastAsia"/>
          <w:lang w:eastAsia="zh-CN"/>
        </w:rPr>
        <w:t>测试</w:t>
      </w:r>
      <w:r w:rsidRPr="008B1D18">
        <w:rPr>
          <w:rFonts w:cs="'Arial Narrow'"/>
          <w:lang w:eastAsia="zh-CN"/>
        </w:rPr>
        <w:t>&gt;</w:t>
      </w:r>
      <w:r>
        <w:rPr>
          <w:rFonts w:hint="eastAsia"/>
          <w:lang w:eastAsia="zh-CN"/>
        </w:rPr>
        <w:t>按钮可点击，即可进入测试界面。</w:t>
      </w:r>
    </w:p>
    <w:p w14:paraId="4189C15F" w14:textId="77777777" w:rsidR="008B1D18" w:rsidRDefault="008B1D18" w:rsidP="008B1D18">
      <w:pPr>
        <w:pStyle w:val="ItemStep"/>
        <w:rPr>
          <w:sz w:val="24"/>
          <w:lang w:eastAsia="zh-CN"/>
        </w:rPr>
      </w:pPr>
      <w:r>
        <w:rPr>
          <w:rFonts w:hint="eastAsia"/>
          <w:lang w:eastAsia="zh-CN"/>
        </w:rPr>
        <w:t>启动中：根据状态优先级该服务下服务版本最高优先级状态为启动中，该服务展示启动中状态。</w:t>
      </w:r>
    </w:p>
    <w:p w14:paraId="5CCC3F1D" w14:textId="77777777" w:rsidR="008B1D18" w:rsidRDefault="008B1D18" w:rsidP="008B1D18">
      <w:pPr>
        <w:pStyle w:val="ItemStep"/>
        <w:rPr>
          <w:sz w:val="24"/>
          <w:lang w:eastAsia="zh-CN"/>
        </w:rPr>
      </w:pPr>
      <w:r>
        <w:rPr>
          <w:rFonts w:hint="eastAsia"/>
          <w:lang w:eastAsia="zh-CN"/>
        </w:rPr>
        <w:t>就绪：根据状态优先级该服务下服务版本最高优先级状态为就绪，该服务展示就绪状态。</w:t>
      </w:r>
    </w:p>
    <w:p w14:paraId="229E2111" w14:textId="77777777" w:rsidR="008B1D18" w:rsidRDefault="008B1D18" w:rsidP="008B1D18">
      <w:pPr>
        <w:pStyle w:val="ItemStep"/>
        <w:rPr>
          <w:sz w:val="24"/>
          <w:lang w:eastAsia="zh-CN"/>
        </w:rPr>
      </w:pPr>
      <w:r>
        <w:rPr>
          <w:rFonts w:hint="eastAsia"/>
          <w:lang w:eastAsia="zh-CN"/>
        </w:rPr>
        <w:t>停止：根据状态优先级该服务下服务版本最高优先级状态为停止，该服务展示停止状态。</w:t>
      </w:r>
    </w:p>
    <w:p w14:paraId="139FB42C" w14:textId="1A949A48" w:rsidR="00CA7378" w:rsidRDefault="008B1D18" w:rsidP="008B1D18">
      <w:pPr>
        <w:pStyle w:val="ItemStep"/>
        <w:rPr>
          <w:sz w:val="24"/>
          <w:lang w:eastAsia="zh-CN"/>
        </w:rPr>
      </w:pPr>
      <w:r>
        <w:rPr>
          <w:rFonts w:hint="eastAsia"/>
          <w:lang w:eastAsia="zh-CN"/>
        </w:rPr>
        <w:t>待创建：若该服务下一个版本都没有创建，则展示待创建状态。</w:t>
      </w:r>
    </w:p>
    <w:p w14:paraId="70CFBBE5" w14:textId="77777777" w:rsidR="00CA7378" w:rsidRDefault="00CA7378" w:rsidP="00CA7378">
      <w:pPr>
        <w:pStyle w:val="3"/>
        <w:rPr>
          <w:rFonts w:cs="'Arial Narrow'"/>
          <w:sz w:val="30"/>
          <w:szCs w:val="30"/>
        </w:rPr>
      </w:pPr>
      <w:bookmarkStart w:id="341" w:name="_Toc139508855"/>
      <w:bookmarkStart w:id="342" w:name="_Toc144824472"/>
      <w:r>
        <w:lastRenderedPageBreak/>
        <w:t>推理使用指南</w:t>
      </w:r>
      <w:bookmarkEnd w:id="341"/>
      <w:bookmarkEnd w:id="342"/>
    </w:p>
    <w:p w14:paraId="6C683E12" w14:textId="77777777" w:rsidR="00CA7378" w:rsidRDefault="00CA7378" w:rsidP="00CA7378">
      <w:pPr>
        <w:rPr>
          <w:rFonts w:cs="'Arial Narrow'"/>
        </w:rPr>
      </w:pPr>
      <w:r>
        <w:t>平台默认支持三种形式的模型导入：</w:t>
      </w:r>
    </w:p>
    <w:p w14:paraId="7622185F" w14:textId="77777777" w:rsidR="00CA7378" w:rsidRDefault="00CA7378" w:rsidP="00CA7378">
      <w:pPr>
        <w:pStyle w:val="4"/>
        <w:rPr>
          <w:rFonts w:cs="'Arial Narrow'"/>
          <w:sz w:val="24"/>
          <w:szCs w:val="24"/>
        </w:rPr>
      </w:pPr>
      <w:r>
        <w:t>自定义镜像</w:t>
      </w:r>
    </w:p>
    <w:p w14:paraId="150DDAA4" w14:textId="77777777" w:rsidR="00CA7378" w:rsidRDefault="00CA7378" w:rsidP="00CA7378">
      <w:pPr>
        <w:rPr>
          <w:rFonts w:cs="'Arial Narrow'"/>
        </w:rPr>
      </w:pPr>
      <w:r>
        <w:t>自定义镜像的制作规范详见推理应用规范</w:t>
      </w:r>
      <w:r>
        <w:rPr>
          <w:rFonts w:cs="'Arial Narrow'"/>
        </w:rPr>
        <w:t xml:space="preserve"> / </w:t>
      </w:r>
      <w:r>
        <w:t>自定义镜像规范。用户需要先在镜像服务中上传自己制作的镜像，然后才能在模型仓库界面选择自定义镜像中的时候选中自己的镜像，脚本目录支持用户上传</w:t>
      </w:r>
      <w:r>
        <w:rPr>
          <w:rFonts w:cs="'Arial Narrow'"/>
        </w:rPr>
        <w:t>deploy.json</w:t>
      </w:r>
      <w:r>
        <w:t>和</w:t>
      </w:r>
      <w:r>
        <w:rPr>
          <w:rFonts w:cs="'Arial Narrow'"/>
        </w:rPr>
        <w:t>handle.py</w:t>
      </w:r>
      <w:r>
        <w:t>支持图片类推理以及自定义输出格式。</w:t>
      </w:r>
    </w:p>
    <w:p w14:paraId="4F898F3B" w14:textId="77777777" w:rsidR="00CA7378" w:rsidRDefault="00CA7378" w:rsidP="00CA7378">
      <w:pPr>
        <w:pStyle w:val="4"/>
        <w:rPr>
          <w:rFonts w:cs="'Arial Narrow'"/>
          <w:sz w:val="24"/>
          <w:szCs w:val="24"/>
        </w:rPr>
      </w:pPr>
      <w:r>
        <w:t>任务式建模选择</w:t>
      </w:r>
    </w:p>
    <w:p w14:paraId="6B48B97A" w14:textId="6AEABC64" w:rsidR="00CA7378" w:rsidRDefault="00CA7378" w:rsidP="00CA7378">
      <w:pPr>
        <w:rPr>
          <w:rFonts w:cs="'Arial Narrow'"/>
        </w:rPr>
      </w:pPr>
      <w:r>
        <w:t>选择训练任务会自动选择</w:t>
      </w:r>
      <w:r w:rsidR="008B1D18">
        <w:rPr>
          <w:rFonts w:hint="eastAsia"/>
        </w:rPr>
        <w:t>该</w:t>
      </w:r>
      <w:r>
        <w:t>任务的输出目录作为模型文件。</w:t>
      </w:r>
    </w:p>
    <w:p w14:paraId="60005E80" w14:textId="77777777" w:rsidR="00CA7378" w:rsidRDefault="00CA7378" w:rsidP="00CA7378">
      <w:pPr>
        <w:pStyle w:val="4"/>
        <w:rPr>
          <w:rFonts w:cs="'Arial Narrow'"/>
          <w:sz w:val="24"/>
          <w:szCs w:val="24"/>
        </w:rPr>
      </w:pPr>
      <w:r>
        <w:t>我的文件导入</w:t>
      </w:r>
    </w:p>
    <w:p w14:paraId="093644F9" w14:textId="77777777" w:rsidR="00CA7378" w:rsidRDefault="00CA7378" w:rsidP="00CA7378">
      <w:pPr>
        <w:rPr>
          <w:rFonts w:cs="'Arial Narrow'"/>
        </w:rPr>
      </w:pPr>
      <w:r>
        <w:t>用户自主上传模型文件导入。目前支持</w:t>
      </w:r>
      <w:r>
        <w:rPr>
          <w:rFonts w:cs="'Arial Narrow'"/>
        </w:rPr>
        <w:t>8</w:t>
      </w:r>
      <w:r>
        <w:t>种（</w:t>
      </w:r>
      <w:r>
        <w:t>onnx</w:t>
      </w:r>
      <w:r>
        <w:t>镜像需要优化）模型框架进行推理，分别是</w:t>
      </w:r>
      <w:r>
        <w:t>tensorflow</w:t>
      </w:r>
      <w:r>
        <w:t>、</w:t>
      </w:r>
      <w:r>
        <w:rPr>
          <w:rFonts w:cs="'Arial Narrow'"/>
        </w:rPr>
        <w:t>Onnx</w:t>
      </w:r>
      <w:r>
        <w:t>、</w:t>
      </w:r>
      <w:r>
        <w:t>xgboost</w:t>
      </w:r>
      <w:r>
        <w:t>、</w:t>
      </w:r>
      <w:r>
        <w:rPr>
          <w:rFonts w:cs="'Arial Narrow'"/>
        </w:rPr>
        <w:t>pytorch</w:t>
      </w:r>
      <w:r>
        <w:t>、</w:t>
      </w:r>
      <w:r>
        <w:rPr>
          <w:rFonts w:cs="'Arial Narrow'"/>
        </w:rPr>
        <w:t>sklearn</w:t>
      </w:r>
      <w:r>
        <w:t>、</w:t>
      </w:r>
      <w:r>
        <w:rPr>
          <w:rFonts w:cs="'Arial Narrow'"/>
        </w:rPr>
        <w:t>pddle</w:t>
      </w:r>
      <w:r>
        <w:t>、</w:t>
      </w:r>
      <w:r>
        <w:rPr>
          <w:rFonts w:cs="'Arial Narrow'"/>
        </w:rPr>
        <w:t>pmml</w:t>
      </w:r>
      <w:r>
        <w:t>、</w:t>
      </w:r>
      <w:r>
        <w:rPr>
          <w:rFonts w:cs="'Arial Narrow'"/>
        </w:rPr>
        <w:t>lightgbm</w:t>
      </w:r>
      <w:r>
        <w:t>。</w:t>
      </w:r>
    </w:p>
    <w:p w14:paraId="0200AA3A" w14:textId="77777777" w:rsidR="00CA7378" w:rsidRPr="0075599E" w:rsidRDefault="00CA7378" w:rsidP="00CA7378">
      <w:pPr>
        <w:pStyle w:val="2"/>
      </w:pPr>
      <w:bookmarkStart w:id="343" w:name="_Toc139508856"/>
      <w:bookmarkStart w:id="344" w:name="_Toc144824473"/>
      <w:r w:rsidRPr="0075599E">
        <w:rPr>
          <w:rFonts w:hint="eastAsia"/>
        </w:rPr>
        <w:t>数据管理</w:t>
      </w:r>
      <w:bookmarkEnd w:id="343"/>
      <w:bookmarkEnd w:id="344"/>
    </w:p>
    <w:p w14:paraId="263D21D5" w14:textId="2FA33BE9" w:rsidR="00CA7378" w:rsidRDefault="00CA7378" w:rsidP="00CA7378">
      <w:pPr>
        <w:pStyle w:val="3"/>
      </w:pPr>
      <w:bookmarkStart w:id="345" w:name="_Toc139508858"/>
      <w:bookmarkStart w:id="346" w:name="_Toc144824474"/>
      <w:r>
        <w:t>数据标注</w:t>
      </w:r>
      <w:bookmarkEnd w:id="345"/>
      <w:bookmarkEnd w:id="346"/>
    </w:p>
    <w:p w14:paraId="20DAD8F8" w14:textId="77777777" w:rsidR="00CB2B88" w:rsidRDefault="00CB2B88" w:rsidP="00CB2B88">
      <w:pPr>
        <w:pStyle w:val="4"/>
        <w:rPr>
          <w:rFonts w:cs="'Arial Narrow'"/>
          <w:sz w:val="30"/>
          <w:szCs w:val="30"/>
        </w:rPr>
      </w:pPr>
      <w:bookmarkStart w:id="347" w:name="_Toc139508857"/>
      <w:r>
        <w:t>标注团队</w:t>
      </w:r>
      <w:bookmarkEnd w:id="347"/>
    </w:p>
    <w:p w14:paraId="06C27318" w14:textId="41286884" w:rsidR="00CB2B88" w:rsidRDefault="00CB2B88" w:rsidP="00CB2B88">
      <w:pPr>
        <w:rPr>
          <w:rFonts w:cs="'Arial Narrow'"/>
        </w:rPr>
      </w:pPr>
      <w:r>
        <w:t>仅通过普通用户登录系统时，在</w:t>
      </w:r>
      <w:r>
        <w:rPr>
          <w:rFonts w:hint="eastAsia"/>
        </w:rPr>
        <w:t>傲飞算力平台</w:t>
      </w:r>
      <w:r>
        <w:rPr>
          <w:rFonts w:hint="eastAsia"/>
        </w:rPr>
        <w:t>[</w:t>
      </w:r>
      <w:r>
        <w:t>AI</w:t>
      </w:r>
      <w:r>
        <w:t>空间</w:t>
      </w:r>
      <w:r>
        <w:t>][</w:t>
      </w:r>
      <w:r>
        <w:t>数据管理</w:t>
      </w:r>
      <w:r>
        <w:rPr>
          <w:rFonts w:cs="'Arial Narrow'"/>
        </w:rPr>
        <w:t>]</w:t>
      </w:r>
      <w:r w:rsidR="00E33FBD">
        <w:rPr>
          <w:rFonts w:cs="'Arial Narrow'"/>
        </w:rPr>
        <w:t>[</w:t>
      </w:r>
      <w:r w:rsidR="00E33FBD">
        <w:rPr>
          <w:rFonts w:cs="'Arial Narrow'" w:hint="eastAsia"/>
        </w:rPr>
        <w:t>数据标注</w:t>
      </w:r>
      <w:r w:rsidR="00E33FBD">
        <w:rPr>
          <w:rFonts w:cs="'Arial Narrow'"/>
        </w:rPr>
        <w:t>]</w:t>
      </w:r>
      <w:r>
        <w:t>菜单下可以查看标注团队。</w:t>
      </w:r>
    </w:p>
    <w:p w14:paraId="6CC620C1" w14:textId="77777777" w:rsidR="00CB2B88" w:rsidRPr="00CB2B88" w:rsidRDefault="00CB2B88" w:rsidP="00CB2B88">
      <w:pPr>
        <w:rPr>
          <w:rFonts w:cs="'Arial Narrow'"/>
          <w:b/>
          <w:bCs/>
          <w:sz w:val="24"/>
          <w:szCs w:val="24"/>
        </w:rPr>
      </w:pPr>
      <w:r w:rsidRPr="00CB2B88">
        <w:rPr>
          <w:b/>
          <w:bCs/>
        </w:rPr>
        <w:t>查看标注团队</w:t>
      </w:r>
    </w:p>
    <w:p w14:paraId="07E37F6F" w14:textId="6E8F015E" w:rsidR="00CB2B88" w:rsidRDefault="00CB2B88" w:rsidP="00CB2B88">
      <w:pPr>
        <w:rPr>
          <w:rFonts w:cs="'Arial Narrow'"/>
        </w:rPr>
      </w:pPr>
      <w:r>
        <w:t>在傲飞高性能计算平台的左侧导航树选择</w:t>
      </w:r>
      <w:r>
        <w:rPr>
          <w:rFonts w:hint="eastAsia"/>
        </w:rPr>
        <w:t>[</w:t>
      </w:r>
      <w:r>
        <w:t>AI</w:t>
      </w:r>
      <w:r>
        <w:t>空间</w:t>
      </w:r>
      <w:r>
        <w:t>][</w:t>
      </w:r>
      <w:r>
        <w:t>数据管理</w:t>
      </w:r>
      <w:r>
        <w:rPr>
          <w:rFonts w:cs="'Arial Narrow'"/>
        </w:rPr>
        <w:t>]</w:t>
      </w:r>
      <w:r>
        <w:t>[</w:t>
      </w:r>
      <w:r w:rsidR="00E33FBD" w:rsidRPr="00E33FBD">
        <w:rPr>
          <w:rFonts w:cs="'Arial Narrow'" w:hint="eastAsia"/>
        </w:rPr>
        <w:t xml:space="preserve"> </w:t>
      </w:r>
      <w:r w:rsidR="00E33FBD">
        <w:rPr>
          <w:rFonts w:cs="'Arial Narrow'" w:hint="eastAsia"/>
        </w:rPr>
        <w:t>数据标注</w:t>
      </w:r>
      <w:r>
        <w:rPr>
          <w:rFonts w:cs="'Arial Narrow'"/>
        </w:rPr>
        <w:t>]</w:t>
      </w:r>
      <w:r w:rsidR="00E33FBD">
        <w:rPr>
          <w:rFonts w:cs="'Arial Narrow'" w:hint="eastAsia"/>
        </w:rPr>
        <w:t>菜单右上角</w:t>
      </w:r>
      <w:r>
        <w:t>，进入标注团队页面。在标注团队页面，可查看团队信息和各个团队中对应的成员信息。如图所示。</w:t>
      </w:r>
    </w:p>
    <w:p w14:paraId="3D9C676B" w14:textId="77777777" w:rsidR="00CB2B88" w:rsidRDefault="00CB2B88" w:rsidP="00CB2B88">
      <w:pPr>
        <w:pStyle w:val="FigureDescription"/>
        <w:rPr>
          <w:sz w:val="24"/>
          <w:szCs w:val="24"/>
        </w:rPr>
      </w:pPr>
      <w:r>
        <w:t>团队信息列表</w:t>
      </w:r>
    </w:p>
    <w:p w14:paraId="34384026" w14:textId="77777777" w:rsidR="00CB2B88" w:rsidRDefault="00CB2B88" w:rsidP="00CB2B88">
      <w:pPr>
        <w:pStyle w:val="Figure"/>
        <w:rPr>
          <w:sz w:val="24"/>
          <w:szCs w:val="24"/>
        </w:rPr>
      </w:pPr>
      <w:r>
        <w:rPr>
          <w:noProof/>
        </w:rPr>
        <w:drawing>
          <wp:inline distT="0" distB="0" distL="0" distR="0" wp14:anchorId="25541CC1" wp14:editId="26DFDA81">
            <wp:extent cx="5613620" cy="1693689"/>
            <wp:effectExtent l="0" t="0" r="6350" b="1905"/>
            <wp:docPr id="102" name="Drawing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Drawing 101"/>
                    <pic:cNvPicPr>
                      <a:picLocks noChangeAspect="1"/>
                    </pic:cNvPicPr>
                  </pic:nvPicPr>
                  <pic:blipFill>
                    <a:blip r:embed="rId134"/>
                    <a:stretch>
                      <a:fillRect/>
                    </a:stretch>
                  </pic:blipFill>
                  <pic:spPr>
                    <a:xfrm>
                      <a:off x="0" y="0"/>
                      <a:ext cx="5623404" cy="1696641"/>
                    </a:xfrm>
                    <a:prstGeom prst="rect">
                      <a:avLst/>
                    </a:prstGeom>
                  </pic:spPr>
                </pic:pic>
              </a:graphicData>
            </a:graphic>
          </wp:inline>
        </w:drawing>
      </w:r>
    </w:p>
    <w:p w14:paraId="6D01C832" w14:textId="77777777" w:rsidR="00CB2B88" w:rsidRDefault="00CB2B88" w:rsidP="00CB2B88">
      <w:pPr>
        <w:rPr>
          <w:rFonts w:cs="'Arial Narrow'"/>
        </w:rPr>
      </w:pPr>
      <w:r>
        <w:t>团队信息：在页面左侧展示了系统中已创建的团队信息，包括名称和成员总数，同时支持添加团队和删除团队操作。</w:t>
      </w:r>
    </w:p>
    <w:p w14:paraId="786A108F" w14:textId="77777777" w:rsidR="00CB2B88" w:rsidRDefault="00CB2B88" w:rsidP="00CB2B88">
      <w:pPr>
        <w:rPr>
          <w:rFonts w:cs="'Arial Narrow'"/>
        </w:rPr>
      </w:pPr>
      <w:r>
        <w:t>成员列表信息：在页面右侧展示了团队的详情信息及团队对应的成员列表信息。在成员列表中可查看成员名称、角色、创建时间、描述等信息，并支持添加成员和删除成员操作。</w:t>
      </w:r>
    </w:p>
    <w:p w14:paraId="180A3B75" w14:textId="77777777" w:rsidR="00CB2B88" w:rsidRPr="00CB2B88" w:rsidRDefault="00CB2B88" w:rsidP="00CB2B88">
      <w:pPr>
        <w:rPr>
          <w:rFonts w:cs="'Arial Narrow'"/>
          <w:b/>
          <w:bCs/>
          <w:sz w:val="24"/>
          <w:szCs w:val="24"/>
        </w:rPr>
      </w:pPr>
      <w:r w:rsidRPr="00CB2B88">
        <w:rPr>
          <w:b/>
          <w:bCs/>
        </w:rPr>
        <w:t>添加团队</w:t>
      </w:r>
    </w:p>
    <w:p w14:paraId="5B97B492" w14:textId="77777777" w:rsidR="00CB2B88" w:rsidRDefault="00CB2B88" w:rsidP="00CB2B88">
      <w:pPr>
        <w:rPr>
          <w:rFonts w:cs="'Arial Narrow'"/>
        </w:rPr>
      </w:pPr>
      <w:r>
        <w:rPr>
          <w:rFonts w:hint="eastAsia"/>
        </w:rPr>
        <w:t>注意</w:t>
      </w:r>
      <w:r>
        <w:t>：系统当前登录用户下的团队名称不可重复。</w:t>
      </w:r>
    </w:p>
    <w:p w14:paraId="65F7204D" w14:textId="7E7BF81E" w:rsidR="00CB2B88" w:rsidRDefault="00CB2B88" w:rsidP="00CB2B88">
      <w:pPr>
        <w:pStyle w:val="ItemList"/>
        <w:rPr>
          <w:rFonts w:cs="'Arial Narrow'"/>
          <w:lang w:eastAsia="zh-CN"/>
        </w:rPr>
      </w:pPr>
      <w:r>
        <w:rPr>
          <w:lang w:eastAsia="zh-CN"/>
        </w:rPr>
        <w:t>在傲飞高性能计算平台的左侧导航树选择</w:t>
      </w:r>
      <w:r>
        <w:rPr>
          <w:rFonts w:hint="eastAsia"/>
          <w:color w:val="000000"/>
          <w:lang w:eastAsia="zh-CN"/>
        </w:rPr>
        <w:t>[</w:t>
      </w:r>
      <w:r>
        <w:rPr>
          <w:color w:val="000000"/>
          <w:lang w:eastAsia="zh-CN"/>
        </w:rPr>
        <w:t>AI</w:t>
      </w:r>
      <w:r>
        <w:rPr>
          <w:color w:val="000000"/>
          <w:lang w:eastAsia="zh-CN"/>
        </w:rPr>
        <w:t>空间</w:t>
      </w:r>
      <w:r>
        <w:rPr>
          <w:color w:val="000000"/>
          <w:lang w:eastAsia="zh-CN"/>
        </w:rPr>
        <w:t>][</w:t>
      </w:r>
      <w:r>
        <w:rPr>
          <w:color w:val="000000"/>
          <w:lang w:eastAsia="zh-CN"/>
        </w:rPr>
        <w:t>数据管理</w:t>
      </w:r>
      <w:r>
        <w:rPr>
          <w:rFonts w:cs="'Arial Narrow'"/>
          <w:color w:val="000000"/>
          <w:lang w:eastAsia="zh-CN"/>
        </w:rPr>
        <w:t>]</w:t>
      </w:r>
      <w:r w:rsidR="00E33FBD" w:rsidRPr="00E33FBD">
        <w:rPr>
          <w:lang w:eastAsia="zh-CN"/>
        </w:rPr>
        <w:t xml:space="preserve"> </w:t>
      </w:r>
      <w:r w:rsidR="00E33FBD">
        <w:rPr>
          <w:lang w:eastAsia="zh-CN"/>
        </w:rPr>
        <w:t>[</w:t>
      </w:r>
      <w:r w:rsidR="00E33FBD" w:rsidRPr="00E33FBD">
        <w:rPr>
          <w:rFonts w:cs="'Arial Narrow'" w:hint="eastAsia"/>
          <w:lang w:eastAsia="zh-CN"/>
        </w:rPr>
        <w:t xml:space="preserve"> </w:t>
      </w:r>
      <w:r w:rsidR="00E33FBD">
        <w:rPr>
          <w:rFonts w:cs="'Arial Narrow'" w:hint="eastAsia"/>
          <w:lang w:eastAsia="zh-CN"/>
        </w:rPr>
        <w:t>数据标注</w:t>
      </w:r>
      <w:r w:rsidR="00E33FBD">
        <w:rPr>
          <w:rFonts w:cs="'Arial Narrow'"/>
          <w:lang w:eastAsia="zh-CN"/>
        </w:rPr>
        <w:t>]</w:t>
      </w:r>
      <w:r w:rsidR="00E33FBD">
        <w:rPr>
          <w:rFonts w:cs="'Arial Narrow'" w:hint="eastAsia"/>
          <w:lang w:eastAsia="zh-CN"/>
        </w:rPr>
        <w:t>菜单右上角</w:t>
      </w:r>
      <w:r>
        <w:rPr>
          <w:lang w:eastAsia="zh-CN"/>
        </w:rPr>
        <w:t>，进入标注团队页面。</w:t>
      </w:r>
    </w:p>
    <w:p w14:paraId="549F0CF4" w14:textId="77777777" w:rsidR="00CB2B88" w:rsidRDefault="00CB2B88" w:rsidP="00CB2B88">
      <w:pPr>
        <w:pStyle w:val="ItemList"/>
        <w:rPr>
          <w:rFonts w:cs="'Arial Narrow'"/>
          <w:lang w:eastAsia="zh-CN"/>
        </w:rPr>
      </w:pPr>
      <w:r>
        <w:rPr>
          <w:lang w:eastAsia="zh-CN"/>
        </w:rPr>
        <w:lastRenderedPageBreak/>
        <w:t>在标注团队页面左侧，单击</w:t>
      </w:r>
      <w:r>
        <w:rPr>
          <w:lang w:eastAsia="zh-CN"/>
        </w:rPr>
        <w:t>&lt;</w:t>
      </w:r>
      <w:r>
        <w:rPr>
          <w:lang w:eastAsia="zh-CN"/>
        </w:rPr>
        <w:t>添加团队</w:t>
      </w:r>
      <w:r>
        <w:rPr>
          <w:rFonts w:cs="'Arial Narrow'"/>
          <w:lang w:eastAsia="zh-CN"/>
        </w:rPr>
        <w:t>&gt;</w:t>
      </w:r>
      <w:r>
        <w:rPr>
          <w:lang w:eastAsia="zh-CN"/>
        </w:rPr>
        <w:t>按钮，弹出添加团队窗口。</w:t>
      </w:r>
    </w:p>
    <w:p w14:paraId="74C0C474" w14:textId="77777777" w:rsidR="00CB2B88" w:rsidRDefault="00CB2B88" w:rsidP="00CB2B88">
      <w:pPr>
        <w:pStyle w:val="ItemList"/>
        <w:rPr>
          <w:rFonts w:cs="'Arial Narrow'"/>
          <w:lang w:eastAsia="zh-CN"/>
        </w:rPr>
      </w:pPr>
      <w:r>
        <w:rPr>
          <w:lang w:eastAsia="zh-CN"/>
        </w:rPr>
        <w:t>根据提示配置对应参数项的值，如下：</w:t>
      </w:r>
    </w:p>
    <w:p w14:paraId="223D91D9" w14:textId="77777777" w:rsidR="00CB2B88" w:rsidRDefault="00CB2B88" w:rsidP="00CB2B88">
      <w:pPr>
        <w:pStyle w:val="ItemList"/>
        <w:rPr>
          <w:rFonts w:cs="'Arial Narrow'"/>
          <w:lang w:eastAsia="zh-CN"/>
        </w:rPr>
      </w:pPr>
      <w:r>
        <w:rPr>
          <w:lang w:eastAsia="zh-CN"/>
        </w:rPr>
        <w:t>名称：必填，即团队名称，要求不能超过</w:t>
      </w:r>
      <w:r>
        <w:rPr>
          <w:lang w:eastAsia="zh-CN"/>
        </w:rPr>
        <w:t>15</w:t>
      </w:r>
      <w:r>
        <w:rPr>
          <w:lang w:eastAsia="zh-CN"/>
        </w:rPr>
        <w:t>位，且只能包含数字，字母，中划线，下划线。</w:t>
      </w:r>
    </w:p>
    <w:p w14:paraId="2F11077A" w14:textId="77777777" w:rsidR="00CB2B88" w:rsidRDefault="00CB2B88" w:rsidP="00CB2B88">
      <w:pPr>
        <w:pStyle w:val="ItemList"/>
        <w:rPr>
          <w:rFonts w:cs="'Arial Narrow'"/>
          <w:lang w:eastAsia="zh-CN"/>
        </w:rPr>
      </w:pPr>
      <w:r>
        <w:rPr>
          <w:lang w:eastAsia="zh-CN"/>
        </w:rPr>
        <w:t>描述：输入团队的描述信息，方便快速了解团队。</w:t>
      </w:r>
    </w:p>
    <w:p w14:paraId="3B589E66" w14:textId="77777777" w:rsidR="00CB2B88" w:rsidRDefault="00CB2B88" w:rsidP="00CB2B88">
      <w:pPr>
        <w:pStyle w:val="ItemList"/>
        <w:rPr>
          <w:rFonts w:cs="'Arial Narrow'"/>
          <w:lang w:eastAsia="zh-CN"/>
        </w:rPr>
      </w:pPr>
      <w:r>
        <w:rPr>
          <w:lang w:eastAsia="zh-CN"/>
        </w:rPr>
        <w:t>参数配置完成后，单击</w:t>
      </w:r>
      <w:r>
        <w:rPr>
          <w:lang w:eastAsia="zh-CN"/>
        </w:rPr>
        <w:t>&lt;</w:t>
      </w:r>
      <w:r>
        <w:rPr>
          <w:lang w:eastAsia="zh-CN"/>
        </w:rPr>
        <w:t>确认</w:t>
      </w:r>
      <w:r>
        <w:rPr>
          <w:rFonts w:cs="'Arial Narrow'"/>
          <w:lang w:eastAsia="zh-CN"/>
        </w:rPr>
        <w:t>&gt;</w:t>
      </w:r>
      <w:r>
        <w:rPr>
          <w:lang w:eastAsia="zh-CN"/>
        </w:rPr>
        <w:t>按钮，即可完成添加团队。</w:t>
      </w:r>
    </w:p>
    <w:p w14:paraId="51C1890B" w14:textId="77777777" w:rsidR="00CB2B88" w:rsidRDefault="00CB2B88" w:rsidP="00CB2B88">
      <w:pPr>
        <w:pStyle w:val="FigureDescription"/>
        <w:rPr>
          <w:sz w:val="24"/>
          <w:szCs w:val="24"/>
        </w:rPr>
      </w:pPr>
      <w:r>
        <w:t>添加团队</w:t>
      </w:r>
    </w:p>
    <w:p w14:paraId="6141ED74" w14:textId="20E0174F" w:rsidR="00CB2B88" w:rsidRPr="00961DD6" w:rsidRDefault="00CB2B88" w:rsidP="00961DD6">
      <w:pPr>
        <w:pStyle w:val="Figure"/>
        <w:rPr>
          <w:sz w:val="24"/>
          <w:szCs w:val="24"/>
        </w:rPr>
      </w:pPr>
      <w:r>
        <w:rPr>
          <w:noProof/>
        </w:rPr>
        <w:drawing>
          <wp:inline distT="0" distB="0" distL="0" distR="0" wp14:anchorId="74CE4ECB" wp14:editId="1D3F4FAB">
            <wp:extent cx="3266469" cy="2225507"/>
            <wp:effectExtent l="0" t="0" r="0" b="3810"/>
            <wp:docPr id="103" name="Drawing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Drawing 102"/>
                    <pic:cNvPicPr>
                      <a:picLocks noChangeAspect="1"/>
                    </pic:cNvPicPr>
                  </pic:nvPicPr>
                  <pic:blipFill>
                    <a:blip r:embed="rId135"/>
                    <a:stretch>
                      <a:fillRect/>
                    </a:stretch>
                  </pic:blipFill>
                  <pic:spPr>
                    <a:xfrm>
                      <a:off x="0" y="0"/>
                      <a:ext cx="3268934" cy="2227186"/>
                    </a:xfrm>
                    <a:prstGeom prst="rect">
                      <a:avLst/>
                    </a:prstGeom>
                  </pic:spPr>
                </pic:pic>
              </a:graphicData>
            </a:graphic>
          </wp:inline>
        </w:drawing>
      </w:r>
    </w:p>
    <w:p w14:paraId="393F707B" w14:textId="77777777" w:rsidR="00CB2B88" w:rsidRPr="00CB2B88" w:rsidRDefault="00CB2B88" w:rsidP="00CB2B88">
      <w:pPr>
        <w:rPr>
          <w:rFonts w:cs="'Arial Narrow'"/>
          <w:b/>
          <w:bCs/>
          <w:sz w:val="24"/>
          <w:szCs w:val="24"/>
        </w:rPr>
      </w:pPr>
      <w:r w:rsidRPr="00CB2B88">
        <w:rPr>
          <w:b/>
          <w:bCs/>
        </w:rPr>
        <w:t>删除团队</w:t>
      </w:r>
    </w:p>
    <w:p w14:paraId="51CAE364" w14:textId="77777777" w:rsidR="00CB2B88" w:rsidRDefault="00CB2B88" w:rsidP="00CB2B88">
      <w:pPr>
        <w:rPr>
          <w:rFonts w:cs="'Arial Narrow'"/>
        </w:rPr>
      </w:pPr>
      <w:r>
        <w:rPr>
          <w:rFonts w:hint="eastAsia"/>
        </w:rPr>
        <w:t>注意：</w:t>
      </w:r>
      <w:r>
        <w:t>当团队有任务时，无法执行删除操作。</w:t>
      </w:r>
    </w:p>
    <w:p w14:paraId="6F8262D2" w14:textId="33E8C195" w:rsidR="00CB2B88" w:rsidRDefault="00CB2B88" w:rsidP="00CB2B88">
      <w:pPr>
        <w:pStyle w:val="ItemList"/>
        <w:rPr>
          <w:rFonts w:cs="'Arial Narrow'"/>
          <w:lang w:eastAsia="zh-CN"/>
        </w:rPr>
      </w:pPr>
      <w:r>
        <w:rPr>
          <w:lang w:eastAsia="zh-CN"/>
        </w:rPr>
        <w:t>在傲飞高性能计算平台的左侧导航树选择</w:t>
      </w:r>
      <w:r>
        <w:rPr>
          <w:rFonts w:hint="eastAsia"/>
          <w:color w:val="000000"/>
          <w:lang w:eastAsia="zh-CN"/>
        </w:rPr>
        <w:t>[</w:t>
      </w:r>
      <w:r>
        <w:rPr>
          <w:color w:val="000000"/>
          <w:lang w:eastAsia="zh-CN"/>
        </w:rPr>
        <w:t>AI</w:t>
      </w:r>
      <w:r>
        <w:rPr>
          <w:color w:val="000000"/>
          <w:lang w:eastAsia="zh-CN"/>
        </w:rPr>
        <w:t>空间</w:t>
      </w:r>
      <w:r>
        <w:rPr>
          <w:color w:val="000000"/>
          <w:lang w:eastAsia="zh-CN"/>
        </w:rPr>
        <w:t>][</w:t>
      </w:r>
      <w:r>
        <w:rPr>
          <w:color w:val="000000"/>
          <w:lang w:eastAsia="zh-CN"/>
        </w:rPr>
        <w:t>数据管理</w:t>
      </w:r>
      <w:r>
        <w:rPr>
          <w:rFonts w:cs="'Arial Narrow'"/>
          <w:color w:val="000000"/>
          <w:lang w:eastAsia="zh-CN"/>
        </w:rPr>
        <w:t>]</w:t>
      </w:r>
      <w:r w:rsidR="00E33FBD" w:rsidRPr="00E33FBD">
        <w:rPr>
          <w:lang w:eastAsia="zh-CN"/>
        </w:rPr>
        <w:t xml:space="preserve"> </w:t>
      </w:r>
      <w:r w:rsidR="00E33FBD">
        <w:rPr>
          <w:lang w:eastAsia="zh-CN"/>
        </w:rPr>
        <w:t>[</w:t>
      </w:r>
      <w:r w:rsidR="00E33FBD" w:rsidRPr="00E33FBD">
        <w:rPr>
          <w:rFonts w:cs="'Arial Narrow'" w:hint="eastAsia"/>
          <w:lang w:eastAsia="zh-CN"/>
        </w:rPr>
        <w:t xml:space="preserve"> </w:t>
      </w:r>
      <w:r w:rsidR="00E33FBD">
        <w:rPr>
          <w:rFonts w:cs="'Arial Narrow'" w:hint="eastAsia"/>
          <w:lang w:eastAsia="zh-CN"/>
        </w:rPr>
        <w:t>数据标注</w:t>
      </w:r>
      <w:r w:rsidR="00E33FBD">
        <w:rPr>
          <w:rFonts w:cs="'Arial Narrow'"/>
          <w:lang w:eastAsia="zh-CN"/>
        </w:rPr>
        <w:t>]</w:t>
      </w:r>
      <w:r w:rsidR="00E33FBD">
        <w:rPr>
          <w:rFonts w:cs="'Arial Narrow'" w:hint="eastAsia"/>
          <w:lang w:eastAsia="zh-CN"/>
        </w:rPr>
        <w:t>菜单右上角</w:t>
      </w:r>
      <w:r>
        <w:rPr>
          <w:lang w:eastAsia="zh-CN"/>
        </w:rPr>
        <w:t>，进入标注团队页面。</w:t>
      </w:r>
    </w:p>
    <w:p w14:paraId="7815F6EA" w14:textId="54F6B7AB" w:rsidR="00CB2B88" w:rsidRPr="00D32D14" w:rsidRDefault="00CB2B88" w:rsidP="00CB2B88">
      <w:pPr>
        <w:pStyle w:val="ItemList"/>
        <w:rPr>
          <w:rFonts w:cs="'Arial Narrow'"/>
          <w:lang w:eastAsia="zh-CN"/>
        </w:rPr>
      </w:pPr>
      <w:r>
        <w:rPr>
          <w:lang w:eastAsia="zh-CN"/>
        </w:rPr>
        <w:t>在标注团队页面左侧，单击</w:t>
      </w:r>
      <w:r>
        <w:rPr>
          <w:rFonts w:cs="'Arial Narrow'"/>
          <w:lang w:eastAsia="zh-CN"/>
        </w:rPr>
        <w:t>&lt;</w:t>
      </w:r>
      <w:r>
        <w:rPr>
          <w:lang w:eastAsia="zh-CN"/>
        </w:rPr>
        <w:t>删除</w:t>
      </w:r>
      <w:r>
        <w:rPr>
          <w:rFonts w:cs="'Arial Narrow'"/>
          <w:lang w:eastAsia="zh-CN"/>
        </w:rPr>
        <w:t>&gt;</w:t>
      </w:r>
      <w:r>
        <w:rPr>
          <w:lang w:eastAsia="zh-CN"/>
        </w:rPr>
        <w:t>按钮，弹出删除团队窗口后，单击</w:t>
      </w:r>
      <w:r>
        <w:rPr>
          <w:rFonts w:cs="'Arial Narrow'"/>
          <w:lang w:eastAsia="zh-CN"/>
        </w:rPr>
        <w:t>&lt;</w:t>
      </w:r>
      <w:r>
        <w:rPr>
          <w:lang w:eastAsia="zh-CN"/>
        </w:rPr>
        <w:t>确认</w:t>
      </w:r>
      <w:r>
        <w:rPr>
          <w:rFonts w:cs="'Arial Narrow'"/>
          <w:lang w:eastAsia="zh-CN"/>
        </w:rPr>
        <w:t>&gt;</w:t>
      </w:r>
      <w:r>
        <w:rPr>
          <w:lang w:eastAsia="zh-CN"/>
        </w:rPr>
        <w:t>按钮，即可完成删除团队。</w:t>
      </w:r>
    </w:p>
    <w:p w14:paraId="17F0F0C4" w14:textId="19C6AFC1" w:rsidR="00D32D14" w:rsidRDefault="00D32D14" w:rsidP="00D32D14">
      <w:pPr>
        <w:pStyle w:val="ItemList"/>
        <w:numPr>
          <w:ilvl w:val="0"/>
          <w:numId w:val="0"/>
        </w:numPr>
        <w:ind w:left="1134"/>
        <w:rPr>
          <w:rFonts w:cs="'Arial Narrow'"/>
          <w:lang w:eastAsia="zh-CN"/>
        </w:rPr>
      </w:pPr>
      <w:r>
        <w:rPr>
          <w:noProof/>
          <w:lang w:eastAsia="zh-CN"/>
        </w:rPr>
        <w:drawing>
          <wp:inline distT="0" distB="0" distL="0" distR="0" wp14:anchorId="76513B94" wp14:editId="3B1F7AEA">
            <wp:extent cx="3567746" cy="1577522"/>
            <wp:effectExtent l="0" t="0" r="0" b="381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3570632" cy="1578798"/>
                    </a:xfrm>
                    <a:prstGeom prst="rect">
                      <a:avLst/>
                    </a:prstGeom>
                  </pic:spPr>
                </pic:pic>
              </a:graphicData>
            </a:graphic>
          </wp:inline>
        </w:drawing>
      </w:r>
    </w:p>
    <w:p w14:paraId="7DAE6D1C" w14:textId="77777777" w:rsidR="00CB2B88" w:rsidRPr="00CB2B88" w:rsidRDefault="00CB2B88" w:rsidP="00CB2B88">
      <w:pPr>
        <w:rPr>
          <w:rFonts w:cs="'Arial Narrow'"/>
          <w:b/>
          <w:bCs/>
          <w:sz w:val="24"/>
          <w:szCs w:val="24"/>
        </w:rPr>
      </w:pPr>
      <w:r w:rsidRPr="00CB2B88">
        <w:rPr>
          <w:b/>
          <w:bCs/>
        </w:rPr>
        <w:t>添加成员</w:t>
      </w:r>
    </w:p>
    <w:p w14:paraId="279CBFFD" w14:textId="77777777" w:rsidR="00CB2B88" w:rsidRDefault="00CB2B88" w:rsidP="00CB2B88">
      <w:pPr>
        <w:rPr>
          <w:rFonts w:cs="'Arial Narrow'"/>
        </w:rPr>
      </w:pPr>
      <w:r>
        <w:rPr>
          <w:rFonts w:hint="eastAsia"/>
        </w:rPr>
        <w:t>注意：</w:t>
      </w:r>
      <w:r>
        <w:t>选择成员角色时，一个团队只能有一个</w:t>
      </w:r>
      <w:r>
        <w:rPr>
          <w:rFonts w:cs="'Arial Narrow'"/>
        </w:rPr>
        <w:t>teamManager</w:t>
      </w:r>
      <w:r>
        <w:t>。</w:t>
      </w:r>
    </w:p>
    <w:p w14:paraId="437E0748" w14:textId="5AA809D0" w:rsidR="00CB2B88" w:rsidRDefault="00CB2B88" w:rsidP="00CB2B88">
      <w:pPr>
        <w:pStyle w:val="ItemList"/>
        <w:rPr>
          <w:rFonts w:cs="'Arial Narrow'"/>
          <w:lang w:eastAsia="zh-CN"/>
        </w:rPr>
      </w:pPr>
      <w:r>
        <w:rPr>
          <w:lang w:eastAsia="zh-CN"/>
        </w:rPr>
        <w:t>在傲飞高性能计算平台的左侧导航树选择</w:t>
      </w:r>
      <w:r>
        <w:rPr>
          <w:rFonts w:hint="eastAsia"/>
          <w:color w:val="000000"/>
          <w:lang w:eastAsia="zh-CN"/>
        </w:rPr>
        <w:t>[</w:t>
      </w:r>
      <w:r>
        <w:rPr>
          <w:color w:val="000000"/>
          <w:lang w:eastAsia="zh-CN"/>
        </w:rPr>
        <w:t>AI</w:t>
      </w:r>
      <w:r>
        <w:rPr>
          <w:color w:val="000000"/>
          <w:lang w:eastAsia="zh-CN"/>
        </w:rPr>
        <w:t>空间</w:t>
      </w:r>
      <w:r>
        <w:rPr>
          <w:color w:val="000000"/>
          <w:lang w:eastAsia="zh-CN"/>
        </w:rPr>
        <w:t>][</w:t>
      </w:r>
      <w:r>
        <w:rPr>
          <w:color w:val="000000"/>
          <w:lang w:eastAsia="zh-CN"/>
        </w:rPr>
        <w:t>数据管理</w:t>
      </w:r>
      <w:r>
        <w:rPr>
          <w:rFonts w:cs="'Arial Narrow'"/>
          <w:color w:val="000000"/>
          <w:lang w:eastAsia="zh-CN"/>
        </w:rPr>
        <w:t>]</w:t>
      </w:r>
      <w:r w:rsidR="00E33FBD" w:rsidRPr="00E33FBD">
        <w:rPr>
          <w:lang w:eastAsia="zh-CN"/>
        </w:rPr>
        <w:t xml:space="preserve"> </w:t>
      </w:r>
      <w:r w:rsidR="00E33FBD">
        <w:rPr>
          <w:lang w:eastAsia="zh-CN"/>
        </w:rPr>
        <w:t>[</w:t>
      </w:r>
      <w:r w:rsidR="00E33FBD" w:rsidRPr="00E33FBD">
        <w:rPr>
          <w:rFonts w:cs="'Arial Narrow'" w:hint="eastAsia"/>
          <w:lang w:eastAsia="zh-CN"/>
        </w:rPr>
        <w:t xml:space="preserve"> </w:t>
      </w:r>
      <w:r w:rsidR="00E33FBD">
        <w:rPr>
          <w:rFonts w:cs="'Arial Narrow'" w:hint="eastAsia"/>
          <w:lang w:eastAsia="zh-CN"/>
        </w:rPr>
        <w:t>数据标注</w:t>
      </w:r>
      <w:r w:rsidR="00E33FBD">
        <w:rPr>
          <w:rFonts w:cs="'Arial Narrow'"/>
          <w:lang w:eastAsia="zh-CN"/>
        </w:rPr>
        <w:t>]</w:t>
      </w:r>
      <w:r w:rsidR="00E33FBD">
        <w:rPr>
          <w:rFonts w:cs="'Arial Narrow'" w:hint="eastAsia"/>
          <w:lang w:eastAsia="zh-CN"/>
        </w:rPr>
        <w:t>菜单右上角</w:t>
      </w:r>
      <w:r>
        <w:rPr>
          <w:lang w:eastAsia="zh-CN"/>
        </w:rPr>
        <w:t>，进入标注团队页面。</w:t>
      </w:r>
    </w:p>
    <w:p w14:paraId="54EA1BBD" w14:textId="77777777" w:rsidR="00CB2B88" w:rsidRDefault="00CB2B88" w:rsidP="00CB2B88">
      <w:pPr>
        <w:pStyle w:val="ItemList"/>
        <w:rPr>
          <w:rFonts w:cs="'Arial Narrow'"/>
          <w:lang w:eastAsia="zh-CN"/>
        </w:rPr>
      </w:pPr>
      <w:r>
        <w:rPr>
          <w:lang w:eastAsia="zh-CN"/>
        </w:rPr>
        <w:t>在标注团队页面右侧，单击</w:t>
      </w:r>
      <w:r>
        <w:rPr>
          <w:lang w:eastAsia="zh-CN"/>
        </w:rPr>
        <w:t>&lt;</w:t>
      </w:r>
      <w:r>
        <w:rPr>
          <w:lang w:eastAsia="zh-CN"/>
        </w:rPr>
        <w:t>添加成员</w:t>
      </w:r>
      <w:r>
        <w:rPr>
          <w:rFonts w:cs="'Arial Narrow'"/>
          <w:lang w:eastAsia="zh-CN"/>
        </w:rPr>
        <w:t>&gt;</w:t>
      </w:r>
      <w:r>
        <w:rPr>
          <w:lang w:eastAsia="zh-CN"/>
        </w:rPr>
        <w:t>按钮，弹出添加成员窗口。</w:t>
      </w:r>
    </w:p>
    <w:p w14:paraId="3436FF8C" w14:textId="77777777" w:rsidR="00CB2B88" w:rsidRDefault="00CB2B88" w:rsidP="00CB2B88">
      <w:pPr>
        <w:pStyle w:val="ItemList"/>
        <w:rPr>
          <w:rFonts w:cs="'Arial Narrow'"/>
          <w:lang w:eastAsia="zh-CN"/>
        </w:rPr>
      </w:pPr>
      <w:r>
        <w:rPr>
          <w:lang w:eastAsia="zh-CN"/>
        </w:rPr>
        <w:t>根据提示配置对应参数项的值，如下：</w:t>
      </w:r>
    </w:p>
    <w:p w14:paraId="3CF66830" w14:textId="77777777" w:rsidR="00CB2B88" w:rsidRDefault="00CB2B88" w:rsidP="00CB2B88">
      <w:pPr>
        <w:pStyle w:val="ItemList"/>
        <w:rPr>
          <w:rFonts w:cs="'Arial Narrow'"/>
          <w:lang w:eastAsia="zh-CN"/>
        </w:rPr>
      </w:pPr>
      <w:r>
        <w:rPr>
          <w:lang w:eastAsia="zh-CN"/>
        </w:rPr>
        <w:t>用户：系统中群组中已存在的用户。</w:t>
      </w:r>
    </w:p>
    <w:p w14:paraId="5407DA78" w14:textId="77777777" w:rsidR="00CB2B88" w:rsidRDefault="00CB2B88" w:rsidP="00CB2B88">
      <w:pPr>
        <w:pStyle w:val="ItemList"/>
        <w:rPr>
          <w:rFonts w:cs="'Arial Narrow'"/>
          <w:lang w:eastAsia="zh-CN"/>
        </w:rPr>
      </w:pPr>
      <w:r>
        <w:rPr>
          <w:lang w:eastAsia="zh-CN"/>
        </w:rPr>
        <w:t>描述：输入成员的描述信息，方便快速了解成员。</w:t>
      </w:r>
    </w:p>
    <w:p w14:paraId="4C55100D" w14:textId="77777777" w:rsidR="00CB2B88" w:rsidRDefault="00CB2B88" w:rsidP="00CB2B88">
      <w:pPr>
        <w:pStyle w:val="ItemList"/>
        <w:rPr>
          <w:rFonts w:cs="'Arial Narrow'"/>
        </w:rPr>
      </w:pPr>
      <w:r>
        <w:lastRenderedPageBreak/>
        <w:t>角色：选择成员的角色，包括</w:t>
      </w:r>
      <w:r>
        <w:t>Team Manager</w:t>
      </w:r>
      <w:r>
        <w:t>（团队管理者）、</w:t>
      </w:r>
      <w:r>
        <w:rPr>
          <w:rFonts w:cs="'Arial Narrow'"/>
        </w:rPr>
        <w:t>Labeler</w:t>
      </w:r>
      <w:r>
        <w:t>（标注员）和</w:t>
      </w:r>
      <w:r>
        <w:rPr>
          <w:rFonts w:cs="'Arial Narrow'"/>
        </w:rPr>
        <w:t>Reviewer</w:t>
      </w:r>
      <w:r>
        <w:t>（审计员）。</w:t>
      </w:r>
    </w:p>
    <w:p w14:paraId="7655901F" w14:textId="0325D69A" w:rsidR="00CB2B88" w:rsidRPr="00801CD0" w:rsidRDefault="00CB2B88" w:rsidP="00CB2B88">
      <w:pPr>
        <w:pStyle w:val="ItemList"/>
        <w:rPr>
          <w:rFonts w:cs="'Arial Narrow'"/>
          <w:lang w:eastAsia="zh-CN"/>
        </w:rPr>
      </w:pPr>
      <w:r>
        <w:rPr>
          <w:lang w:eastAsia="zh-CN"/>
        </w:rPr>
        <w:t>参数配置完成后，单击</w:t>
      </w:r>
      <w:r>
        <w:rPr>
          <w:lang w:eastAsia="zh-CN"/>
        </w:rPr>
        <w:t>&lt;</w:t>
      </w:r>
      <w:r>
        <w:rPr>
          <w:lang w:eastAsia="zh-CN"/>
        </w:rPr>
        <w:t>确认</w:t>
      </w:r>
      <w:r>
        <w:rPr>
          <w:rFonts w:cs="'Arial Narrow'"/>
          <w:lang w:eastAsia="zh-CN"/>
        </w:rPr>
        <w:t>&gt;</w:t>
      </w:r>
      <w:r>
        <w:rPr>
          <w:lang w:eastAsia="zh-CN"/>
        </w:rPr>
        <w:t>按钮，即可完成添加成员。</w:t>
      </w:r>
    </w:p>
    <w:p w14:paraId="5DA68100" w14:textId="606DD9D4" w:rsidR="00801CD0" w:rsidRDefault="00801CD0" w:rsidP="00801CD0">
      <w:pPr>
        <w:pStyle w:val="ItemList"/>
        <w:numPr>
          <w:ilvl w:val="0"/>
          <w:numId w:val="0"/>
        </w:numPr>
        <w:ind w:left="1134"/>
        <w:rPr>
          <w:rFonts w:cs="'Arial Narrow'"/>
          <w:lang w:eastAsia="zh-CN"/>
        </w:rPr>
      </w:pPr>
      <w:r>
        <w:rPr>
          <w:noProof/>
          <w:lang w:eastAsia="zh-CN"/>
        </w:rPr>
        <w:drawing>
          <wp:inline distT="0" distB="0" distL="0" distR="0" wp14:anchorId="714A7893" wp14:editId="6E22D037">
            <wp:extent cx="2880625" cy="1962853"/>
            <wp:effectExtent l="0" t="0" r="0" b="0"/>
            <wp:docPr id="641" name="图片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2886033" cy="1966538"/>
                    </a:xfrm>
                    <a:prstGeom prst="rect">
                      <a:avLst/>
                    </a:prstGeom>
                  </pic:spPr>
                </pic:pic>
              </a:graphicData>
            </a:graphic>
          </wp:inline>
        </w:drawing>
      </w:r>
    </w:p>
    <w:p w14:paraId="4B86E774" w14:textId="77777777" w:rsidR="00CB2B88" w:rsidRPr="00CB2B88" w:rsidRDefault="00CB2B88" w:rsidP="00CB2B88">
      <w:pPr>
        <w:rPr>
          <w:rFonts w:cs="'Arial Narrow'"/>
          <w:b/>
          <w:bCs/>
          <w:sz w:val="24"/>
          <w:szCs w:val="24"/>
        </w:rPr>
      </w:pPr>
      <w:r w:rsidRPr="00CB2B88">
        <w:rPr>
          <w:b/>
          <w:bCs/>
        </w:rPr>
        <w:t>修改成员信息</w:t>
      </w:r>
    </w:p>
    <w:p w14:paraId="116A2017" w14:textId="77777777" w:rsidR="00CB2B88" w:rsidRDefault="00CB2B88" w:rsidP="00CB2B88">
      <w:pPr>
        <w:rPr>
          <w:rFonts w:cs="'Arial Narrow'"/>
        </w:rPr>
      </w:pPr>
      <w:r>
        <w:rPr>
          <w:rFonts w:hint="eastAsia"/>
        </w:rPr>
        <w:t>注意：</w:t>
      </w:r>
    </w:p>
    <w:p w14:paraId="2F5DC8C1" w14:textId="77777777" w:rsidR="00CB2B88" w:rsidRDefault="00CB2B88" w:rsidP="00CB2B88">
      <w:pPr>
        <w:rPr>
          <w:rFonts w:cs="'Arial Narrow'"/>
        </w:rPr>
      </w:pPr>
      <w:r>
        <w:t>团队</w:t>
      </w:r>
      <w:r w:rsidRPr="003830CC">
        <w:t>有</w:t>
      </w:r>
      <w:r>
        <w:t>任务时，</w:t>
      </w:r>
      <w:r>
        <w:t>teamManager</w:t>
      </w:r>
      <w:r>
        <w:t>和</w:t>
      </w:r>
      <w:r>
        <w:rPr>
          <w:rFonts w:cs="'Arial Narrow'"/>
        </w:rPr>
        <w:t>Reviewer</w:t>
      </w:r>
      <w:r>
        <w:t>无法修改。</w:t>
      </w:r>
    </w:p>
    <w:p w14:paraId="3BEB6902" w14:textId="77777777" w:rsidR="00CB2B88" w:rsidRDefault="00CB2B88" w:rsidP="00CB2B88">
      <w:pPr>
        <w:rPr>
          <w:rFonts w:cs="'Arial Narrow'"/>
        </w:rPr>
      </w:pPr>
      <w:r>
        <w:t>Labeler</w:t>
      </w:r>
      <w:r>
        <w:t>有任务时无法修改。</w:t>
      </w:r>
    </w:p>
    <w:p w14:paraId="512843D9" w14:textId="77777777" w:rsidR="00CB2B88" w:rsidRDefault="00CB2B88" w:rsidP="00CB2B88">
      <w:pPr>
        <w:rPr>
          <w:rFonts w:cs="'Arial Narrow'"/>
        </w:rPr>
      </w:pPr>
      <w:r>
        <w:t>一个团队只允许一个</w:t>
      </w:r>
      <w:r>
        <w:t>teamManager</w:t>
      </w:r>
      <w:r>
        <w:t>。</w:t>
      </w:r>
    </w:p>
    <w:p w14:paraId="10BFB8AC" w14:textId="77C2AF07" w:rsidR="00CB2B88" w:rsidRDefault="00CB2B88" w:rsidP="00CB2B88">
      <w:pPr>
        <w:pStyle w:val="ItemList"/>
        <w:rPr>
          <w:rFonts w:cs="'Arial Narrow'"/>
          <w:lang w:eastAsia="zh-CN"/>
        </w:rPr>
      </w:pPr>
      <w:r>
        <w:rPr>
          <w:lang w:eastAsia="zh-CN"/>
        </w:rPr>
        <w:t>在傲飞高性能计算平台的左侧导航树选择</w:t>
      </w:r>
      <w:r>
        <w:rPr>
          <w:rFonts w:hint="eastAsia"/>
          <w:color w:val="000000"/>
          <w:lang w:eastAsia="zh-CN"/>
        </w:rPr>
        <w:t>[</w:t>
      </w:r>
      <w:r>
        <w:rPr>
          <w:color w:val="000000"/>
          <w:lang w:eastAsia="zh-CN"/>
        </w:rPr>
        <w:t>AI</w:t>
      </w:r>
      <w:r>
        <w:rPr>
          <w:color w:val="000000"/>
          <w:lang w:eastAsia="zh-CN"/>
        </w:rPr>
        <w:t>空间</w:t>
      </w:r>
      <w:r>
        <w:rPr>
          <w:color w:val="000000"/>
          <w:lang w:eastAsia="zh-CN"/>
        </w:rPr>
        <w:t>][</w:t>
      </w:r>
      <w:r>
        <w:rPr>
          <w:color w:val="000000"/>
          <w:lang w:eastAsia="zh-CN"/>
        </w:rPr>
        <w:t>数据管理</w:t>
      </w:r>
      <w:r>
        <w:rPr>
          <w:rFonts w:cs="'Arial Narrow'"/>
          <w:color w:val="000000"/>
          <w:lang w:eastAsia="zh-CN"/>
        </w:rPr>
        <w:t>]</w:t>
      </w:r>
      <w:r w:rsidR="00E33FBD" w:rsidRPr="00E33FBD">
        <w:rPr>
          <w:lang w:eastAsia="zh-CN"/>
        </w:rPr>
        <w:t xml:space="preserve"> </w:t>
      </w:r>
      <w:r w:rsidR="00E33FBD">
        <w:rPr>
          <w:lang w:eastAsia="zh-CN"/>
        </w:rPr>
        <w:t>[</w:t>
      </w:r>
      <w:r w:rsidR="00E33FBD" w:rsidRPr="00E33FBD">
        <w:rPr>
          <w:rFonts w:cs="'Arial Narrow'" w:hint="eastAsia"/>
          <w:lang w:eastAsia="zh-CN"/>
        </w:rPr>
        <w:t xml:space="preserve"> </w:t>
      </w:r>
      <w:r w:rsidR="00E33FBD">
        <w:rPr>
          <w:rFonts w:cs="'Arial Narrow'" w:hint="eastAsia"/>
          <w:lang w:eastAsia="zh-CN"/>
        </w:rPr>
        <w:t>数据标注</w:t>
      </w:r>
      <w:r w:rsidR="00E33FBD">
        <w:rPr>
          <w:rFonts w:cs="'Arial Narrow'"/>
          <w:lang w:eastAsia="zh-CN"/>
        </w:rPr>
        <w:t>]</w:t>
      </w:r>
      <w:r w:rsidR="00E33FBD">
        <w:rPr>
          <w:rFonts w:cs="'Arial Narrow'" w:hint="eastAsia"/>
          <w:lang w:eastAsia="zh-CN"/>
        </w:rPr>
        <w:t>菜单右上角</w:t>
      </w:r>
      <w:r>
        <w:rPr>
          <w:lang w:eastAsia="zh-CN"/>
        </w:rPr>
        <w:t>，进入标注团队页面。</w:t>
      </w:r>
    </w:p>
    <w:p w14:paraId="261C53FC" w14:textId="77777777" w:rsidR="00CB2B88" w:rsidRDefault="00CB2B88" w:rsidP="00CB2B88">
      <w:pPr>
        <w:pStyle w:val="ItemList"/>
        <w:rPr>
          <w:rFonts w:cs="'Arial Narrow'"/>
          <w:lang w:eastAsia="zh-CN"/>
        </w:rPr>
      </w:pPr>
      <w:r>
        <w:rPr>
          <w:lang w:eastAsia="zh-CN"/>
        </w:rPr>
        <w:t>在标注团队页面右侧，单击成员列表中某成员对应的</w:t>
      </w:r>
      <w:r>
        <w:rPr>
          <w:lang w:eastAsia="zh-CN"/>
        </w:rPr>
        <w:t>&lt;</w:t>
      </w:r>
      <w:r>
        <w:rPr>
          <w:lang w:eastAsia="zh-CN"/>
        </w:rPr>
        <w:t>修改</w:t>
      </w:r>
      <w:r>
        <w:rPr>
          <w:rFonts w:cs="'Arial Narrow'"/>
          <w:lang w:eastAsia="zh-CN"/>
        </w:rPr>
        <w:t>&gt;</w:t>
      </w:r>
      <w:r>
        <w:rPr>
          <w:lang w:eastAsia="zh-CN"/>
        </w:rPr>
        <w:t>按钮，弹出修改成员窗口。</w:t>
      </w:r>
    </w:p>
    <w:p w14:paraId="27CEB88D" w14:textId="5ECD6DCC" w:rsidR="00CB2B88" w:rsidRPr="000F0386" w:rsidRDefault="00CB2B88" w:rsidP="00CB2B88">
      <w:pPr>
        <w:pStyle w:val="ItemList"/>
        <w:rPr>
          <w:rFonts w:cs="'Arial Narrow'"/>
          <w:lang w:eastAsia="zh-CN"/>
        </w:rPr>
      </w:pPr>
      <w:r>
        <w:rPr>
          <w:lang w:eastAsia="zh-CN"/>
        </w:rPr>
        <w:t>在修改成员窗口中，除用户默认禁止修改外，可根据需要修改成员的描述信息和成员角色，修改完成后单击</w:t>
      </w:r>
      <w:r>
        <w:rPr>
          <w:lang w:eastAsia="zh-CN"/>
        </w:rPr>
        <w:t>&lt;</w:t>
      </w:r>
      <w:r>
        <w:rPr>
          <w:lang w:eastAsia="zh-CN"/>
        </w:rPr>
        <w:t>确认</w:t>
      </w:r>
      <w:r>
        <w:rPr>
          <w:rFonts w:cs="'Arial Narrow'"/>
          <w:lang w:eastAsia="zh-CN"/>
        </w:rPr>
        <w:t>&gt;</w:t>
      </w:r>
      <w:r>
        <w:rPr>
          <w:lang w:eastAsia="zh-CN"/>
        </w:rPr>
        <w:t>按钮，即可完成修改成员信息。</w:t>
      </w:r>
    </w:p>
    <w:p w14:paraId="09FA0A1F" w14:textId="5EF9D94C" w:rsidR="000F0386" w:rsidRDefault="000F0386" w:rsidP="000F0386">
      <w:pPr>
        <w:pStyle w:val="ItemList"/>
        <w:numPr>
          <w:ilvl w:val="0"/>
          <w:numId w:val="0"/>
        </w:numPr>
        <w:ind w:left="1134"/>
        <w:rPr>
          <w:rFonts w:cs="'Arial Narrow'"/>
          <w:lang w:eastAsia="zh-CN"/>
        </w:rPr>
      </w:pPr>
      <w:r>
        <w:rPr>
          <w:noProof/>
          <w:lang w:eastAsia="zh-CN"/>
        </w:rPr>
        <w:drawing>
          <wp:inline distT="0" distB="0" distL="0" distR="0" wp14:anchorId="32122422" wp14:editId="0B0872E7">
            <wp:extent cx="2700916" cy="1768124"/>
            <wp:effectExtent l="0" t="0" r="4445" b="3810"/>
            <wp:docPr id="698" name="图片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2704765" cy="1770643"/>
                    </a:xfrm>
                    <a:prstGeom prst="rect">
                      <a:avLst/>
                    </a:prstGeom>
                  </pic:spPr>
                </pic:pic>
              </a:graphicData>
            </a:graphic>
          </wp:inline>
        </w:drawing>
      </w:r>
    </w:p>
    <w:p w14:paraId="408AB012" w14:textId="77777777" w:rsidR="00CB2B88" w:rsidRPr="00CB2B88" w:rsidRDefault="00CB2B88" w:rsidP="00CB2B88">
      <w:pPr>
        <w:rPr>
          <w:rFonts w:cs="'Arial Narrow'"/>
          <w:b/>
          <w:bCs/>
          <w:sz w:val="24"/>
          <w:szCs w:val="24"/>
        </w:rPr>
      </w:pPr>
      <w:r w:rsidRPr="00CB2B88">
        <w:rPr>
          <w:b/>
          <w:bCs/>
        </w:rPr>
        <w:t>删除成员</w:t>
      </w:r>
    </w:p>
    <w:p w14:paraId="23917AE2" w14:textId="77777777" w:rsidR="00CB2B88" w:rsidRDefault="00CB2B88" w:rsidP="00CB2B88">
      <w:pPr>
        <w:rPr>
          <w:rFonts w:cs="'Arial Narrow'"/>
        </w:rPr>
      </w:pPr>
      <w:r>
        <w:rPr>
          <w:rFonts w:hint="eastAsia"/>
        </w:rPr>
        <w:t>注意：</w:t>
      </w:r>
      <w:r>
        <w:t>成员有任务时，无法执行批量删除操作。</w:t>
      </w:r>
    </w:p>
    <w:p w14:paraId="1F23E980" w14:textId="72B71DD7" w:rsidR="00CB2B88" w:rsidRDefault="00CB2B88" w:rsidP="00CB2B88">
      <w:pPr>
        <w:pStyle w:val="ItemList"/>
        <w:rPr>
          <w:rFonts w:cs="'Arial Narrow'"/>
          <w:lang w:eastAsia="zh-CN"/>
        </w:rPr>
      </w:pPr>
      <w:r>
        <w:rPr>
          <w:lang w:eastAsia="zh-CN"/>
        </w:rPr>
        <w:t>在傲飞高性能计算平台的左侧导航树选择</w:t>
      </w:r>
      <w:r>
        <w:rPr>
          <w:lang w:eastAsia="zh-CN"/>
        </w:rPr>
        <w:t>[ AI</w:t>
      </w:r>
      <w:r>
        <w:rPr>
          <w:lang w:eastAsia="zh-CN"/>
        </w:rPr>
        <w:t>空间</w:t>
      </w:r>
      <w:r>
        <w:rPr>
          <w:lang w:eastAsia="zh-CN"/>
        </w:rPr>
        <w:t xml:space="preserve"> / </w:t>
      </w:r>
      <w:r>
        <w:rPr>
          <w:lang w:eastAsia="zh-CN"/>
        </w:rPr>
        <w:t>数据管理</w:t>
      </w:r>
      <w:r>
        <w:rPr>
          <w:lang w:eastAsia="zh-CN"/>
        </w:rPr>
        <w:t xml:space="preserve"> </w:t>
      </w:r>
      <w:r>
        <w:rPr>
          <w:rFonts w:cs="'Arial Narrow'"/>
          <w:lang w:eastAsia="zh-CN"/>
        </w:rPr>
        <w:t xml:space="preserve">/ </w:t>
      </w:r>
      <w:r w:rsidR="00E33FBD">
        <w:rPr>
          <w:lang w:eastAsia="zh-CN"/>
        </w:rPr>
        <w:t>[</w:t>
      </w:r>
      <w:r w:rsidR="00E33FBD" w:rsidRPr="00E33FBD">
        <w:rPr>
          <w:rFonts w:cs="'Arial Narrow'" w:hint="eastAsia"/>
          <w:lang w:eastAsia="zh-CN"/>
        </w:rPr>
        <w:t xml:space="preserve"> </w:t>
      </w:r>
      <w:r w:rsidR="00E33FBD">
        <w:rPr>
          <w:rFonts w:cs="'Arial Narrow'" w:hint="eastAsia"/>
          <w:lang w:eastAsia="zh-CN"/>
        </w:rPr>
        <w:t>数据标注</w:t>
      </w:r>
      <w:r w:rsidR="00E33FBD">
        <w:rPr>
          <w:rFonts w:cs="'Arial Narrow'"/>
          <w:lang w:eastAsia="zh-CN"/>
        </w:rPr>
        <w:t>]</w:t>
      </w:r>
      <w:r w:rsidR="00E33FBD">
        <w:rPr>
          <w:rFonts w:cs="'Arial Narrow'" w:hint="eastAsia"/>
          <w:lang w:eastAsia="zh-CN"/>
        </w:rPr>
        <w:t>菜单右上角</w:t>
      </w:r>
      <w:r>
        <w:rPr>
          <w:lang w:eastAsia="zh-CN"/>
        </w:rPr>
        <w:t xml:space="preserve"> </w:t>
      </w:r>
      <w:r>
        <w:rPr>
          <w:lang w:eastAsia="zh-CN"/>
        </w:rPr>
        <w:t>，进入标注团队页面。</w:t>
      </w:r>
    </w:p>
    <w:p w14:paraId="3FC18C39" w14:textId="77777777" w:rsidR="00CB2B88" w:rsidRDefault="00CB2B88" w:rsidP="00CB2B88">
      <w:pPr>
        <w:pStyle w:val="ItemList"/>
        <w:rPr>
          <w:rFonts w:cs="'Arial Narrow'"/>
          <w:lang w:eastAsia="zh-CN"/>
        </w:rPr>
      </w:pPr>
      <w:r>
        <w:rPr>
          <w:lang w:eastAsia="zh-CN"/>
        </w:rPr>
        <w:t>在标注团队页面右侧，有两种删除成员方式，任选其一即可：</w:t>
      </w:r>
    </w:p>
    <w:p w14:paraId="7F2D2D70" w14:textId="77777777" w:rsidR="00CB2B88" w:rsidRDefault="00CB2B88" w:rsidP="00CB2B88">
      <w:pPr>
        <w:pStyle w:val="ItemList"/>
        <w:rPr>
          <w:rFonts w:cs="'Arial Narrow'"/>
          <w:lang w:eastAsia="zh-CN"/>
        </w:rPr>
      </w:pPr>
      <w:r>
        <w:rPr>
          <w:lang w:eastAsia="zh-CN"/>
        </w:rPr>
        <w:t>单个删除：单击成员列表中某成员对应的</w:t>
      </w:r>
      <w:r>
        <w:rPr>
          <w:lang w:eastAsia="zh-CN"/>
        </w:rPr>
        <w:t>&lt;</w:t>
      </w:r>
      <w:r>
        <w:rPr>
          <w:lang w:eastAsia="zh-CN"/>
        </w:rPr>
        <w:t>删除</w:t>
      </w:r>
      <w:r>
        <w:rPr>
          <w:rFonts w:cs="'Arial Narrow'"/>
          <w:lang w:eastAsia="zh-CN"/>
        </w:rPr>
        <w:t>&gt;</w:t>
      </w:r>
      <w:r>
        <w:rPr>
          <w:lang w:eastAsia="zh-CN"/>
        </w:rPr>
        <w:t>按钮，弹出删除成员窗口后，单击</w:t>
      </w:r>
      <w:r>
        <w:rPr>
          <w:rFonts w:cs="'Arial Narrow'"/>
          <w:lang w:eastAsia="zh-CN"/>
        </w:rPr>
        <w:t>&lt;</w:t>
      </w:r>
      <w:r>
        <w:rPr>
          <w:lang w:eastAsia="zh-CN"/>
        </w:rPr>
        <w:t>确认</w:t>
      </w:r>
      <w:r>
        <w:rPr>
          <w:rFonts w:cs="'Arial Narrow'"/>
          <w:lang w:eastAsia="zh-CN"/>
        </w:rPr>
        <w:t>&gt;</w:t>
      </w:r>
      <w:r>
        <w:rPr>
          <w:lang w:eastAsia="zh-CN"/>
        </w:rPr>
        <w:t>按钮，即可删除该成员。</w:t>
      </w:r>
    </w:p>
    <w:p w14:paraId="243E31FD" w14:textId="3B9788CB" w:rsidR="00CB2B88" w:rsidRPr="000A3A0D" w:rsidRDefault="00CB2B88" w:rsidP="00CB2B88">
      <w:pPr>
        <w:pStyle w:val="ItemList"/>
        <w:rPr>
          <w:rFonts w:cs="'Arial Narrow'"/>
          <w:lang w:eastAsia="zh-CN"/>
        </w:rPr>
      </w:pPr>
      <w:r>
        <w:rPr>
          <w:lang w:eastAsia="zh-CN"/>
        </w:rPr>
        <w:t>批量删除：勾选要删除的成员，单击成员列表上方的</w:t>
      </w:r>
      <w:r>
        <w:rPr>
          <w:lang w:eastAsia="zh-CN"/>
        </w:rPr>
        <w:t>&lt;</w:t>
      </w:r>
      <w:r>
        <w:rPr>
          <w:lang w:eastAsia="zh-CN"/>
        </w:rPr>
        <w:t>删除</w:t>
      </w:r>
      <w:r>
        <w:rPr>
          <w:rFonts w:cs="'Arial Narrow'"/>
          <w:lang w:eastAsia="zh-CN"/>
        </w:rPr>
        <w:t>&gt;</w:t>
      </w:r>
      <w:r>
        <w:rPr>
          <w:lang w:eastAsia="zh-CN"/>
        </w:rPr>
        <w:t>按钮，弹出批量删除窗口后，单击</w:t>
      </w:r>
      <w:r>
        <w:rPr>
          <w:rFonts w:cs="'Arial Narrow'"/>
          <w:lang w:eastAsia="zh-CN"/>
        </w:rPr>
        <w:t>&lt;</w:t>
      </w:r>
      <w:r>
        <w:rPr>
          <w:lang w:eastAsia="zh-CN"/>
        </w:rPr>
        <w:t>确认</w:t>
      </w:r>
      <w:r>
        <w:rPr>
          <w:rFonts w:cs="'Arial Narrow'"/>
          <w:lang w:eastAsia="zh-CN"/>
        </w:rPr>
        <w:t>&gt;</w:t>
      </w:r>
      <w:r>
        <w:rPr>
          <w:lang w:eastAsia="zh-CN"/>
        </w:rPr>
        <w:t>按钮，即可批量删除成员。</w:t>
      </w:r>
    </w:p>
    <w:p w14:paraId="3F67A0C6" w14:textId="0FBB27E8" w:rsidR="000A3A0D" w:rsidRPr="00CB2B88" w:rsidRDefault="000A3A0D" w:rsidP="000A3A0D">
      <w:pPr>
        <w:pStyle w:val="ItemList"/>
        <w:numPr>
          <w:ilvl w:val="0"/>
          <w:numId w:val="0"/>
        </w:numPr>
        <w:ind w:left="1134"/>
        <w:rPr>
          <w:rFonts w:cs="'Arial Narrow'"/>
          <w:lang w:eastAsia="zh-CN"/>
        </w:rPr>
      </w:pPr>
      <w:r>
        <w:rPr>
          <w:noProof/>
          <w:lang w:eastAsia="zh-CN"/>
        </w:rPr>
        <w:lastRenderedPageBreak/>
        <w:drawing>
          <wp:inline distT="0" distB="0" distL="0" distR="0" wp14:anchorId="19F6ABE7" wp14:editId="1EF29D29">
            <wp:extent cx="3002192" cy="950144"/>
            <wp:effectExtent l="0" t="0" r="8255" b="2540"/>
            <wp:docPr id="699" name="图片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3002774" cy="950328"/>
                    </a:xfrm>
                    <a:prstGeom prst="rect">
                      <a:avLst/>
                    </a:prstGeom>
                  </pic:spPr>
                </pic:pic>
              </a:graphicData>
            </a:graphic>
          </wp:inline>
        </w:drawing>
      </w:r>
    </w:p>
    <w:p w14:paraId="1247A00E" w14:textId="77777777" w:rsidR="00CA7378" w:rsidRDefault="00CA7378" w:rsidP="00CA7378">
      <w:pPr>
        <w:pStyle w:val="4"/>
        <w:rPr>
          <w:rFonts w:cs="'Arial Narrow'"/>
        </w:rPr>
      </w:pPr>
      <w:r>
        <w:t>查看已创建任务列表</w:t>
      </w:r>
    </w:p>
    <w:p w14:paraId="60D3EAFD" w14:textId="77777777" w:rsidR="00CA7378" w:rsidRDefault="00CA7378" w:rsidP="00CA7378">
      <w:pPr>
        <w:rPr>
          <w:rFonts w:cs="'Arial Narrow'"/>
        </w:rPr>
      </w:pPr>
      <w:r>
        <w:rPr>
          <w:rFonts w:hint="eastAsia"/>
        </w:rPr>
        <w:t>注意</w:t>
      </w:r>
      <w:r>
        <w:t>：在右上角选择类型或输入名称后，单击查询图标可模糊搜索目标标注任务；单击刷新图标可刷新列表下的标注任务。</w:t>
      </w:r>
    </w:p>
    <w:p w14:paraId="3CEAC4B3"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color w:val="000000"/>
          <w:lang w:eastAsia="zh-CN"/>
        </w:rPr>
        <w:t>[</w:t>
      </w:r>
      <w:r>
        <w:rPr>
          <w:color w:val="000000"/>
          <w:lang w:eastAsia="zh-CN"/>
        </w:rPr>
        <w:t>AI</w:t>
      </w:r>
      <w:r>
        <w:rPr>
          <w:color w:val="000000"/>
          <w:lang w:eastAsia="zh-CN"/>
        </w:rPr>
        <w:t>空间</w:t>
      </w:r>
      <w:r>
        <w:rPr>
          <w:color w:val="000000"/>
          <w:lang w:eastAsia="zh-CN"/>
        </w:rPr>
        <w:t>][</w:t>
      </w:r>
      <w:r>
        <w:rPr>
          <w:color w:val="000000"/>
          <w:lang w:eastAsia="zh-CN"/>
        </w:rPr>
        <w:t>数据管理</w:t>
      </w:r>
      <w:r>
        <w:rPr>
          <w:rFonts w:cs="'Arial Narrow'"/>
          <w:color w:val="000000"/>
          <w:lang w:eastAsia="zh-CN"/>
        </w:rPr>
        <w:t>]</w:t>
      </w:r>
      <w:r>
        <w:rPr>
          <w:color w:val="000000"/>
          <w:lang w:eastAsia="zh-CN"/>
        </w:rPr>
        <w:t>[</w:t>
      </w:r>
      <w:r>
        <w:rPr>
          <w:color w:val="000000"/>
          <w:lang w:eastAsia="zh-CN"/>
        </w:rPr>
        <w:t>标注</w:t>
      </w:r>
      <w:r>
        <w:rPr>
          <w:rFonts w:hint="eastAsia"/>
          <w:color w:val="000000"/>
          <w:lang w:eastAsia="zh-CN"/>
        </w:rPr>
        <w:t>任务</w:t>
      </w:r>
      <w:r>
        <w:rPr>
          <w:rFonts w:cs="'Arial Narrow'"/>
          <w:color w:val="000000"/>
          <w:lang w:eastAsia="zh-CN"/>
        </w:rPr>
        <w:t>]</w:t>
      </w:r>
      <w:r>
        <w:rPr>
          <w:lang w:eastAsia="zh-CN"/>
        </w:rPr>
        <w:t>，进入标注任务页面。</w:t>
      </w:r>
    </w:p>
    <w:p w14:paraId="1588EA3C" w14:textId="77777777" w:rsidR="00CA7378" w:rsidRDefault="00CA7378" w:rsidP="00CA7378">
      <w:pPr>
        <w:pStyle w:val="ItemList"/>
        <w:rPr>
          <w:rFonts w:cs="'Arial Narrow'"/>
          <w:lang w:eastAsia="zh-CN"/>
        </w:rPr>
      </w:pPr>
      <w:r>
        <w:rPr>
          <w:lang w:eastAsia="zh-CN"/>
        </w:rPr>
        <w:t>标注任务有已创建任务和已接收任务两种任务类型，选择任务类型为已创建任务，查看系统当前登录用户创建的标注任务列表。</w:t>
      </w:r>
    </w:p>
    <w:p w14:paraId="408EC628" w14:textId="77777777" w:rsidR="00CA7378" w:rsidRDefault="00CA7378" w:rsidP="00CA7378">
      <w:pPr>
        <w:rPr>
          <w:rFonts w:cs="'Arial Narrow'"/>
        </w:rPr>
      </w:pPr>
      <w:r>
        <w:t>部分参数说明如下：</w:t>
      </w:r>
    </w:p>
    <w:p w14:paraId="4054B583" w14:textId="77777777" w:rsidR="00CA7378" w:rsidRDefault="00CA7378" w:rsidP="00CA7378">
      <w:pPr>
        <w:pStyle w:val="ItemList"/>
        <w:rPr>
          <w:rFonts w:cs="'Arial Narrow'"/>
          <w:lang w:eastAsia="zh-CN"/>
        </w:rPr>
      </w:pPr>
      <w:r>
        <w:rPr>
          <w:lang w:eastAsia="zh-CN"/>
        </w:rPr>
        <w:t>名称：创建标注任务时配置的任务名称。</w:t>
      </w:r>
    </w:p>
    <w:p w14:paraId="0CC43949" w14:textId="77777777" w:rsidR="00CA7378" w:rsidRDefault="00CA7378" w:rsidP="00CA7378">
      <w:pPr>
        <w:pStyle w:val="ItemList"/>
        <w:rPr>
          <w:rFonts w:cs="'Arial Narrow'"/>
          <w:lang w:eastAsia="zh-CN"/>
        </w:rPr>
      </w:pPr>
      <w:r>
        <w:rPr>
          <w:lang w:eastAsia="zh-CN"/>
        </w:rPr>
        <w:t>标注类型：若创建标注任务时，未开启启用团队标注，显示为图像分类</w:t>
      </w:r>
      <w:r>
        <w:rPr>
          <w:lang w:eastAsia="zh-CN"/>
        </w:rPr>
        <w:t xml:space="preserve"> / </w:t>
      </w:r>
      <w:r>
        <w:rPr>
          <w:lang w:eastAsia="zh-CN"/>
        </w:rPr>
        <w:t>物体检测</w:t>
      </w:r>
      <w:r>
        <w:rPr>
          <w:lang w:eastAsia="zh-CN"/>
        </w:rPr>
        <w:t xml:space="preserve"> </w:t>
      </w:r>
      <w:r>
        <w:rPr>
          <w:rFonts w:cs="'Arial Narrow'"/>
          <w:lang w:eastAsia="zh-CN"/>
        </w:rPr>
        <w:t xml:space="preserve">/ </w:t>
      </w:r>
      <w:r>
        <w:rPr>
          <w:lang w:eastAsia="zh-CN"/>
        </w:rPr>
        <w:t>图像分割；若创建标注任务时，开启了启用团队标注，显示为图像分类</w:t>
      </w:r>
      <w:r>
        <w:rPr>
          <w:lang w:eastAsia="zh-CN"/>
        </w:rPr>
        <w:t xml:space="preserve"> </w:t>
      </w:r>
      <w:r>
        <w:rPr>
          <w:rFonts w:cs="'Arial Narrow'"/>
          <w:lang w:eastAsia="zh-CN"/>
        </w:rPr>
        <w:t xml:space="preserve">/ </w:t>
      </w:r>
      <w:r>
        <w:rPr>
          <w:lang w:eastAsia="zh-CN"/>
        </w:rPr>
        <w:t>物体检测</w:t>
      </w:r>
      <w:r>
        <w:rPr>
          <w:lang w:eastAsia="zh-CN"/>
        </w:rPr>
        <w:t xml:space="preserve"> </w:t>
      </w:r>
      <w:r>
        <w:rPr>
          <w:rFonts w:cs="'Arial Narrow'"/>
          <w:lang w:eastAsia="zh-CN"/>
        </w:rPr>
        <w:t xml:space="preserve">/ </w:t>
      </w:r>
      <w:r>
        <w:rPr>
          <w:lang w:eastAsia="zh-CN"/>
        </w:rPr>
        <w:t>图像分割、团队标注。</w:t>
      </w:r>
    </w:p>
    <w:p w14:paraId="5ED65F10" w14:textId="77777777" w:rsidR="00CA7378" w:rsidRDefault="00CA7378" w:rsidP="00CA7378">
      <w:pPr>
        <w:pStyle w:val="ItemList"/>
        <w:rPr>
          <w:rFonts w:cs="'Arial Narrow'"/>
          <w:lang w:eastAsia="zh-CN"/>
        </w:rPr>
      </w:pPr>
      <w:r>
        <w:rPr>
          <w:lang w:eastAsia="zh-CN"/>
        </w:rPr>
        <w:t>标注进度：即已标注个数</w:t>
      </w:r>
      <w:r>
        <w:rPr>
          <w:lang w:eastAsia="zh-CN"/>
        </w:rPr>
        <w:t>/</w:t>
      </w:r>
      <w:r>
        <w:rPr>
          <w:lang w:eastAsia="zh-CN"/>
        </w:rPr>
        <w:t>总数。</w:t>
      </w:r>
    </w:p>
    <w:p w14:paraId="6109D5D5" w14:textId="77777777" w:rsidR="00CA7378" w:rsidRDefault="00CA7378" w:rsidP="00CA7378">
      <w:pPr>
        <w:pStyle w:val="ItemList"/>
        <w:rPr>
          <w:rFonts w:cs="'Arial Narrow'"/>
          <w:lang w:eastAsia="zh-CN"/>
        </w:rPr>
      </w:pPr>
      <w:r>
        <w:rPr>
          <w:lang w:eastAsia="zh-CN"/>
        </w:rPr>
        <w:t>创建时间：标注任务被创建的时间。</w:t>
      </w:r>
    </w:p>
    <w:p w14:paraId="515D313B" w14:textId="77777777" w:rsidR="00CA7378" w:rsidRDefault="00CA7378" w:rsidP="00CA7378">
      <w:pPr>
        <w:pStyle w:val="ItemList"/>
        <w:rPr>
          <w:rFonts w:cs="'Arial Narrow'"/>
          <w:lang w:eastAsia="zh-CN"/>
        </w:rPr>
      </w:pPr>
      <w:r>
        <w:rPr>
          <w:lang w:eastAsia="zh-CN"/>
        </w:rPr>
        <w:t>描述：标注任务的相关描述信息，便于了解该标注任务。</w:t>
      </w:r>
    </w:p>
    <w:p w14:paraId="7F369100" w14:textId="0B3D8FA5" w:rsidR="00CA7378" w:rsidRPr="00EB3F59" w:rsidRDefault="00CA7378" w:rsidP="00CA7378">
      <w:pPr>
        <w:pStyle w:val="ItemList"/>
        <w:rPr>
          <w:rFonts w:cs="'Arial Narrow'"/>
          <w:lang w:eastAsia="zh-CN"/>
        </w:rPr>
      </w:pPr>
      <w:r>
        <w:rPr>
          <w:lang w:eastAsia="zh-CN"/>
        </w:rPr>
        <w:t>操作：显示已创建任务可执行的操作。</w:t>
      </w:r>
    </w:p>
    <w:p w14:paraId="53BC5E05" w14:textId="31CD21DD" w:rsidR="00EB3F59" w:rsidRDefault="00EB3F59" w:rsidP="00EB3F59">
      <w:pPr>
        <w:pStyle w:val="ItemList"/>
        <w:numPr>
          <w:ilvl w:val="0"/>
          <w:numId w:val="0"/>
        </w:numPr>
        <w:ind w:left="1134"/>
        <w:rPr>
          <w:rFonts w:cs="'Arial Narrow'"/>
          <w:lang w:eastAsia="zh-CN"/>
        </w:rPr>
      </w:pPr>
      <w:r>
        <w:rPr>
          <w:noProof/>
          <w:lang w:eastAsia="zh-CN"/>
        </w:rPr>
        <w:drawing>
          <wp:inline distT="0" distB="0" distL="0" distR="0" wp14:anchorId="2598F474" wp14:editId="5C833A42">
            <wp:extent cx="5211552" cy="1536594"/>
            <wp:effectExtent l="0" t="0" r="0" b="6985"/>
            <wp:docPr id="700" name="图片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213347" cy="1537123"/>
                    </a:xfrm>
                    <a:prstGeom prst="rect">
                      <a:avLst/>
                    </a:prstGeom>
                  </pic:spPr>
                </pic:pic>
              </a:graphicData>
            </a:graphic>
          </wp:inline>
        </w:drawing>
      </w:r>
    </w:p>
    <w:p w14:paraId="6B65B4C5" w14:textId="77777777" w:rsidR="00CA7378" w:rsidRDefault="00CA7378" w:rsidP="00CA7378">
      <w:pPr>
        <w:pStyle w:val="4"/>
        <w:rPr>
          <w:rFonts w:cs="'Arial Narrow'"/>
        </w:rPr>
      </w:pPr>
      <w:r>
        <w:t>创建标注任务</w:t>
      </w:r>
    </w:p>
    <w:p w14:paraId="37D4C880" w14:textId="77777777" w:rsidR="00CA7378" w:rsidRDefault="00CA7378" w:rsidP="00CA7378">
      <w:pPr>
        <w:rPr>
          <w:rFonts w:cs="'Arial Narrow'"/>
        </w:rPr>
      </w:pPr>
      <w:r>
        <w:rPr>
          <w:rFonts w:hint="eastAsia"/>
        </w:rPr>
        <w:t>注意</w:t>
      </w:r>
      <w:r>
        <w:t>：</w:t>
      </w:r>
    </w:p>
    <w:p w14:paraId="791CB5BB" w14:textId="77777777" w:rsidR="00CA7378" w:rsidRDefault="00CA7378" w:rsidP="00CA7378">
      <w:pPr>
        <w:rPr>
          <w:rFonts w:cs="'Arial Narrow'"/>
        </w:rPr>
      </w:pPr>
      <w:r>
        <w:t>创建标注任务时，数据集输入位置必须为文件所在目录的上级目录，即选择的目录下必须存在文件。</w:t>
      </w:r>
    </w:p>
    <w:p w14:paraId="5D74C1F7" w14:textId="77777777" w:rsidR="00CA7378" w:rsidRDefault="00CA7378" w:rsidP="00CA7378">
      <w:pPr>
        <w:rPr>
          <w:rFonts w:cs="'Arial Narrow'"/>
        </w:rPr>
      </w:pPr>
      <w:r>
        <w:t>创建标注任务时，数据集输出位置不能与数据集输入位置在同一个文件夹及其子文件夹。</w:t>
      </w:r>
    </w:p>
    <w:p w14:paraId="63420475"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lang w:eastAsia="zh-CN"/>
        </w:rPr>
        <w:t>[</w:t>
      </w:r>
      <w:r>
        <w:rPr>
          <w:lang w:eastAsia="zh-CN"/>
        </w:rPr>
        <w:t>AI</w:t>
      </w:r>
      <w:r>
        <w:rPr>
          <w:lang w:eastAsia="zh-CN"/>
        </w:rPr>
        <w:t>空间</w:t>
      </w:r>
      <w:r>
        <w:rPr>
          <w:lang w:eastAsia="zh-CN"/>
        </w:rPr>
        <w:t>][</w:t>
      </w:r>
      <w:r>
        <w:rPr>
          <w:lang w:eastAsia="zh-CN"/>
        </w:rPr>
        <w:t>数据管理</w:t>
      </w:r>
      <w:r>
        <w:rPr>
          <w:rFonts w:cs="'Arial Narrow'"/>
          <w:lang w:eastAsia="zh-CN"/>
        </w:rPr>
        <w:t>]</w:t>
      </w:r>
      <w:r>
        <w:rPr>
          <w:lang w:eastAsia="zh-CN"/>
        </w:rPr>
        <w:t>[</w:t>
      </w:r>
      <w:r>
        <w:rPr>
          <w:lang w:eastAsia="zh-CN"/>
        </w:rPr>
        <w:t>标注</w:t>
      </w:r>
      <w:r>
        <w:rPr>
          <w:rFonts w:hint="eastAsia"/>
          <w:lang w:eastAsia="zh-CN"/>
        </w:rPr>
        <w:t>任务</w:t>
      </w:r>
      <w:r>
        <w:rPr>
          <w:rFonts w:cs="'Arial Narrow'"/>
          <w:lang w:eastAsia="zh-CN"/>
        </w:rPr>
        <w:t>]</w:t>
      </w:r>
      <w:r>
        <w:rPr>
          <w:lang w:eastAsia="zh-CN"/>
        </w:rPr>
        <w:t>，进入标注任务页面。</w:t>
      </w:r>
    </w:p>
    <w:p w14:paraId="76B1F3A3" w14:textId="77777777" w:rsidR="00CA7378" w:rsidRDefault="00CA7378" w:rsidP="00CA7378">
      <w:pPr>
        <w:pStyle w:val="ItemList"/>
        <w:rPr>
          <w:rFonts w:cs="'Arial Narrow'"/>
          <w:lang w:eastAsia="zh-CN"/>
        </w:rPr>
      </w:pPr>
      <w:r>
        <w:rPr>
          <w:lang w:eastAsia="zh-CN"/>
        </w:rPr>
        <w:t>标注任务有已创建任务和已接收任务两种任务类型，选择任务类型为已创建任务，查看已创建任务列表。</w:t>
      </w:r>
    </w:p>
    <w:p w14:paraId="23DCAD14" w14:textId="77777777" w:rsidR="00CA7378" w:rsidRDefault="00CA7378" w:rsidP="00CA7378">
      <w:pPr>
        <w:pStyle w:val="ItemList"/>
        <w:rPr>
          <w:rFonts w:cs="'Arial Narrow'"/>
          <w:lang w:eastAsia="zh-CN"/>
        </w:rPr>
      </w:pPr>
      <w:r>
        <w:rPr>
          <w:lang w:eastAsia="zh-CN"/>
        </w:rPr>
        <w:t>单击已创建任务列表左上方的</w:t>
      </w:r>
      <w:r>
        <w:rPr>
          <w:lang w:eastAsia="zh-CN"/>
        </w:rPr>
        <w:t>&lt;</w:t>
      </w:r>
      <w:r>
        <w:rPr>
          <w:lang w:eastAsia="zh-CN"/>
        </w:rPr>
        <w:t>创建标注任务</w:t>
      </w:r>
      <w:r>
        <w:rPr>
          <w:rFonts w:cs="'Arial Narrow'"/>
          <w:lang w:eastAsia="zh-CN"/>
        </w:rPr>
        <w:t>&gt;</w:t>
      </w:r>
      <w:r>
        <w:rPr>
          <w:lang w:eastAsia="zh-CN"/>
        </w:rPr>
        <w:t>按钮，进入创建标注任务页面。</w:t>
      </w:r>
    </w:p>
    <w:p w14:paraId="63E88B4A" w14:textId="77777777" w:rsidR="00CA7378" w:rsidRDefault="00CA7378" w:rsidP="00CA7378">
      <w:pPr>
        <w:pStyle w:val="ItemList"/>
        <w:rPr>
          <w:rFonts w:cs="'Arial Narrow'"/>
          <w:lang w:eastAsia="zh-CN"/>
        </w:rPr>
      </w:pPr>
      <w:r>
        <w:rPr>
          <w:lang w:eastAsia="zh-CN"/>
        </w:rPr>
        <w:t>根据提示配置对应参数项的值，如下：</w:t>
      </w:r>
    </w:p>
    <w:p w14:paraId="6B348A78" w14:textId="3806C0D1" w:rsidR="00CA7378" w:rsidRDefault="00CA7378" w:rsidP="00CA7378">
      <w:pPr>
        <w:pStyle w:val="ItemList"/>
        <w:rPr>
          <w:lang w:eastAsia="zh-CN"/>
        </w:rPr>
      </w:pPr>
      <w:r>
        <w:rPr>
          <w:lang w:eastAsia="zh-CN"/>
        </w:rPr>
        <w:t>任务名称：输入标注任务名称，要求任务名称不能超过</w:t>
      </w:r>
      <w:r>
        <w:rPr>
          <w:lang w:eastAsia="zh-CN"/>
        </w:rPr>
        <w:t>15</w:t>
      </w:r>
      <w:r>
        <w:rPr>
          <w:lang w:eastAsia="zh-CN"/>
        </w:rPr>
        <w:t>位（</w:t>
      </w:r>
      <w:r>
        <w:rPr>
          <w:lang w:eastAsia="zh-CN"/>
        </w:rPr>
        <w:t>3~15</w:t>
      </w:r>
      <w:r>
        <w:rPr>
          <w:lang w:eastAsia="zh-CN"/>
        </w:rPr>
        <w:t>位），且只包含数字，</w:t>
      </w:r>
      <w:r w:rsidR="00F462B1">
        <w:rPr>
          <w:rFonts w:hint="eastAsia"/>
          <w:lang w:eastAsia="zh-CN"/>
        </w:rPr>
        <w:t>字母</w:t>
      </w:r>
      <w:r>
        <w:rPr>
          <w:lang w:eastAsia="zh-CN"/>
        </w:rPr>
        <w:t>，下划线。</w:t>
      </w:r>
    </w:p>
    <w:p w14:paraId="59B10FB5" w14:textId="77777777" w:rsidR="00CA7378" w:rsidRDefault="00CA7378" w:rsidP="00CA7378">
      <w:pPr>
        <w:pStyle w:val="ItemList"/>
        <w:rPr>
          <w:lang w:eastAsia="zh-CN"/>
        </w:rPr>
      </w:pPr>
      <w:r>
        <w:rPr>
          <w:lang w:eastAsia="zh-CN"/>
        </w:rPr>
        <w:t>任务描述：对标注任务进行简单描述，方便快速了解任务。</w:t>
      </w:r>
    </w:p>
    <w:p w14:paraId="78B4852B" w14:textId="77777777" w:rsidR="00CA7378" w:rsidRDefault="00CA7378" w:rsidP="00CA7378">
      <w:pPr>
        <w:pStyle w:val="ItemList"/>
        <w:rPr>
          <w:lang w:eastAsia="zh-CN"/>
        </w:rPr>
      </w:pPr>
      <w:r>
        <w:rPr>
          <w:lang w:eastAsia="zh-CN"/>
        </w:rPr>
        <w:lastRenderedPageBreak/>
        <w:t>数据集选择：选择数据管理模块中的未创建标注任务的数据集。单击其对应的文本框，弹出数据集选择窗口。数据集选择窗口中展示了可选择的数据集列表，数据集信息包括名称、数据源和描述，可根据需求选择相应的数据集。配置完数据集选择后，页面出现数据集输入位置和数据集输出位置参数。</w:t>
      </w:r>
    </w:p>
    <w:p w14:paraId="4065AA79" w14:textId="77777777" w:rsidR="00CA7378" w:rsidRDefault="00CA7378" w:rsidP="00CA7378">
      <w:pPr>
        <w:pStyle w:val="ItemList2"/>
        <w:rPr>
          <w:rFonts w:cs="'Arial Narrow'"/>
          <w:lang w:eastAsia="zh-CN"/>
        </w:rPr>
      </w:pPr>
      <w:r>
        <w:rPr>
          <w:lang w:eastAsia="zh-CN"/>
        </w:rPr>
        <w:t>数据集输入位置：选择数据集输入位置。单击其对应的文本框或单击图标，弹出文件选择窗口。用户可根据需要在文件选择窗口选择数据集输入的位置。</w:t>
      </w:r>
    </w:p>
    <w:p w14:paraId="1749B482" w14:textId="77777777" w:rsidR="00CA7378" w:rsidRDefault="00CA7378" w:rsidP="00CA7378">
      <w:pPr>
        <w:pStyle w:val="ItemList2"/>
        <w:rPr>
          <w:rFonts w:cs="'Arial Narrow'"/>
          <w:lang w:eastAsia="zh-CN"/>
        </w:rPr>
      </w:pPr>
      <w:r>
        <w:rPr>
          <w:lang w:eastAsia="zh-CN"/>
        </w:rPr>
        <w:t>数据集输出位置：选择数据集输出位置。单击其对应的文本框或单击图标，弹出文件选择窗口，文件选择窗口中展示了可选择的文件路径，且支持自定义创建，单击</w:t>
      </w:r>
      <w:r>
        <w:rPr>
          <w:lang w:eastAsia="zh-CN"/>
        </w:rPr>
        <w:t>&lt;</w:t>
      </w:r>
      <w:r>
        <w:rPr>
          <w:lang w:eastAsia="zh-CN"/>
        </w:rPr>
        <w:t>新建文件夹</w:t>
      </w:r>
      <w:r>
        <w:rPr>
          <w:rFonts w:cs="'Arial Narrow'"/>
          <w:lang w:eastAsia="zh-CN"/>
        </w:rPr>
        <w:t>&gt;</w:t>
      </w:r>
      <w:r>
        <w:rPr>
          <w:lang w:eastAsia="zh-CN"/>
        </w:rPr>
        <w:t>按钮，即可创建新的数据集输出位置。</w:t>
      </w:r>
    </w:p>
    <w:p w14:paraId="019E9CD2" w14:textId="77777777" w:rsidR="00CA7378" w:rsidRDefault="00CA7378" w:rsidP="00CA7378">
      <w:pPr>
        <w:pStyle w:val="ItemList"/>
        <w:rPr>
          <w:rFonts w:cs="'Arial Narrow'"/>
          <w:lang w:eastAsia="zh-CN"/>
        </w:rPr>
      </w:pPr>
      <w:r>
        <w:rPr>
          <w:lang w:eastAsia="zh-CN"/>
        </w:rPr>
        <w:t>标注场景：当前默认显示为图片。</w:t>
      </w:r>
    </w:p>
    <w:p w14:paraId="3CF2E39B" w14:textId="77777777" w:rsidR="00CA7378" w:rsidRDefault="00CA7378" w:rsidP="00CA7378">
      <w:pPr>
        <w:pStyle w:val="ItemList"/>
        <w:rPr>
          <w:rFonts w:cs="'Arial Narrow'"/>
          <w:lang w:eastAsia="zh-CN"/>
        </w:rPr>
      </w:pPr>
      <w:r>
        <w:rPr>
          <w:lang w:eastAsia="zh-CN"/>
        </w:rPr>
        <w:t>标注类型：当前支持图像分类</w:t>
      </w:r>
      <w:r>
        <w:rPr>
          <w:lang w:eastAsia="zh-CN"/>
        </w:rPr>
        <w:t xml:space="preserve"> / </w:t>
      </w:r>
      <w:r>
        <w:rPr>
          <w:lang w:eastAsia="zh-CN"/>
        </w:rPr>
        <w:t>物体检测</w:t>
      </w:r>
      <w:r>
        <w:rPr>
          <w:lang w:eastAsia="zh-CN"/>
        </w:rPr>
        <w:t xml:space="preserve"> </w:t>
      </w:r>
      <w:r>
        <w:rPr>
          <w:rFonts w:cs="'Arial Narrow'"/>
          <w:lang w:eastAsia="zh-CN"/>
        </w:rPr>
        <w:t xml:space="preserve">/ </w:t>
      </w:r>
      <w:r>
        <w:rPr>
          <w:lang w:eastAsia="zh-CN"/>
        </w:rPr>
        <w:t>图像分割。</w:t>
      </w:r>
    </w:p>
    <w:p w14:paraId="4D127771" w14:textId="77777777" w:rsidR="00CA7378" w:rsidRDefault="00CA7378" w:rsidP="00CA7378">
      <w:pPr>
        <w:pStyle w:val="ItemList"/>
        <w:rPr>
          <w:rFonts w:cs="'Arial Narrow'"/>
          <w:lang w:eastAsia="zh-CN"/>
        </w:rPr>
      </w:pPr>
      <w:r>
        <w:rPr>
          <w:lang w:eastAsia="zh-CN"/>
        </w:rPr>
        <w:t>添加标签集：输入标签名称，要求标签长度控制在</w:t>
      </w:r>
      <w:r>
        <w:rPr>
          <w:lang w:eastAsia="zh-CN"/>
        </w:rPr>
        <w:t>1-20</w:t>
      </w:r>
      <w:r>
        <w:rPr>
          <w:lang w:eastAsia="zh-CN"/>
        </w:rPr>
        <w:t>位，且包含数字，字母，中划线，下划线；在文本输入框下方支持添加标签，可根据实际需要进行添加，最多添加</w:t>
      </w:r>
      <w:r>
        <w:rPr>
          <w:rFonts w:cs="'Arial Narrow'"/>
          <w:lang w:eastAsia="zh-CN"/>
        </w:rPr>
        <w:t>20</w:t>
      </w:r>
      <w:r>
        <w:rPr>
          <w:lang w:eastAsia="zh-CN"/>
        </w:rPr>
        <w:t>个标签。</w:t>
      </w:r>
    </w:p>
    <w:p w14:paraId="587D0FF4" w14:textId="77777777" w:rsidR="00CA7378" w:rsidRDefault="00CA7378" w:rsidP="00CA7378">
      <w:pPr>
        <w:pStyle w:val="ItemList"/>
        <w:rPr>
          <w:rFonts w:cs="'Arial Narrow'"/>
          <w:lang w:eastAsia="zh-CN"/>
        </w:rPr>
      </w:pPr>
      <w:r>
        <w:rPr>
          <w:lang w:eastAsia="zh-CN"/>
        </w:rPr>
        <w:t>启用团队标注：是否启用团队标注，若选择启用，则需配置以下信息：</w:t>
      </w:r>
    </w:p>
    <w:p w14:paraId="50D9DEAE" w14:textId="77777777" w:rsidR="00CA7378" w:rsidRDefault="00CA7378" w:rsidP="00CA7378">
      <w:pPr>
        <w:pStyle w:val="ItemList2"/>
        <w:rPr>
          <w:rFonts w:cs="'Arial Narrow'"/>
          <w:lang w:eastAsia="zh-CN"/>
        </w:rPr>
      </w:pPr>
      <w:r>
        <w:rPr>
          <w:lang w:eastAsia="zh-CN"/>
        </w:rPr>
        <w:t>团队任务名称：输入团队任务的名称，要求不能超过</w:t>
      </w:r>
      <w:r>
        <w:rPr>
          <w:lang w:eastAsia="zh-CN"/>
        </w:rPr>
        <w:t>15</w:t>
      </w:r>
      <w:r>
        <w:rPr>
          <w:lang w:eastAsia="zh-CN"/>
        </w:rPr>
        <w:t>位，且只包含数字，字母和下划线。</w:t>
      </w:r>
    </w:p>
    <w:p w14:paraId="51408749" w14:textId="77777777" w:rsidR="00CA7378" w:rsidRDefault="00CA7378" w:rsidP="00CA7378">
      <w:pPr>
        <w:pStyle w:val="ItemList2"/>
        <w:rPr>
          <w:rFonts w:cs="'Arial Narrow'"/>
          <w:lang w:eastAsia="zh-CN"/>
        </w:rPr>
      </w:pPr>
      <w:r>
        <w:rPr>
          <w:lang w:eastAsia="zh-CN"/>
        </w:rPr>
        <w:t>类型：指定标注团队还是标注管理员。若选择为标注团队，则无需进行任务审核和任务分配；若选择标注管理员，任务暂未分配，需手动执行任务任务审核和任务分配操作。</w:t>
      </w:r>
    </w:p>
    <w:p w14:paraId="3392DFB3" w14:textId="77777777" w:rsidR="00CA7378" w:rsidRDefault="00CA7378" w:rsidP="00CA7378">
      <w:pPr>
        <w:pStyle w:val="ItemList"/>
        <w:rPr>
          <w:lang w:eastAsia="zh-CN"/>
        </w:rPr>
      </w:pPr>
      <w:r>
        <w:rPr>
          <w:lang w:eastAsia="zh-CN"/>
        </w:rPr>
        <w:t>选择标注团队：选择标注团队，要求至少选择一个角色是</w:t>
      </w:r>
      <w:r>
        <w:rPr>
          <w:lang w:eastAsia="zh-CN"/>
        </w:rPr>
        <w:t>labeler</w:t>
      </w:r>
      <w:r>
        <w:rPr>
          <w:lang w:eastAsia="zh-CN"/>
        </w:rPr>
        <w:t>。</w:t>
      </w:r>
    </w:p>
    <w:p w14:paraId="249CAA40" w14:textId="69DF2C25" w:rsidR="00CA7378" w:rsidRDefault="00CA7378" w:rsidP="00CA7378">
      <w:pPr>
        <w:pStyle w:val="ItemList"/>
        <w:rPr>
          <w:lang w:eastAsia="zh-CN"/>
        </w:rPr>
      </w:pPr>
      <w:r>
        <w:rPr>
          <w:lang w:eastAsia="zh-CN"/>
        </w:rPr>
        <w:t>参数配置完成后，单击</w:t>
      </w:r>
      <w:r>
        <w:rPr>
          <w:lang w:eastAsia="zh-CN"/>
        </w:rPr>
        <w:t>&lt;</w:t>
      </w:r>
      <w:r>
        <w:rPr>
          <w:lang w:eastAsia="zh-CN"/>
        </w:rPr>
        <w:t>创建</w:t>
      </w:r>
      <w:r>
        <w:rPr>
          <w:lang w:eastAsia="zh-CN"/>
        </w:rPr>
        <w:t>&gt;</w:t>
      </w:r>
      <w:r>
        <w:rPr>
          <w:lang w:eastAsia="zh-CN"/>
        </w:rPr>
        <w:t>按钮，即可完成创建标注任务。</w:t>
      </w:r>
    </w:p>
    <w:p w14:paraId="31AD7A3C" w14:textId="798E8967" w:rsidR="00A0574D" w:rsidRDefault="00961DD6" w:rsidP="00A0574D">
      <w:pPr>
        <w:pStyle w:val="ItemList"/>
        <w:numPr>
          <w:ilvl w:val="0"/>
          <w:numId w:val="0"/>
        </w:numPr>
        <w:ind w:left="1134"/>
        <w:rPr>
          <w:lang w:eastAsia="zh-CN"/>
        </w:rPr>
      </w:pPr>
      <w:r>
        <w:rPr>
          <w:noProof/>
          <w:lang w:eastAsia="zh-CN"/>
        </w:rPr>
        <w:drawing>
          <wp:inline distT="0" distB="0" distL="0" distR="0" wp14:anchorId="6C3A3B23" wp14:editId="14AB7155">
            <wp:extent cx="4344464" cy="3155473"/>
            <wp:effectExtent l="0" t="0" r="0" b="6985"/>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4348582" cy="3158464"/>
                    </a:xfrm>
                    <a:prstGeom prst="rect">
                      <a:avLst/>
                    </a:prstGeom>
                  </pic:spPr>
                </pic:pic>
              </a:graphicData>
            </a:graphic>
          </wp:inline>
        </w:drawing>
      </w:r>
    </w:p>
    <w:p w14:paraId="293C1305" w14:textId="77777777" w:rsidR="00CA7378" w:rsidRDefault="00CA7378" w:rsidP="00CA7378">
      <w:pPr>
        <w:pStyle w:val="4"/>
        <w:rPr>
          <w:rFonts w:cs="'Arial Narrow'"/>
        </w:rPr>
      </w:pPr>
      <w:r>
        <w:t>查看标注任务详情</w:t>
      </w:r>
    </w:p>
    <w:p w14:paraId="00B28262"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lang w:eastAsia="zh-CN"/>
        </w:rPr>
        <w:t>[</w:t>
      </w:r>
      <w:r>
        <w:rPr>
          <w:lang w:eastAsia="zh-CN"/>
        </w:rPr>
        <w:t>AI</w:t>
      </w:r>
      <w:r>
        <w:rPr>
          <w:lang w:eastAsia="zh-CN"/>
        </w:rPr>
        <w:t>空间</w:t>
      </w:r>
      <w:r>
        <w:rPr>
          <w:lang w:eastAsia="zh-CN"/>
        </w:rPr>
        <w:t>][</w:t>
      </w:r>
      <w:r>
        <w:rPr>
          <w:lang w:eastAsia="zh-CN"/>
        </w:rPr>
        <w:t>数据管理</w:t>
      </w:r>
      <w:r>
        <w:rPr>
          <w:rFonts w:cs="'Arial Narrow'"/>
          <w:lang w:eastAsia="zh-CN"/>
        </w:rPr>
        <w:t>]</w:t>
      </w:r>
      <w:r>
        <w:rPr>
          <w:lang w:eastAsia="zh-CN"/>
        </w:rPr>
        <w:t>[</w:t>
      </w:r>
      <w:r>
        <w:rPr>
          <w:lang w:eastAsia="zh-CN"/>
        </w:rPr>
        <w:t>标注</w:t>
      </w:r>
      <w:r>
        <w:rPr>
          <w:rFonts w:hint="eastAsia"/>
          <w:lang w:eastAsia="zh-CN"/>
        </w:rPr>
        <w:t>任务</w:t>
      </w:r>
      <w:r>
        <w:rPr>
          <w:rFonts w:cs="'Arial Narrow'"/>
          <w:lang w:eastAsia="zh-CN"/>
        </w:rPr>
        <w:t>]</w:t>
      </w:r>
      <w:r>
        <w:rPr>
          <w:lang w:eastAsia="zh-CN"/>
        </w:rPr>
        <w:t>，进入标注任务页面。</w:t>
      </w:r>
    </w:p>
    <w:p w14:paraId="5B409BBA" w14:textId="77777777" w:rsidR="00CA7378" w:rsidRDefault="00CA7378" w:rsidP="00CA7378">
      <w:pPr>
        <w:pStyle w:val="ItemList"/>
        <w:rPr>
          <w:rFonts w:cs="'Arial Narrow'"/>
          <w:lang w:eastAsia="zh-CN"/>
        </w:rPr>
      </w:pPr>
      <w:r>
        <w:rPr>
          <w:lang w:eastAsia="zh-CN"/>
        </w:rPr>
        <w:t>标注任务有已创建任务和已接收任务两种任务类型，选择任务类型为已创建任务，查看已创建任务列表。</w:t>
      </w:r>
    </w:p>
    <w:p w14:paraId="58A31C44" w14:textId="1CAB2DE3" w:rsidR="00CA7378" w:rsidRPr="00F6067D" w:rsidRDefault="00CA7378" w:rsidP="00CA7378">
      <w:pPr>
        <w:pStyle w:val="ItemList"/>
        <w:rPr>
          <w:rFonts w:cs="'Arial Narrow'"/>
          <w:lang w:eastAsia="zh-CN"/>
        </w:rPr>
      </w:pPr>
      <w:r>
        <w:rPr>
          <w:lang w:eastAsia="zh-CN"/>
        </w:rPr>
        <w:t>单击已创建任务列表中某个标注任务的任务名称，进入标注任务详情页面，详情请参考标注任务详情。</w:t>
      </w:r>
    </w:p>
    <w:p w14:paraId="6E0C0F84" w14:textId="4622A393" w:rsidR="00F6067D" w:rsidRDefault="00F6067D" w:rsidP="00F6067D">
      <w:pPr>
        <w:pStyle w:val="ItemList"/>
        <w:numPr>
          <w:ilvl w:val="0"/>
          <w:numId w:val="0"/>
        </w:numPr>
        <w:ind w:left="1134"/>
        <w:rPr>
          <w:rFonts w:cs="'Arial Narrow'"/>
          <w:lang w:eastAsia="zh-CN"/>
        </w:rPr>
      </w:pPr>
      <w:r>
        <w:rPr>
          <w:noProof/>
          <w:lang w:eastAsia="zh-CN"/>
        </w:rPr>
        <w:lastRenderedPageBreak/>
        <w:drawing>
          <wp:inline distT="0" distB="0" distL="0" distR="0" wp14:anchorId="39EA1FBD" wp14:editId="229B4101">
            <wp:extent cx="4213200" cy="3721026"/>
            <wp:effectExtent l="0" t="0" r="0" b="0"/>
            <wp:docPr id="702" name="图片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4214938" cy="3722561"/>
                    </a:xfrm>
                    <a:prstGeom prst="rect">
                      <a:avLst/>
                    </a:prstGeom>
                  </pic:spPr>
                </pic:pic>
              </a:graphicData>
            </a:graphic>
          </wp:inline>
        </w:drawing>
      </w:r>
    </w:p>
    <w:p w14:paraId="04803F03" w14:textId="77777777" w:rsidR="00CA7378" w:rsidRDefault="00CA7378" w:rsidP="00CA7378">
      <w:pPr>
        <w:pStyle w:val="4"/>
        <w:rPr>
          <w:rFonts w:cs="'Arial Narrow'"/>
        </w:rPr>
      </w:pPr>
      <w:r>
        <w:t>数据集标注结果版本发布</w:t>
      </w:r>
    </w:p>
    <w:p w14:paraId="46FE158E"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lang w:eastAsia="zh-CN"/>
        </w:rPr>
        <w:t>[</w:t>
      </w:r>
      <w:r>
        <w:rPr>
          <w:lang w:eastAsia="zh-CN"/>
        </w:rPr>
        <w:t>AI</w:t>
      </w:r>
      <w:r>
        <w:rPr>
          <w:lang w:eastAsia="zh-CN"/>
        </w:rPr>
        <w:t>空间</w:t>
      </w:r>
      <w:r>
        <w:rPr>
          <w:lang w:eastAsia="zh-CN"/>
        </w:rPr>
        <w:t>][</w:t>
      </w:r>
      <w:r>
        <w:rPr>
          <w:lang w:eastAsia="zh-CN"/>
        </w:rPr>
        <w:t>数据管理</w:t>
      </w:r>
      <w:r>
        <w:rPr>
          <w:rFonts w:cs="'Arial Narrow'"/>
          <w:lang w:eastAsia="zh-CN"/>
        </w:rPr>
        <w:t>]</w:t>
      </w:r>
      <w:r>
        <w:rPr>
          <w:lang w:eastAsia="zh-CN"/>
        </w:rPr>
        <w:t>[</w:t>
      </w:r>
      <w:r>
        <w:rPr>
          <w:lang w:eastAsia="zh-CN"/>
        </w:rPr>
        <w:t>标注</w:t>
      </w:r>
      <w:r>
        <w:rPr>
          <w:rFonts w:hint="eastAsia"/>
          <w:lang w:eastAsia="zh-CN"/>
        </w:rPr>
        <w:t>任务</w:t>
      </w:r>
      <w:r>
        <w:rPr>
          <w:rFonts w:cs="'Arial Narrow'"/>
          <w:lang w:eastAsia="zh-CN"/>
        </w:rPr>
        <w:t>]</w:t>
      </w:r>
      <w:r>
        <w:rPr>
          <w:lang w:eastAsia="zh-CN"/>
        </w:rPr>
        <w:t>，进入标注任务页面。</w:t>
      </w:r>
    </w:p>
    <w:p w14:paraId="1C8DBCA8" w14:textId="77777777" w:rsidR="00CA7378" w:rsidRDefault="00CA7378" w:rsidP="00CA7378">
      <w:pPr>
        <w:pStyle w:val="ItemList"/>
        <w:rPr>
          <w:rFonts w:cs="'Arial Narrow'"/>
          <w:lang w:eastAsia="zh-CN"/>
        </w:rPr>
      </w:pPr>
      <w:r>
        <w:rPr>
          <w:lang w:eastAsia="zh-CN"/>
        </w:rPr>
        <w:t>标注任务有已创建任务和已接收任务两种任务类型，选择任务类型为已创建任务，查看已创建任务列表。</w:t>
      </w:r>
    </w:p>
    <w:p w14:paraId="048B4B3B" w14:textId="77777777" w:rsidR="00CA7378" w:rsidRDefault="00CA7378" w:rsidP="00CA7378">
      <w:pPr>
        <w:pStyle w:val="ItemList"/>
        <w:rPr>
          <w:rFonts w:cs="'Arial Narrow'"/>
          <w:lang w:eastAsia="zh-CN"/>
        </w:rPr>
      </w:pPr>
      <w:r>
        <w:rPr>
          <w:lang w:eastAsia="zh-CN"/>
        </w:rPr>
        <w:t>单击已创建任务列表中某个标注任务对应的图标，弹出发布新版本窗口。</w:t>
      </w:r>
    </w:p>
    <w:p w14:paraId="6ED1D3DF" w14:textId="034915AE" w:rsidR="00CA7378" w:rsidRDefault="00CA7378" w:rsidP="00CA7378">
      <w:pPr>
        <w:pStyle w:val="ItemList"/>
        <w:rPr>
          <w:rFonts w:cs="'Arial Narrow'"/>
          <w:lang w:eastAsia="zh-CN"/>
        </w:rPr>
      </w:pPr>
      <w:r>
        <w:rPr>
          <w:lang w:eastAsia="zh-CN"/>
        </w:rPr>
        <w:t>在发布新版本窗口中输入版本名称</w:t>
      </w:r>
      <w:r w:rsidR="007731BB">
        <w:rPr>
          <w:rFonts w:hint="eastAsia"/>
          <w:lang w:eastAsia="zh-CN"/>
        </w:rPr>
        <w:t>、</w:t>
      </w:r>
      <w:r>
        <w:rPr>
          <w:lang w:eastAsia="zh-CN"/>
        </w:rPr>
        <w:t>选择版本格式</w:t>
      </w:r>
      <w:r w:rsidR="007731BB">
        <w:rPr>
          <w:rFonts w:hint="eastAsia"/>
          <w:lang w:eastAsia="zh-CN"/>
        </w:rPr>
        <w:t>以及版本描述</w:t>
      </w:r>
      <w:r>
        <w:rPr>
          <w:lang w:eastAsia="zh-CN"/>
        </w:rPr>
        <w:t>。</w:t>
      </w:r>
    </w:p>
    <w:p w14:paraId="02BA101F" w14:textId="39197E2F" w:rsidR="00CA7378" w:rsidRPr="00F6067D" w:rsidRDefault="00CA7378" w:rsidP="00CA7378">
      <w:pPr>
        <w:pStyle w:val="ItemList"/>
        <w:rPr>
          <w:rFonts w:cs="'Arial Narrow'"/>
          <w:lang w:eastAsia="zh-CN"/>
        </w:rPr>
      </w:pPr>
      <w:r>
        <w:rPr>
          <w:lang w:eastAsia="zh-CN"/>
        </w:rPr>
        <w:t>单击</w:t>
      </w:r>
      <w:r>
        <w:rPr>
          <w:lang w:eastAsia="zh-CN"/>
        </w:rPr>
        <w:t>&lt;</w:t>
      </w:r>
      <w:r>
        <w:rPr>
          <w:lang w:eastAsia="zh-CN"/>
        </w:rPr>
        <w:t>确定</w:t>
      </w:r>
      <w:r>
        <w:rPr>
          <w:rFonts w:cs="'Arial Narrow'"/>
          <w:lang w:eastAsia="zh-CN"/>
        </w:rPr>
        <w:t>&gt;</w:t>
      </w:r>
      <w:r>
        <w:rPr>
          <w:lang w:eastAsia="zh-CN"/>
        </w:rPr>
        <w:t>按钮，即可完成数据集版本发布。</w:t>
      </w:r>
    </w:p>
    <w:p w14:paraId="220A9B1B" w14:textId="05778683" w:rsidR="00F6067D" w:rsidRDefault="00F6067D" w:rsidP="00F6067D">
      <w:pPr>
        <w:pStyle w:val="ItemList"/>
        <w:numPr>
          <w:ilvl w:val="0"/>
          <w:numId w:val="0"/>
        </w:numPr>
        <w:ind w:left="1134"/>
        <w:rPr>
          <w:rFonts w:cs="'Arial Narrow'"/>
          <w:lang w:eastAsia="zh-CN"/>
        </w:rPr>
      </w:pPr>
      <w:r>
        <w:rPr>
          <w:noProof/>
          <w:lang w:eastAsia="zh-CN"/>
        </w:rPr>
        <w:drawing>
          <wp:inline distT="0" distB="0" distL="0" distR="0" wp14:anchorId="556FFEA5" wp14:editId="41822370">
            <wp:extent cx="2801341" cy="2109581"/>
            <wp:effectExtent l="0" t="0" r="0" b="5080"/>
            <wp:docPr id="703" name="图片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2803323" cy="2111074"/>
                    </a:xfrm>
                    <a:prstGeom prst="rect">
                      <a:avLst/>
                    </a:prstGeom>
                  </pic:spPr>
                </pic:pic>
              </a:graphicData>
            </a:graphic>
          </wp:inline>
        </w:drawing>
      </w:r>
    </w:p>
    <w:p w14:paraId="37091D59" w14:textId="77777777" w:rsidR="00CA7378" w:rsidRDefault="00CA7378" w:rsidP="00CA7378">
      <w:pPr>
        <w:pStyle w:val="4"/>
        <w:rPr>
          <w:rFonts w:cs="'Arial Narrow'"/>
        </w:rPr>
      </w:pPr>
      <w:r>
        <w:t>创建团队标注任务</w:t>
      </w:r>
    </w:p>
    <w:p w14:paraId="73B7BFFD"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lang w:eastAsia="zh-CN"/>
        </w:rPr>
        <w:t>[</w:t>
      </w:r>
      <w:r>
        <w:rPr>
          <w:lang w:eastAsia="zh-CN"/>
        </w:rPr>
        <w:t>AI</w:t>
      </w:r>
      <w:r>
        <w:rPr>
          <w:lang w:eastAsia="zh-CN"/>
        </w:rPr>
        <w:t>空间</w:t>
      </w:r>
      <w:r>
        <w:rPr>
          <w:lang w:eastAsia="zh-CN"/>
        </w:rPr>
        <w:t>][</w:t>
      </w:r>
      <w:r>
        <w:rPr>
          <w:lang w:eastAsia="zh-CN"/>
        </w:rPr>
        <w:t>数据管理</w:t>
      </w:r>
      <w:r>
        <w:rPr>
          <w:rFonts w:cs="'Arial Narrow'"/>
          <w:lang w:eastAsia="zh-CN"/>
        </w:rPr>
        <w:t>]</w:t>
      </w:r>
      <w:r>
        <w:rPr>
          <w:lang w:eastAsia="zh-CN"/>
        </w:rPr>
        <w:t>[</w:t>
      </w:r>
      <w:r>
        <w:rPr>
          <w:lang w:eastAsia="zh-CN"/>
        </w:rPr>
        <w:t>标注</w:t>
      </w:r>
      <w:r>
        <w:rPr>
          <w:rFonts w:hint="eastAsia"/>
          <w:lang w:eastAsia="zh-CN"/>
        </w:rPr>
        <w:t>任务</w:t>
      </w:r>
      <w:r>
        <w:rPr>
          <w:rFonts w:cs="'Arial Narrow'"/>
          <w:lang w:eastAsia="zh-CN"/>
        </w:rPr>
        <w:t>]</w:t>
      </w:r>
      <w:r>
        <w:rPr>
          <w:lang w:eastAsia="zh-CN"/>
        </w:rPr>
        <w:t>，进入标注任务页面。</w:t>
      </w:r>
    </w:p>
    <w:p w14:paraId="6B4D49E3" w14:textId="77777777" w:rsidR="00CA7378" w:rsidRDefault="00CA7378" w:rsidP="00CA7378">
      <w:pPr>
        <w:pStyle w:val="ItemList"/>
        <w:rPr>
          <w:rFonts w:cs="'Arial Narrow'"/>
          <w:lang w:eastAsia="zh-CN"/>
        </w:rPr>
      </w:pPr>
      <w:r>
        <w:rPr>
          <w:lang w:eastAsia="zh-CN"/>
        </w:rPr>
        <w:t>标注任务有已创建任务和已接收任务两种任务类型，选择任务类型为已创建任务，查看已创建任务列表。</w:t>
      </w:r>
    </w:p>
    <w:p w14:paraId="0F1888C5" w14:textId="77777777" w:rsidR="00CA7378" w:rsidRDefault="00CA7378" w:rsidP="00CA7378">
      <w:pPr>
        <w:pStyle w:val="ItemList"/>
        <w:rPr>
          <w:rFonts w:cs="'Arial Narrow'"/>
          <w:lang w:eastAsia="zh-CN"/>
        </w:rPr>
      </w:pPr>
      <w:r>
        <w:rPr>
          <w:lang w:eastAsia="zh-CN"/>
        </w:rPr>
        <w:lastRenderedPageBreak/>
        <w:t>单击已创建任务列表中某个标注任务对应操作</w:t>
      </w:r>
      <w:r>
        <w:rPr>
          <w:lang w:eastAsia="zh-CN"/>
        </w:rPr>
        <w:t>tab</w:t>
      </w:r>
      <w:r>
        <w:rPr>
          <w:lang w:eastAsia="zh-CN"/>
        </w:rPr>
        <w:t>的</w:t>
      </w:r>
      <w:r>
        <w:rPr>
          <w:lang w:eastAsia="zh-CN"/>
        </w:rPr>
        <w:t>“</w:t>
      </w:r>
      <w:r>
        <w:rPr>
          <w:lang w:eastAsia="zh-CN"/>
        </w:rPr>
        <w:t>添加团队标注任务</w:t>
      </w:r>
      <w:r>
        <w:rPr>
          <w:lang w:eastAsia="zh-CN"/>
        </w:rPr>
        <w:t>”</w:t>
      </w:r>
      <w:r>
        <w:rPr>
          <w:lang w:eastAsia="zh-CN"/>
        </w:rPr>
        <w:t>按钮，弹出创建团队标注任务窗口。</w:t>
      </w:r>
    </w:p>
    <w:p w14:paraId="3B43B86C" w14:textId="77777777" w:rsidR="00CA7378" w:rsidRDefault="00CA7378" w:rsidP="00CA7378">
      <w:pPr>
        <w:pStyle w:val="ItemList"/>
        <w:rPr>
          <w:rFonts w:cs="'Arial Narrow'"/>
          <w:lang w:eastAsia="zh-CN"/>
        </w:rPr>
      </w:pPr>
      <w:r>
        <w:rPr>
          <w:lang w:eastAsia="zh-CN"/>
        </w:rPr>
        <w:t>根据提示配置对应参数项的值，如下：</w:t>
      </w:r>
    </w:p>
    <w:p w14:paraId="3006CC52" w14:textId="77777777" w:rsidR="00CA7378" w:rsidRDefault="00CA7378" w:rsidP="00CA7378">
      <w:pPr>
        <w:pStyle w:val="ItemList"/>
        <w:rPr>
          <w:rFonts w:cs="'Arial Narrow'"/>
          <w:lang w:eastAsia="zh-CN"/>
        </w:rPr>
      </w:pPr>
      <w:r>
        <w:rPr>
          <w:lang w:eastAsia="zh-CN"/>
        </w:rPr>
        <w:t>团队任务名称：按要求输入配置团队任务的名称。</w:t>
      </w:r>
    </w:p>
    <w:p w14:paraId="0FD92B67" w14:textId="77777777" w:rsidR="00CA7378" w:rsidRDefault="00CA7378" w:rsidP="00CA7378">
      <w:pPr>
        <w:pStyle w:val="ItemList"/>
        <w:rPr>
          <w:rFonts w:cs="'Arial Narrow'"/>
          <w:lang w:eastAsia="zh-CN"/>
        </w:rPr>
      </w:pPr>
      <w:r>
        <w:rPr>
          <w:lang w:eastAsia="zh-CN"/>
        </w:rPr>
        <w:t>类型：指定标注团队还是标注管理员。</w:t>
      </w:r>
    </w:p>
    <w:p w14:paraId="1962B815" w14:textId="77777777" w:rsidR="00CA7378" w:rsidRDefault="00CA7378" w:rsidP="00CA7378">
      <w:pPr>
        <w:pStyle w:val="ItemList"/>
        <w:rPr>
          <w:rFonts w:cs="'Arial Narrow'"/>
          <w:lang w:eastAsia="zh-CN"/>
        </w:rPr>
      </w:pPr>
      <w:r>
        <w:rPr>
          <w:lang w:eastAsia="zh-CN"/>
        </w:rPr>
        <w:t>选择标注团队：选择标注团队时，至少选择一个角色是</w:t>
      </w:r>
      <w:r>
        <w:rPr>
          <w:lang w:eastAsia="zh-CN"/>
        </w:rPr>
        <w:t>labeler</w:t>
      </w:r>
      <w:r>
        <w:rPr>
          <w:lang w:eastAsia="zh-CN"/>
        </w:rPr>
        <w:t>。</w:t>
      </w:r>
    </w:p>
    <w:p w14:paraId="7B3CB0CD" w14:textId="7B15B7CC" w:rsidR="00CA7378" w:rsidRPr="00961DD6" w:rsidRDefault="00CA7378" w:rsidP="00CA7378">
      <w:pPr>
        <w:pStyle w:val="ItemList"/>
        <w:rPr>
          <w:rFonts w:cs="'Arial Narrow'"/>
          <w:lang w:eastAsia="zh-CN"/>
        </w:rPr>
      </w:pPr>
      <w:r>
        <w:rPr>
          <w:lang w:eastAsia="zh-CN"/>
        </w:rPr>
        <w:t>参数配置完成后，单击</w:t>
      </w:r>
      <w:r>
        <w:rPr>
          <w:lang w:eastAsia="zh-CN"/>
        </w:rPr>
        <w:t>&lt;</w:t>
      </w:r>
      <w:r>
        <w:rPr>
          <w:lang w:eastAsia="zh-CN"/>
        </w:rPr>
        <w:t>确定</w:t>
      </w:r>
      <w:r>
        <w:rPr>
          <w:rFonts w:cs="'Arial Narrow'"/>
          <w:lang w:eastAsia="zh-CN"/>
        </w:rPr>
        <w:t>&gt;</w:t>
      </w:r>
      <w:r>
        <w:rPr>
          <w:lang w:eastAsia="zh-CN"/>
        </w:rPr>
        <w:t>按钮，即可完成创建团队标注任务。</w:t>
      </w:r>
    </w:p>
    <w:p w14:paraId="0B38F723" w14:textId="77AAAC08" w:rsidR="00961DD6" w:rsidRDefault="00961DD6" w:rsidP="00961DD6">
      <w:pPr>
        <w:pStyle w:val="ItemList"/>
        <w:numPr>
          <w:ilvl w:val="0"/>
          <w:numId w:val="0"/>
        </w:numPr>
        <w:ind w:left="1134"/>
        <w:rPr>
          <w:rFonts w:cs="'Arial Narrow'"/>
          <w:lang w:eastAsia="zh-CN"/>
        </w:rPr>
      </w:pPr>
      <w:r>
        <w:rPr>
          <w:noProof/>
          <w:lang w:eastAsia="zh-CN"/>
        </w:rPr>
        <w:drawing>
          <wp:inline distT="0" distB="0" distL="0" distR="0" wp14:anchorId="6996A7FD" wp14:editId="53B78321">
            <wp:extent cx="3382752" cy="4179044"/>
            <wp:effectExtent l="0" t="0" r="8255" b="0"/>
            <wp:docPr id="701" name="图片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3386908" cy="4184178"/>
                    </a:xfrm>
                    <a:prstGeom prst="rect">
                      <a:avLst/>
                    </a:prstGeom>
                  </pic:spPr>
                </pic:pic>
              </a:graphicData>
            </a:graphic>
          </wp:inline>
        </w:drawing>
      </w:r>
    </w:p>
    <w:p w14:paraId="6257AAFF" w14:textId="77777777" w:rsidR="00CA7378" w:rsidRDefault="00CA7378" w:rsidP="00CA7378">
      <w:pPr>
        <w:pStyle w:val="4"/>
        <w:rPr>
          <w:rFonts w:cs="'Arial Narrow'"/>
        </w:rPr>
      </w:pPr>
      <w:r>
        <w:t>删除团队标注任务</w:t>
      </w:r>
    </w:p>
    <w:p w14:paraId="5847E2A9"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lang w:eastAsia="zh-CN"/>
        </w:rPr>
        <w:t>[</w:t>
      </w:r>
      <w:r>
        <w:rPr>
          <w:lang w:eastAsia="zh-CN"/>
        </w:rPr>
        <w:t>AI</w:t>
      </w:r>
      <w:r>
        <w:rPr>
          <w:lang w:eastAsia="zh-CN"/>
        </w:rPr>
        <w:t>空间</w:t>
      </w:r>
      <w:r>
        <w:rPr>
          <w:lang w:eastAsia="zh-CN"/>
        </w:rPr>
        <w:t>][</w:t>
      </w:r>
      <w:r>
        <w:rPr>
          <w:lang w:eastAsia="zh-CN"/>
        </w:rPr>
        <w:t>数据管理</w:t>
      </w:r>
      <w:r>
        <w:rPr>
          <w:rFonts w:cs="'Arial Narrow'"/>
          <w:lang w:eastAsia="zh-CN"/>
        </w:rPr>
        <w:t>]</w:t>
      </w:r>
      <w:r>
        <w:rPr>
          <w:lang w:eastAsia="zh-CN"/>
        </w:rPr>
        <w:t>[</w:t>
      </w:r>
      <w:r>
        <w:rPr>
          <w:lang w:eastAsia="zh-CN"/>
        </w:rPr>
        <w:t>标注</w:t>
      </w:r>
      <w:r>
        <w:rPr>
          <w:rFonts w:hint="eastAsia"/>
          <w:lang w:eastAsia="zh-CN"/>
        </w:rPr>
        <w:t>任务</w:t>
      </w:r>
      <w:r>
        <w:rPr>
          <w:rFonts w:cs="'Arial Narrow'"/>
          <w:lang w:eastAsia="zh-CN"/>
        </w:rPr>
        <w:t>]</w:t>
      </w:r>
      <w:r>
        <w:rPr>
          <w:lang w:eastAsia="zh-CN"/>
        </w:rPr>
        <w:t>，进入标注任务页面。</w:t>
      </w:r>
    </w:p>
    <w:p w14:paraId="58CF480E" w14:textId="77777777" w:rsidR="00CA7378" w:rsidRDefault="00CA7378" w:rsidP="00CA7378">
      <w:pPr>
        <w:pStyle w:val="ItemList"/>
        <w:rPr>
          <w:rFonts w:cs="'Arial Narrow'"/>
          <w:lang w:eastAsia="zh-CN"/>
        </w:rPr>
      </w:pPr>
      <w:r>
        <w:rPr>
          <w:lang w:eastAsia="zh-CN"/>
        </w:rPr>
        <w:t>标注任务有已创建任务和已接收任务两种任务类型，选择任务类型为已创建任务，查看已创建任务列表。</w:t>
      </w:r>
    </w:p>
    <w:p w14:paraId="230C390C" w14:textId="64D5A7D7" w:rsidR="00CA7378" w:rsidRPr="00AE1290" w:rsidRDefault="00CA7378" w:rsidP="00CA7378">
      <w:pPr>
        <w:pStyle w:val="ItemList"/>
        <w:rPr>
          <w:rFonts w:cs="'Arial Narrow'"/>
          <w:lang w:eastAsia="zh-CN"/>
        </w:rPr>
      </w:pPr>
      <w:r>
        <w:rPr>
          <w:lang w:eastAsia="zh-CN"/>
        </w:rPr>
        <w:t>单击已创建任务列表中某个标注任务对应的删除图标，在弹出的窗口中单击</w:t>
      </w:r>
      <w:r>
        <w:rPr>
          <w:lang w:eastAsia="zh-CN"/>
        </w:rPr>
        <w:t>&lt;</w:t>
      </w:r>
      <w:r>
        <w:rPr>
          <w:lang w:eastAsia="zh-CN"/>
        </w:rPr>
        <w:t>确定</w:t>
      </w:r>
      <w:r>
        <w:rPr>
          <w:rFonts w:cs="'Arial Narrow'"/>
          <w:lang w:eastAsia="zh-CN"/>
        </w:rPr>
        <w:t>&gt;</w:t>
      </w:r>
      <w:r>
        <w:rPr>
          <w:lang w:eastAsia="zh-CN"/>
        </w:rPr>
        <w:t>按钮，即可删除团队标注任务。</w:t>
      </w:r>
    </w:p>
    <w:p w14:paraId="7394DAFD" w14:textId="40BC7DB4" w:rsidR="00AE1290" w:rsidRDefault="00AE1290" w:rsidP="00AE1290">
      <w:pPr>
        <w:pStyle w:val="ItemList"/>
        <w:numPr>
          <w:ilvl w:val="0"/>
          <w:numId w:val="0"/>
        </w:numPr>
        <w:ind w:left="1134"/>
        <w:rPr>
          <w:rFonts w:cs="'Arial Narrow'"/>
          <w:lang w:eastAsia="zh-CN"/>
        </w:rPr>
      </w:pPr>
      <w:r>
        <w:rPr>
          <w:noProof/>
          <w:lang w:eastAsia="zh-CN"/>
        </w:rPr>
        <w:drawing>
          <wp:inline distT="0" distB="0" distL="0" distR="0" wp14:anchorId="1A2F3E68" wp14:editId="298F782F">
            <wp:extent cx="2981050" cy="986925"/>
            <wp:effectExtent l="0" t="0" r="0" b="381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2989678" cy="989781"/>
                    </a:xfrm>
                    <a:prstGeom prst="rect">
                      <a:avLst/>
                    </a:prstGeom>
                  </pic:spPr>
                </pic:pic>
              </a:graphicData>
            </a:graphic>
          </wp:inline>
        </w:drawing>
      </w:r>
    </w:p>
    <w:p w14:paraId="26F553C8" w14:textId="77777777" w:rsidR="00CA7378" w:rsidRDefault="00CA7378" w:rsidP="00CA7378">
      <w:pPr>
        <w:pStyle w:val="4"/>
        <w:rPr>
          <w:rFonts w:cs="'Arial Narrow'"/>
        </w:rPr>
      </w:pPr>
      <w:r>
        <w:lastRenderedPageBreak/>
        <w:t>查看任务管理列表</w:t>
      </w:r>
    </w:p>
    <w:p w14:paraId="2C9BF201" w14:textId="77777777" w:rsidR="00CA7378" w:rsidRDefault="00CA7378" w:rsidP="00CA7378">
      <w:pPr>
        <w:rPr>
          <w:rFonts w:cs="'Arial Narrow'"/>
        </w:rPr>
      </w:pPr>
      <w:r>
        <w:rPr>
          <w:rFonts w:hint="eastAsia"/>
        </w:rPr>
        <w:t>注意：</w:t>
      </w:r>
    </w:p>
    <w:p w14:paraId="759FDBBD" w14:textId="77777777" w:rsidR="00CA7378" w:rsidRDefault="00CA7378" w:rsidP="00CA7378">
      <w:pPr>
        <w:rPr>
          <w:rFonts w:cs="'Arial Narrow'"/>
        </w:rPr>
      </w:pPr>
      <w:r>
        <w:t>Team Manager</w:t>
      </w:r>
      <w:r>
        <w:t>角色可执行审核和分配任务以及标注三种操作，</w:t>
      </w:r>
      <w:r>
        <w:rPr>
          <w:rFonts w:cs="'Arial Narrow'"/>
        </w:rPr>
        <w:t>Reviewer</w:t>
      </w:r>
      <w:r>
        <w:t>角色可执行审核和标注两种操作，</w:t>
      </w:r>
      <w:r>
        <w:rPr>
          <w:rFonts w:cs="'Arial Narrow'"/>
        </w:rPr>
        <w:t>Labeler</w:t>
      </w:r>
      <w:r>
        <w:t>角色可执行标注操作。</w:t>
      </w:r>
    </w:p>
    <w:p w14:paraId="10BDD787" w14:textId="77777777" w:rsidR="00CA7378" w:rsidRDefault="00CA7378" w:rsidP="00CA7378">
      <w:pPr>
        <w:rPr>
          <w:rFonts w:cs="'Arial Narrow'"/>
        </w:rPr>
      </w:pPr>
      <w:r>
        <w:t>若已创建的标注任务开启了启用团队任务标注，则选择标注团队时选择的成员用户在已接受任务的</w:t>
      </w:r>
      <w:r>
        <w:t>[</w:t>
      </w:r>
      <w:r>
        <w:t>任务管理</w:t>
      </w:r>
      <w:r>
        <w:rPr>
          <w:rFonts w:cs="'Arial Narrow'"/>
        </w:rPr>
        <w:t>]</w:t>
      </w:r>
      <w:r>
        <w:t>页签下可查看对应的团队任务；若已创建的标注任务未开启团队任务标注，执行了创建团队标注任务操作，则选择标注团队时选择的成员用户在已接受任务的</w:t>
      </w:r>
      <w:r>
        <w:rPr>
          <w:rFonts w:cs="'Arial Narrow'"/>
        </w:rPr>
        <w:t>[</w:t>
      </w:r>
      <w:r>
        <w:t>任务管理</w:t>
      </w:r>
      <w:r>
        <w:rPr>
          <w:rFonts w:cs="'Arial Narrow'"/>
        </w:rPr>
        <w:t>]</w:t>
      </w:r>
      <w:r>
        <w:t>页签下也可查看对应的团队任务。</w:t>
      </w:r>
    </w:p>
    <w:p w14:paraId="5E01FEE1"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lang w:eastAsia="zh-CN"/>
        </w:rPr>
        <w:t>[</w:t>
      </w:r>
      <w:r>
        <w:rPr>
          <w:lang w:eastAsia="zh-CN"/>
        </w:rPr>
        <w:t>AI</w:t>
      </w:r>
      <w:r>
        <w:rPr>
          <w:lang w:eastAsia="zh-CN"/>
        </w:rPr>
        <w:t>空间</w:t>
      </w:r>
      <w:r>
        <w:rPr>
          <w:lang w:eastAsia="zh-CN"/>
        </w:rPr>
        <w:t>][</w:t>
      </w:r>
      <w:r>
        <w:rPr>
          <w:lang w:eastAsia="zh-CN"/>
        </w:rPr>
        <w:t>数据管理</w:t>
      </w:r>
      <w:r>
        <w:rPr>
          <w:rFonts w:cs="'Arial Narrow'"/>
          <w:lang w:eastAsia="zh-CN"/>
        </w:rPr>
        <w:t>]</w:t>
      </w:r>
      <w:r>
        <w:rPr>
          <w:lang w:eastAsia="zh-CN"/>
        </w:rPr>
        <w:t>[</w:t>
      </w:r>
      <w:r>
        <w:rPr>
          <w:lang w:eastAsia="zh-CN"/>
        </w:rPr>
        <w:t>标注</w:t>
      </w:r>
      <w:r>
        <w:rPr>
          <w:rFonts w:hint="eastAsia"/>
          <w:lang w:eastAsia="zh-CN"/>
        </w:rPr>
        <w:t>任务</w:t>
      </w:r>
      <w:r>
        <w:rPr>
          <w:rFonts w:cs="'Arial Narrow'"/>
          <w:lang w:eastAsia="zh-CN"/>
        </w:rPr>
        <w:t>]</w:t>
      </w:r>
      <w:r>
        <w:rPr>
          <w:lang w:eastAsia="zh-CN"/>
        </w:rPr>
        <w:t>，进入标注任务页面。</w:t>
      </w:r>
    </w:p>
    <w:p w14:paraId="0D9BD75B" w14:textId="77777777" w:rsidR="00CA7378" w:rsidRDefault="00CA7378" w:rsidP="00CA7378">
      <w:pPr>
        <w:pStyle w:val="ItemList"/>
        <w:rPr>
          <w:rFonts w:cs="'Arial Narrow'"/>
          <w:lang w:eastAsia="zh-CN"/>
        </w:rPr>
      </w:pPr>
      <w:r>
        <w:rPr>
          <w:lang w:eastAsia="zh-CN"/>
        </w:rPr>
        <w:t>标注任务有已创建任务和已接收任务两种任务类型，选择任务类型为已接受任务，可看到已接收标注任务信息包括</w:t>
      </w:r>
      <w:r>
        <w:rPr>
          <w:lang w:eastAsia="zh-CN"/>
        </w:rPr>
        <w:t>“</w:t>
      </w:r>
      <w:r>
        <w:rPr>
          <w:lang w:eastAsia="zh-CN"/>
        </w:rPr>
        <w:t>任务管理</w:t>
      </w:r>
      <w:r>
        <w:rPr>
          <w:lang w:eastAsia="zh-CN"/>
        </w:rPr>
        <w:t>”</w:t>
      </w:r>
      <w:r>
        <w:rPr>
          <w:lang w:eastAsia="zh-CN"/>
        </w:rPr>
        <w:t>和</w:t>
      </w:r>
      <w:r>
        <w:rPr>
          <w:lang w:eastAsia="zh-CN"/>
        </w:rPr>
        <w:t>“</w:t>
      </w:r>
      <w:r>
        <w:rPr>
          <w:lang w:eastAsia="zh-CN"/>
        </w:rPr>
        <w:t>团队管理</w:t>
      </w:r>
      <w:r>
        <w:rPr>
          <w:lang w:eastAsia="zh-CN"/>
        </w:rPr>
        <w:t>”</w:t>
      </w:r>
      <w:r>
        <w:rPr>
          <w:lang w:eastAsia="zh-CN"/>
        </w:rPr>
        <w:t>两个页签。</w:t>
      </w:r>
    </w:p>
    <w:p w14:paraId="2EA17AD4" w14:textId="77777777" w:rsidR="00CA7378" w:rsidRDefault="00CA7378" w:rsidP="00CA7378">
      <w:pPr>
        <w:pStyle w:val="ItemList"/>
        <w:rPr>
          <w:rFonts w:cs="'Arial Narrow'"/>
          <w:lang w:eastAsia="zh-CN"/>
        </w:rPr>
      </w:pPr>
      <w:r>
        <w:rPr>
          <w:lang w:eastAsia="zh-CN"/>
        </w:rPr>
        <w:t>选择</w:t>
      </w:r>
      <w:r>
        <w:rPr>
          <w:lang w:eastAsia="zh-CN"/>
        </w:rPr>
        <w:t>[</w:t>
      </w:r>
      <w:r>
        <w:rPr>
          <w:lang w:eastAsia="zh-CN"/>
        </w:rPr>
        <w:t>任务管理</w:t>
      </w:r>
      <w:r>
        <w:rPr>
          <w:rFonts w:cs="'Arial Narrow'"/>
          <w:lang w:eastAsia="zh-CN"/>
        </w:rPr>
        <w:t>]</w:t>
      </w:r>
      <w:r>
        <w:rPr>
          <w:lang w:eastAsia="zh-CN"/>
        </w:rPr>
        <w:t>页签，仅选择标注团队时选择的成员用户可查看创建的已接收任务详细信息列表及任务相关参数信息。</w:t>
      </w:r>
    </w:p>
    <w:p w14:paraId="03F1D669" w14:textId="77777777" w:rsidR="00CA7378" w:rsidRDefault="00CA7378" w:rsidP="00CA7378">
      <w:pPr>
        <w:pStyle w:val="ItemList"/>
        <w:rPr>
          <w:rFonts w:cs="'Arial Narrow'"/>
        </w:rPr>
      </w:pPr>
      <w:r>
        <w:t>参数说明如下：</w:t>
      </w:r>
    </w:p>
    <w:p w14:paraId="6FBB20E1" w14:textId="77777777" w:rsidR="00CA7378" w:rsidRDefault="00CA7378" w:rsidP="00CA7378">
      <w:pPr>
        <w:pStyle w:val="ItemList"/>
        <w:rPr>
          <w:rFonts w:cs="'Arial Narrow'"/>
          <w:lang w:eastAsia="zh-CN"/>
        </w:rPr>
      </w:pPr>
      <w:r>
        <w:rPr>
          <w:lang w:eastAsia="zh-CN"/>
        </w:rPr>
        <w:t>团队任务名称：显示创建标注任务且开启</w:t>
      </w:r>
      <w:r>
        <w:rPr>
          <w:lang w:eastAsia="zh-CN"/>
        </w:rPr>
        <w:t>“</w:t>
      </w:r>
      <w:r>
        <w:rPr>
          <w:lang w:eastAsia="zh-CN"/>
        </w:rPr>
        <w:t>启用团队任务标注</w:t>
      </w:r>
      <w:r>
        <w:rPr>
          <w:lang w:eastAsia="zh-CN"/>
        </w:rPr>
        <w:t>”</w:t>
      </w:r>
      <w:r>
        <w:rPr>
          <w:lang w:eastAsia="zh-CN"/>
        </w:rPr>
        <w:t>选项时，用户自定义配置的团队任务名称。</w:t>
      </w:r>
    </w:p>
    <w:p w14:paraId="78E9546A" w14:textId="77777777" w:rsidR="00CA7378" w:rsidRDefault="00CA7378" w:rsidP="00CA7378">
      <w:pPr>
        <w:pStyle w:val="ItemList"/>
        <w:rPr>
          <w:rFonts w:cs="'Arial Narrow'"/>
          <w:lang w:eastAsia="zh-CN"/>
        </w:rPr>
      </w:pPr>
      <w:r>
        <w:rPr>
          <w:lang w:eastAsia="zh-CN"/>
        </w:rPr>
        <w:t>任务名称：创建标注任务时，用户自定义配置的任务名称。</w:t>
      </w:r>
    </w:p>
    <w:p w14:paraId="2A58704D" w14:textId="77777777" w:rsidR="00CA7378" w:rsidRDefault="00CA7378" w:rsidP="00CA7378">
      <w:pPr>
        <w:pStyle w:val="ItemList"/>
        <w:rPr>
          <w:rFonts w:cs="'Arial Narrow'"/>
          <w:lang w:eastAsia="zh-CN"/>
        </w:rPr>
      </w:pPr>
      <w:r>
        <w:rPr>
          <w:lang w:eastAsia="zh-CN"/>
        </w:rPr>
        <w:t>标注类型：当前支持图像分类</w:t>
      </w:r>
      <w:r>
        <w:rPr>
          <w:lang w:eastAsia="zh-CN"/>
        </w:rPr>
        <w:t xml:space="preserve"> / </w:t>
      </w:r>
      <w:r>
        <w:rPr>
          <w:lang w:eastAsia="zh-CN"/>
        </w:rPr>
        <w:t>物体检测</w:t>
      </w:r>
      <w:r>
        <w:rPr>
          <w:lang w:eastAsia="zh-CN"/>
        </w:rPr>
        <w:t xml:space="preserve"> </w:t>
      </w:r>
      <w:r>
        <w:rPr>
          <w:rFonts w:cs="'Arial Narrow'"/>
          <w:lang w:eastAsia="zh-CN"/>
        </w:rPr>
        <w:t xml:space="preserve">/ </w:t>
      </w:r>
      <w:r>
        <w:rPr>
          <w:lang w:eastAsia="zh-CN"/>
        </w:rPr>
        <w:t>图像分割。</w:t>
      </w:r>
    </w:p>
    <w:p w14:paraId="1DD91550" w14:textId="77777777" w:rsidR="00CA7378" w:rsidRDefault="00CA7378" w:rsidP="00CA7378">
      <w:pPr>
        <w:pStyle w:val="ItemList"/>
        <w:rPr>
          <w:rFonts w:cs="'Arial Narrow'"/>
          <w:lang w:eastAsia="zh-CN"/>
        </w:rPr>
      </w:pPr>
      <w:r>
        <w:rPr>
          <w:lang w:eastAsia="zh-CN"/>
        </w:rPr>
        <w:t>未标注</w:t>
      </w:r>
      <w:r>
        <w:rPr>
          <w:lang w:eastAsia="zh-CN"/>
        </w:rPr>
        <w:t>/</w:t>
      </w:r>
      <w:r>
        <w:rPr>
          <w:lang w:eastAsia="zh-CN"/>
        </w:rPr>
        <w:t>已驳回</w:t>
      </w:r>
      <w:r>
        <w:rPr>
          <w:rFonts w:cs="'Arial Narrow'"/>
          <w:lang w:eastAsia="zh-CN"/>
        </w:rPr>
        <w:t>/</w:t>
      </w:r>
      <w:r>
        <w:rPr>
          <w:lang w:eastAsia="zh-CN"/>
        </w:rPr>
        <w:t>待审核</w:t>
      </w:r>
      <w:r>
        <w:rPr>
          <w:rFonts w:cs="'Arial Narrow'"/>
          <w:lang w:eastAsia="zh-CN"/>
        </w:rPr>
        <w:t>/</w:t>
      </w:r>
      <w:r>
        <w:rPr>
          <w:lang w:eastAsia="zh-CN"/>
        </w:rPr>
        <w:t>审核通过</w:t>
      </w:r>
      <w:r>
        <w:rPr>
          <w:rFonts w:cs="'Arial Narrow'"/>
          <w:lang w:eastAsia="zh-CN"/>
        </w:rPr>
        <w:t>/</w:t>
      </w:r>
      <w:r>
        <w:rPr>
          <w:lang w:eastAsia="zh-CN"/>
        </w:rPr>
        <w:t>验收通过：显示各种状态下对应的标注数据数目。</w:t>
      </w:r>
    </w:p>
    <w:p w14:paraId="2C1361A6" w14:textId="77777777" w:rsidR="00CA7378" w:rsidRDefault="00CA7378" w:rsidP="00CA7378">
      <w:pPr>
        <w:pStyle w:val="ItemList"/>
        <w:rPr>
          <w:rFonts w:cs="'Arial Narrow'"/>
          <w:lang w:eastAsia="zh-CN"/>
        </w:rPr>
      </w:pPr>
      <w:r>
        <w:rPr>
          <w:lang w:eastAsia="zh-CN"/>
        </w:rPr>
        <w:t>创建时间：标注任务的创建时间。</w:t>
      </w:r>
    </w:p>
    <w:p w14:paraId="7E95F0FF" w14:textId="77777777" w:rsidR="00CA7378" w:rsidRDefault="00CA7378" w:rsidP="00CA7378">
      <w:pPr>
        <w:pStyle w:val="ItemList"/>
        <w:rPr>
          <w:rFonts w:cs="'Arial Narrow'"/>
          <w:lang w:eastAsia="zh-CN"/>
        </w:rPr>
      </w:pPr>
      <w:r>
        <w:rPr>
          <w:lang w:eastAsia="zh-CN"/>
        </w:rPr>
        <w:t>创建人：显示创建标注任务的用户的用户名。</w:t>
      </w:r>
    </w:p>
    <w:p w14:paraId="594B62B7" w14:textId="206E590F" w:rsidR="00CA7378" w:rsidRPr="00C04F0B" w:rsidRDefault="00CA7378" w:rsidP="00CA7378">
      <w:pPr>
        <w:pStyle w:val="ItemList"/>
        <w:rPr>
          <w:rFonts w:cs="'Arial Narrow'"/>
          <w:lang w:eastAsia="zh-CN"/>
        </w:rPr>
      </w:pPr>
      <w:r>
        <w:rPr>
          <w:lang w:eastAsia="zh-CN"/>
        </w:rPr>
        <w:t>操作：显示任务管理可执行的操作。</w:t>
      </w:r>
    </w:p>
    <w:p w14:paraId="445B60F3" w14:textId="1E50210A" w:rsidR="00C04F0B" w:rsidRDefault="00C04F0B" w:rsidP="00C04F0B">
      <w:pPr>
        <w:pStyle w:val="ItemList"/>
        <w:numPr>
          <w:ilvl w:val="0"/>
          <w:numId w:val="0"/>
        </w:numPr>
        <w:ind w:left="1134"/>
        <w:rPr>
          <w:rFonts w:cs="'Arial Narrow'"/>
          <w:lang w:eastAsia="zh-CN"/>
        </w:rPr>
      </w:pPr>
      <w:r>
        <w:rPr>
          <w:noProof/>
          <w:lang w:eastAsia="zh-CN"/>
        </w:rPr>
        <w:drawing>
          <wp:inline distT="0" distB="0" distL="0" distR="0" wp14:anchorId="0310386E" wp14:editId="2102CECD">
            <wp:extent cx="5481115" cy="980334"/>
            <wp:effectExtent l="0" t="0" r="5715" b="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484276" cy="980899"/>
                    </a:xfrm>
                    <a:prstGeom prst="rect">
                      <a:avLst/>
                    </a:prstGeom>
                  </pic:spPr>
                </pic:pic>
              </a:graphicData>
            </a:graphic>
          </wp:inline>
        </w:drawing>
      </w:r>
    </w:p>
    <w:p w14:paraId="3C16FEE4" w14:textId="77777777" w:rsidR="00CA7378" w:rsidRDefault="00CA7378" w:rsidP="00CA7378">
      <w:pPr>
        <w:pStyle w:val="4"/>
        <w:rPr>
          <w:rFonts w:cs="'Arial Narrow'"/>
        </w:rPr>
      </w:pPr>
      <w:r>
        <w:t>查看团队标注任务详情</w:t>
      </w:r>
    </w:p>
    <w:p w14:paraId="593D46B2"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lang w:eastAsia="zh-CN"/>
        </w:rPr>
        <w:t>[</w:t>
      </w:r>
      <w:r>
        <w:rPr>
          <w:lang w:eastAsia="zh-CN"/>
        </w:rPr>
        <w:t>AI</w:t>
      </w:r>
      <w:r>
        <w:rPr>
          <w:lang w:eastAsia="zh-CN"/>
        </w:rPr>
        <w:t>空间</w:t>
      </w:r>
      <w:r>
        <w:rPr>
          <w:lang w:eastAsia="zh-CN"/>
        </w:rPr>
        <w:t>][</w:t>
      </w:r>
      <w:r>
        <w:rPr>
          <w:lang w:eastAsia="zh-CN"/>
        </w:rPr>
        <w:t>数据管理</w:t>
      </w:r>
      <w:r>
        <w:rPr>
          <w:rFonts w:cs="'Arial Narrow'"/>
          <w:lang w:eastAsia="zh-CN"/>
        </w:rPr>
        <w:t>]</w:t>
      </w:r>
      <w:r>
        <w:rPr>
          <w:lang w:eastAsia="zh-CN"/>
        </w:rPr>
        <w:t>[</w:t>
      </w:r>
      <w:r>
        <w:rPr>
          <w:lang w:eastAsia="zh-CN"/>
        </w:rPr>
        <w:t>标注</w:t>
      </w:r>
      <w:r>
        <w:rPr>
          <w:rFonts w:hint="eastAsia"/>
          <w:lang w:eastAsia="zh-CN"/>
        </w:rPr>
        <w:t>任务</w:t>
      </w:r>
      <w:r>
        <w:rPr>
          <w:rFonts w:cs="'Arial Narrow'"/>
          <w:lang w:eastAsia="zh-CN"/>
        </w:rPr>
        <w:t>]</w:t>
      </w:r>
      <w:r>
        <w:rPr>
          <w:lang w:eastAsia="zh-CN"/>
        </w:rPr>
        <w:t>，进入标注任务页面。</w:t>
      </w:r>
    </w:p>
    <w:p w14:paraId="1ECDFAA6" w14:textId="77777777" w:rsidR="00CA7378" w:rsidRDefault="00CA7378" w:rsidP="00CA7378">
      <w:pPr>
        <w:pStyle w:val="ItemList"/>
        <w:rPr>
          <w:rFonts w:cs="'Arial Narrow'"/>
          <w:lang w:eastAsia="zh-CN"/>
        </w:rPr>
      </w:pPr>
      <w:r>
        <w:rPr>
          <w:lang w:eastAsia="zh-CN"/>
        </w:rPr>
        <w:t>在标注任务页面，选择任务类型为已接受任务。</w:t>
      </w:r>
    </w:p>
    <w:p w14:paraId="5F157FEE" w14:textId="77777777" w:rsidR="00CA7378" w:rsidRDefault="00CA7378" w:rsidP="00CA7378">
      <w:pPr>
        <w:pStyle w:val="ItemList"/>
        <w:rPr>
          <w:rFonts w:cs="'Arial Narrow'"/>
          <w:lang w:eastAsia="zh-CN"/>
        </w:rPr>
      </w:pPr>
      <w:r>
        <w:rPr>
          <w:lang w:eastAsia="zh-CN"/>
        </w:rPr>
        <w:t>选择</w:t>
      </w:r>
      <w:r>
        <w:rPr>
          <w:lang w:eastAsia="zh-CN"/>
        </w:rPr>
        <w:t>“</w:t>
      </w:r>
      <w:r>
        <w:rPr>
          <w:lang w:eastAsia="zh-CN"/>
        </w:rPr>
        <w:t>任务管理</w:t>
      </w:r>
      <w:r>
        <w:rPr>
          <w:lang w:eastAsia="zh-CN"/>
        </w:rPr>
        <w:t>”</w:t>
      </w:r>
      <w:r>
        <w:rPr>
          <w:lang w:eastAsia="zh-CN"/>
        </w:rPr>
        <w:t>页签，单击具体的团队任务名称或单击团队任务列表中某团队任务对应的</w:t>
      </w:r>
      <w:r>
        <w:rPr>
          <w:rFonts w:cs="'Arial Narrow'"/>
          <w:lang w:eastAsia="zh-CN"/>
        </w:rPr>
        <w:t>&lt;</w:t>
      </w:r>
      <w:r>
        <w:rPr>
          <w:lang w:eastAsia="zh-CN"/>
        </w:rPr>
        <w:t>标注</w:t>
      </w:r>
      <w:r>
        <w:rPr>
          <w:rFonts w:cs="'Arial Narrow'"/>
          <w:lang w:eastAsia="zh-CN"/>
        </w:rPr>
        <w:t>&gt;</w:t>
      </w:r>
      <w:r>
        <w:rPr>
          <w:lang w:eastAsia="zh-CN"/>
        </w:rPr>
        <w:t>按钮，即可跳转到标注任务详情页面。</w:t>
      </w:r>
    </w:p>
    <w:p w14:paraId="56D9AE31" w14:textId="614A0B80" w:rsidR="00CA7378" w:rsidRPr="00D77164" w:rsidRDefault="00CA7378" w:rsidP="00CA7378">
      <w:pPr>
        <w:pStyle w:val="ItemList"/>
        <w:rPr>
          <w:rFonts w:cs="'Arial Narrow'"/>
          <w:lang w:eastAsia="zh-CN"/>
        </w:rPr>
      </w:pPr>
      <w:r>
        <w:rPr>
          <w:lang w:eastAsia="zh-CN"/>
        </w:rPr>
        <w:t>标注任务详情页面展示了未标注、已驳回、待审核、审核通过和验收通过等不同状态下的标注情况，同时支持对未标注、已审核和待审核的数据进行标注，即执行添加标签操作。勾选需要标注的图片（可多选），在下拉框选择标签名称，单击</w:t>
      </w:r>
      <w:r>
        <w:rPr>
          <w:lang w:eastAsia="zh-CN"/>
        </w:rPr>
        <w:t>&lt;</w:t>
      </w:r>
      <w:r>
        <w:rPr>
          <w:lang w:eastAsia="zh-CN"/>
        </w:rPr>
        <w:t>是</w:t>
      </w:r>
      <w:r>
        <w:rPr>
          <w:rFonts w:cs="'Arial Narrow'"/>
          <w:lang w:eastAsia="zh-CN"/>
        </w:rPr>
        <w:t>&gt;</w:t>
      </w:r>
      <w:r>
        <w:rPr>
          <w:lang w:eastAsia="zh-CN"/>
        </w:rPr>
        <w:t>按钮，即可完成添加标签。</w:t>
      </w:r>
    </w:p>
    <w:p w14:paraId="70A81739" w14:textId="0FA5DA7F" w:rsidR="00D77164" w:rsidRDefault="00D77164" w:rsidP="00D77164">
      <w:pPr>
        <w:pStyle w:val="ItemList"/>
        <w:numPr>
          <w:ilvl w:val="0"/>
          <w:numId w:val="0"/>
        </w:numPr>
        <w:ind w:left="1134"/>
        <w:rPr>
          <w:rFonts w:cs="'Arial Narrow'"/>
          <w:lang w:eastAsia="zh-CN"/>
        </w:rPr>
      </w:pPr>
      <w:r>
        <w:rPr>
          <w:noProof/>
          <w:lang w:eastAsia="zh-CN"/>
        </w:rPr>
        <w:lastRenderedPageBreak/>
        <w:drawing>
          <wp:inline distT="0" distB="0" distL="0" distR="0" wp14:anchorId="68BC00F1" wp14:editId="16D19783">
            <wp:extent cx="4704139" cy="1216176"/>
            <wp:effectExtent l="0" t="0" r="1270" b="3175"/>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4708410" cy="1217280"/>
                    </a:xfrm>
                    <a:prstGeom prst="rect">
                      <a:avLst/>
                    </a:prstGeom>
                  </pic:spPr>
                </pic:pic>
              </a:graphicData>
            </a:graphic>
          </wp:inline>
        </w:drawing>
      </w:r>
    </w:p>
    <w:p w14:paraId="77FC7ABE" w14:textId="77777777" w:rsidR="00CA7378" w:rsidRDefault="00CA7378" w:rsidP="00CA7378">
      <w:pPr>
        <w:pStyle w:val="4"/>
        <w:rPr>
          <w:rFonts w:cs="'Arial Narrow'"/>
        </w:rPr>
      </w:pPr>
      <w:r>
        <w:t>任务审核</w:t>
      </w:r>
    </w:p>
    <w:p w14:paraId="2BFDCF46"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color w:val="000000"/>
          <w:lang w:eastAsia="zh-CN"/>
        </w:rPr>
        <w:t>[</w:t>
      </w:r>
      <w:r>
        <w:rPr>
          <w:color w:val="000000"/>
          <w:lang w:eastAsia="zh-CN"/>
        </w:rPr>
        <w:t>AI</w:t>
      </w:r>
      <w:r>
        <w:rPr>
          <w:color w:val="000000"/>
          <w:lang w:eastAsia="zh-CN"/>
        </w:rPr>
        <w:t>空间</w:t>
      </w:r>
      <w:r>
        <w:rPr>
          <w:color w:val="000000"/>
          <w:lang w:eastAsia="zh-CN"/>
        </w:rPr>
        <w:t>][</w:t>
      </w:r>
      <w:r>
        <w:rPr>
          <w:color w:val="000000"/>
          <w:lang w:eastAsia="zh-CN"/>
        </w:rPr>
        <w:t>数据管理</w:t>
      </w:r>
      <w:r>
        <w:rPr>
          <w:rFonts w:cs="'Arial Narrow'"/>
          <w:color w:val="000000"/>
          <w:lang w:eastAsia="zh-CN"/>
        </w:rPr>
        <w:t>]</w:t>
      </w:r>
      <w:r>
        <w:rPr>
          <w:color w:val="000000"/>
          <w:lang w:eastAsia="zh-CN"/>
        </w:rPr>
        <w:t>[</w:t>
      </w:r>
      <w:r>
        <w:rPr>
          <w:color w:val="000000"/>
          <w:lang w:eastAsia="zh-CN"/>
        </w:rPr>
        <w:t>标注</w:t>
      </w:r>
      <w:r>
        <w:rPr>
          <w:rFonts w:hint="eastAsia"/>
          <w:color w:val="000000"/>
          <w:lang w:eastAsia="zh-CN"/>
        </w:rPr>
        <w:t>任务</w:t>
      </w:r>
      <w:r>
        <w:rPr>
          <w:rFonts w:cs="'Arial Narrow'"/>
          <w:color w:val="000000"/>
          <w:lang w:eastAsia="zh-CN"/>
        </w:rPr>
        <w:t>]</w:t>
      </w:r>
      <w:r>
        <w:rPr>
          <w:lang w:eastAsia="zh-CN"/>
        </w:rPr>
        <w:t>，进入标注任务页面。</w:t>
      </w:r>
    </w:p>
    <w:p w14:paraId="43057AD5" w14:textId="77777777" w:rsidR="00CA7378" w:rsidRDefault="00CA7378" w:rsidP="00CA7378">
      <w:pPr>
        <w:pStyle w:val="ItemList"/>
        <w:rPr>
          <w:rFonts w:cs="'Arial Narrow'"/>
          <w:lang w:eastAsia="zh-CN"/>
        </w:rPr>
      </w:pPr>
      <w:r>
        <w:rPr>
          <w:lang w:eastAsia="zh-CN"/>
        </w:rPr>
        <w:t>在标注任务页面，选择任务类型为已接受任务。</w:t>
      </w:r>
    </w:p>
    <w:p w14:paraId="44462561" w14:textId="77777777" w:rsidR="00CA7378" w:rsidRDefault="00CA7378" w:rsidP="00CA7378">
      <w:pPr>
        <w:pStyle w:val="ItemList"/>
        <w:rPr>
          <w:rFonts w:cs="'Arial Narrow'"/>
        </w:rPr>
      </w:pPr>
      <w:r>
        <w:rPr>
          <w:lang w:eastAsia="zh-CN"/>
        </w:rPr>
        <w:t>选择</w:t>
      </w:r>
      <w:r>
        <w:rPr>
          <w:lang w:eastAsia="zh-CN"/>
        </w:rPr>
        <w:t>“</w:t>
      </w:r>
      <w:r>
        <w:rPr>
          <w:lang w:eastAsia="zh-CN"/>
        </w:rPr>
        <w:t>任务管理</w:t>
      </w:r>
      <w:r>
        <w:rPr>
          <w:lang w:eastAsia="zh-CN"/>
        </w:rPr>
        <w:t>”</w:t>
      </w:r>
      <w:r>
        <w:rPr>
          <w:lang w:eastAsia="zh-CN"/>
        </w:rPr>
        <w:t>页签，单击团队任务列表中某团队任务对应的</w:t>
      </w:r>
      <w:r>
        <w:rPr>
          <w:rFonts w:cs="'Arial Narrow'"/>
          <w:lang w:eastAsia="zh-CN"/>
        </w:rPr>
        <w:t>&lt;</w:t>
      </w:r>
      <w:r>
        <w:rPr>
          <w:lang w:eastAsia="zh-CN"/>
        </w:rPr>
        <w:t>审核</w:t>
      </w:r>
      <w:r>
        <w:rPr>
          <w:rFonts w:cs="'Arial Narrow'"/>
          <w:lang w:eastAsia="zh-CN"/>
        </w:rPr>
        <w:t>&gt;</w:t>
      </w:r>
      <w:r>
        <w:rPr>
          <w:lang w:eastAsia="zh-CN"/>
        </w:rPr>
        <w:t>按钮，进入已接收任务审核页面，展示了审核报告、待审核数据和已审核数据。</w:t>
      </w:r>
      <w:r>
        <w:t>其中：</w:t>
      </w:r>
    </w:p>
    <w:p w14:paraId="5214D892" w14:textId="77777777" w:rsidR="00CA7378" w:rsidRDefault="00CA7378" w:rsidP="00CA7378">
      <w:pPr>
        <w:pStyle w:val="ItemList"/>
        <w:rPr>
          <w:rFonts w:cs="'Arial Narrow'"/>
          <w:lang w:eastAsia="zh-CN"/>
        </w:rPr>
      </w:pPr>
      <w:r>
        <w:rPr>
          <w:lang w:eastAsia="zh-CN"/>
        </w:rPr>
        <w:t>审核报告：展示了审核文件数，未审核个数，已审核个数，审核通过和审核不通过个数等数据信息。</w:t>
      </w:r>
    </w:p>
    <w:p w14:paraId="04C54D2F" w14:textId="77777777" w:rsidR="00CA7378" w:rsidRDefault="00CA7378" w:rsidP="00CA7378">
      <w:pPr>
        <w:pStyle w:val="ItemList"/>
        <w:rPr>
          <w:rFonts w:cs="'Arial Narrow'"/>
          <w:lang w:eastAsia="zh-CN"/>
        </w:rPr>
      </w:pPr>
      <w:r>
        <w:rPr>
          <w:lang w:eastAsia="zh-CN"/>
        </w:rPr>
        <w:t>待审核：可勾选一个或多个图片，单击</w:t>
      </w:r>
      <w:r>
        <w:rPr>
          <w:lang w:eastAsia="zh-CN"/>
        </w:rPr>
        <w:t>&lt;</w:t>
      </w:r>
      <w:r>
        <w:rPr>
          <w:lang w:eastAsia="zh-CN"/>
        </w:rPr>
        <w:t>通过</w:t>
      </w:r>
      <w:r>
        <w:rPr>
          <w:rFonts w:cs="'Arial Narrow'"/>
          <w:lang w:eastAsia="zh-CN"/>
        </w:rPr>
        <w:t>&gt;</w:t>
      </w:r>
      <w:r>
        <w:rPr>
          <w:lang w:eastAsia="zh-CN"/>
        </w:rPr>
        <w:t>按钮，则审核通过；单击</w:t>
      </w:r>
      <w:r>
        <w:rPr>
          <w:rFonts w:cs="'Arial Narrow'"/>
          <w:lang w:eastAsia="zh-CN"/>
        </w:rPr>
        <w:t>&lt;</w:t>
      </w:r>
      <w:r>
        <w:rPr>
          <w:lang w:eastAsia="zh-CN"/>
        </w:rPr>
        <w:t>不通过</w:t>
      </w:r>
      <w:r>
        <w:rPr>
          <w:rFonts w:cs="'Arial Narrow'"/>
          <w:lang w:eastAsia="zh-CN"/>
        </w:rPr>
        <w:t>&gt;</w:t>
      </w:r>
      <w:r>
        <w:rPr>
          <w:lang w:eastAsia="zh-CN"/>
        </w:rPr>
        <w:t>按钮，则审核未通过。</w:t>
      </w:r>
    </w:p>
    <w:p w14:paraId="202EA605" w14:textId="01AE3F5B" w:rsidR="00CA7378" w:rsidRPr="00D77164" w:rsidRDefault="00CA7378" w:rsidP="00CA7378">
      <w:pPr>
        <w:pStyle w:val="ItemList"/>
        <w:rPr>
          <w:rFonts w:cs="'Arial Narrow'"/>
          <w:lang w:eastAsia="zh-CN"/>
        </w:rPr>
      </w:pPr>
      <w:r>
        <w:rPr>
          <w:lang w:eastAsia="zh-CN"/>
        </w:rPr>
        <w:t>已审核：展示当前审核通过或者不通过数据信息与标注标签信息。</w:t>
      </w:r>
    </w:p>
    <w:p w14:paraId="14C13378" w14:textId="23860EB9" w:rsidR="00D77164" w:rsidRDefault="00D77164" w:rsidP="00D77164">
      <w:pPr>
        <w:pStyle w:val="ItemList"/>
        <w:numPr>
          <w:ilvl w:val="0"/>
          <w:numId w:val="0"/>
        </w:numPr>
        <w:ind w:left="1134"/>
        <w:rPr>
          <w:rFonts w:cs="'Arial Narrow'"/>
          <w:lang w:eastAsia="zh-CN"/>
        </w:rPr>
      </w:pPr>
      <w:r>
        <w:rPr>
          <w:noProof/>
          <w:lang w:eastAsia="zh-CN"/>
        </w:rPr>
        <w:drawing>
          <wp:inline distT="0" distB="0" distL="0" distR="0" wp14:anchorId="68EF9710" wp14:editId="3F6A3273">
            <wp:extent cx="4772851" cy="1798917"/>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4779242" cy="1801326"/>
                    </a:xfrm>
                    <a:prstGeom prst="rect">
                      <a:avLst/>
                    </a:prstGeom>
                  </pic:spPr>
                </pic:pic>
              </a:graphicData>
            </a:graphic>
          </wp:inline>
        </w:drawing>
      </w:r>
    </w:p>
    <w:p w14:paraId="38A3CC28" w14:textId="77777777" w:rsidR="00CA7378" w:rsidRDefault="00CA7378" w:rsidP="00CA7378">
      <w:pPr>
        <w:pStyle w:val="4"/>
        <w:rPr>
          <w:rFonts w:cs="'Arial Narrow'"/>
        </w:rPr>
      </w:pPr>
      <w:r>
        <w:t>分配任务</w:t>
      </w:r>
    </w:p>
    <w:p w14:paraId="7EDBF92A"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lang w:eastAsia="zh-CN"/>
        </w:rPr>
        <w:t>[</w:t>
      </w:r>
      <w:r>
        <w:rPr>
          <w:lang w:eastAsia="zh-CN"/>
        </w:rPr>
        <w:t>AI</w:t>
      </w:r>
      <w:r>
        <w:rPr>
          <w:lang w:eastAsia="zh-CN"/>
        </w:rPr>
        <w:t>空间</w:t>
      </w:r>
      <w:r>
        <w:rPr>
          <w:lang w:eastAsia="zh-CN"/>
        </w:rPr>
        <w:t>][</w:t>
      </w:r>
      <w:r>
        <w:rPr>
          <w:lang w:eastAsia="zh-CN"/>
        </w:rPr>
        <w:t>数据管理</w:t>
      </w:r>
      <w:r>
        <w:rPr>
          <w:rFonts w:cs="'Arial Narrow'"/>
          <w:lang w:eastAsia="zh-CN"/>
        </w:rPr>
        <w:t>]</w:t>
      </w:r>
      <w:r>
        <w:rPr>
          <w:lang w:eastAsia="zh-CN"/>
        </w:rPr>
        <w:t>[</w:t>
      </w:r>
      <w:r>
        <w:rPr>
          <w:lang w:eastAsia="zh-CN"/>
        </w:rPr>
        <w:t>标注</w:t>
      </w:r>
      <w:r>
        <w:rPr>
          <w:rFonts w:hint="eastAsia"/>
          <w:lang w:eastAsia="zh-CN"/>
        </w:rPr>
        <w:t>任务</w:t>
      </w:r>
      <w:r>
        <w:rPr>
          <w:rFonts w:cs="'Arial Narrow'"/>
          <w:lang w:eastAsia="zh-CN"/>
        </w:rPr>
        <w:t>]</w:t>
      </w:r>
      <w:r>
        <w:rPr>
          <w:lang w:eastAsia="zh-CN"/>
        </w:rPr>
        <w:t>，进入标注任务页面。</w:t>
      </w:r>
    </w:p>
    <w:p w14:paraId="57F2A9E8" w14:textId="77777777" w:rsidR="00CA7378" w:rsidRDefault="00CA7378" w:rsidP="00CA7378">
      <w:pPr>
        <w:pStyle w:val="ItemList"/>
        <w:rPr>
          <w:rFonts w:cs="'Arial Narrow'"/>
          <w:lang w:eastAsia="zh-CN"/>
        </w:rPr>
      </w:pPr>
      <w:r>
        <w:rPr>
          <w:lang w:eastAsia="zh-CN"/>
        </w:rPr>
        <w:t>在标注任务页面，选择任务类型为已接受任务，选择</w:t>
      </w:r>
      <w:r>
        <w:rPr>
          <w:lang w:eastAsia="zh-CN"/>
        </w:rPr>
        <w:t>“</w:t>
      </w:r>
      <w:r>
        <w:rPr>
          <w:lang w:eastAsia="zh-CN"/>
        </w:rPr>
        <w:t>任务管理</w:t>
      </w:r>
      <w:r>
        <w:rPr>
          <w:lang w:eastAsia="zh-CN"/>
        </w:rPr>
        <w:t>”</w:t>
      </w:r>
      <w:r>
        <w:rPr>
          <w:lang w:eastAsia="zh-CN"/>
        </w:rPr>
        <w:t>页签。</w:t>
      </w:r>
    </w:p>
    <w:p w14:paraId="136D079E" w14:textId="6A092FC8" w:rsidR="00CA7378" w:rsidRPr="005C16B8" w:rsidRDefault="00CA7378" w:rsidP="00CA7378">
      <w:pPr>
        <w:pStyle w:val="ItemList"/>
        <w:rPr>
          <w:rFonts w:cs="'Arial Narrow'"/>
          <w:lang w:eastAsia="zh-CN"/>
        </w:rPr>
      </w:pPr>
      <w:r>
        <w:rPr>
          <w:lang w:eastAsia="zh-CN"/>
        </w:rPr>
        <w:t>单击</w:t>
      </w:r>
      <w:r>
        <w:rPr>
          <w:lang w:eastAsia="zh-CN"/>
        </w:rPr>
        <w:t>&lt;</w:t>
      </w:r>
      <w:r>
        <w:rPr>
          <w:lang w:eastAsia="zh-CN"/>
        </w:rPr>
        <w:t>分配任务</w:t>
      </w:r>
      <w:r>
        <w:rPr>
          <w:rFonts w:cs="'Arial Narrow'"/>
          <w:lang w:eastAsia="zh-CN"/>
        </w:rPr>
        <w:t>&gt;</w:t>
      </w:r>
      <w:r>
        <w:rPr>
          <w:lang w:eastAsia="zh-CN"/>
        </w:rPr>
        <w:t>按钮，弹出分配团队标注任务窗口。在分配团队标注任务窗口选择标注团队以及标注成员，信息输入完成后，单击</w:t>
      </w:r>
      <w:r>
        <w:rPr>
          <w:rFonts w:cs="'Arial Narrow'"/>
          <w:lang w:eastAsia="zh-CN"/>
        </w:rPr>
        <w:t>&lt;</w:t>
      </w:r>
      <w:r>
        <w:rPr>
          <w:lang w:eastAsia="zh-CN"/>
        </w:rPr>
        <w:t>确定</w:t>
      </w:r>
      <w:r>
        <w:rPr>
          <w:rFonts w:cs="'Arial Narrow'"/>
          <w:lang w:eastAsia="zh-CN"/>
        </w:rPr>
        <w:t>&gt;</w:t>
      </w:r>
      <w:r>
        <w:rPr>
          <w:lang w:eastAsia="zh-CN"/>
        </w:rPr>
        <w:t>按钮，即可完成团队任务分配。</w:t>
      </w:r>
    </w:p>
    <w:p w14:paraId="7D7AEF9B" w14:textId="3F5C7CBC" w:rsidR="005C16B8" w:rsidRDefault="005C16B8" w:rsidP="005C16B8">
      <w:pPr>
        <w:pStyle w:val="ItemList"/>
        <w:numPr>
          <w:ilvl w:val="0"/>
          <w:numId w:val="0"/>
        </w:numPr>
        <w:ind w:left="1134"/>
        <w:rPr>
          <w:rFonts w:cs="'Arial Narrow'"/>
          <w:lang w:eastAsia="zh-CN"/>
        </w:rPr>
      </w:pPr>
      <w:r>
        <w:rPr>
          <w:noProof/>
          <w:lang w:eastAsia="zh-CN"/>
        </w:rPr>
        <w:drawing>
          <wp:inline distT="0" distB="0" distL="0" distR="0" wp14:anchorId="5A2A0BB1" wp14:editId="441E82EA">
            <wp:extent cx="4487432" cy="823557"/>
            <wp:effectExtent l="0" t="0" r="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4493337" cy="824641"/>
                    </a:xfrm>
                    <a:prstGeom prst="rect">
                      <a:avLst/>
                    </a:prstGeom>
                  </pic:spPr>
                </pic:pic>
              </a:graphicData>
            </a:graphic>
          </wp:inline>
        </w:drawing>
      </w:r>
    </w:p>
    <w:p w14:paraId="58CA062C" w14:textId="77777777" w:rsidR="00CA7378" w:rsidRDefault="00CA7378" w:rsidP="00CA7378">
      <w:pPr>
        <w:pStyle w:val="4"/>
        <w:rPr>
          <w:rFonts w:cs="'Arial Narrow'"/>
        </w:rPr>
      </w:pPr>
      <w:r>
        <w:t>查看团队管理列表</w:t>
      </w:r>
    </w:p>
    <w:p w14:paraId="595BB4A7" w14:textId="77777777" w:rsidR="00CA7378" w:rsidRDefault="00CA7378" w:rsidP="00CA7378">
      <w:pPr>
        <w:ind w:firstLine="420"/>
        <w:rPr>
          <w:rFonts w:cs="'Arial Narrow'"/>
        </w:rPr>
      </w:pPr>
      <w:r>
        <w:rPr>
          <w:rFonts w:cs="'Arial Narrow'" w:hint="eastAsia"/>
        </w:rPr>
        <w:t>注意：</w:t>
      </w:r>
      <w:r>
        <w:t>当前用户只有在团队标注任务中充当</w:t>
      </w:r>
      <w:r>
        <w:t>Team Manager</w:t>
      </w:r>
      <w:r>
        <w:t>角色才会有团队管理页面。</w:t>
      </w:r>
    </w:p>
    <w:p w14:paraId="2E2E4F5F"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color w:val="000000"/>
          <w:lang w:eastAsia="zh-CN"/>
        </w:rPr>
        <w:t>[</w:t>
      </w:r>
      <w:r>
        <w:rPr>
          <w:color w:val="000000"/>
          <w:lang w:eastAsia="zh-CN"/>
        </w:rPr>
        <w:t>AI</w:t>
      </w:r>
      <w:r>
        <w:rPr>
          <w:color w:val="000000"/>
          <w:lang w:eastAsia="zh-CN"/>
        </w:rPr>
        <w:t>空间</w:t>
      </w:r>
      <w:r>
        <w:rPr>
          <w:color w:val="000000"/>
          <w:lang w:eastAsia="zh-CN"/>
        </w:rPr>
        <w:t>][</w:t>
      </w:r>
      <w:r>
        <w:rPr>
          <w:color w:val="000000"/>
          <w:lang w:eastAsia="zh-CN"/>
        </w:rPr>
        <w:t>数据管理</w:t>
      </w:r>
      <w:r>
        <w:rPr>
          <w:rFonts w:cs="'Arial Narrow'"/>
          <w:color w:val="000000"/>
          <w:lang w:eastAsia="zh-CN"/>
        </w:rPr>
        <w:t>]</w:t>
      </w:r>
      <w:r>
        <w:rPr>
          <w:color w:val="000000"/>
          <w:lang w:eastAsia="zh-CN"/>
        </w:rPr>
        <w:t>[</w:t>
      </w:r>
      <w:r>
        <w:rPr>
          <w:color w:val="000000"/>
          <w:lang w:eastAsia="zh-CN"/>
        </w:rPr>
        <w:t>标注</w:t>
      </w:r>
      <w:r>
        <w:rPr>
          <w:rFonts w:hint="eastAsia"/>
          <w:color w:val="000000"/>
          <w:lang w:eastAsia="zh-CN"/>
        </w:rPr>
        <w:t>任务</w:t>
      </w:r>
      <w:r>
        <w:rPr>
          <w:rFonts w:cs="'Arial Narrow'"/>
          <w:color w:val="000000"/>
          <w:lang w:eastAsia="zh-CN"/>
        </w:rPr>
        <w:t>]</w:t>
      </w:r>
      <w:r>
        <w:rPr>
          <w:lang w:eastAsia="zh-CN"/>
        </w:rPr>
        <w:t>，进入标注任务页面。</w:t>
      </w:r>
    </w:p>
    <w:p w14:paraId="41A7CE25" w14:textId="77777777" w:rsidR="00CA7378" w:rsidRDefault="00CA7378" w:rsidP="00CA7378">
      <w:pPr>
        <w:pStyle w:val="ItemList"/>
        <w:rPr>
          <w:rFonts w:cs="'Arial Narrow'"/>
          <w:lang w:eastAsia="zh-CN"/>
        </w:rPr>
      </w:pPr>
      <w:r>
        <w:rPr>
          <w:lang w:eastAsia="zh-CN"/>
        </w:rPr>
        <w:lastRenderedPageBreak/>
        <w:t>标注任务有已创建任务和已接收任务两种任务类型，选择任务类型为已接受任务，页面展示当前用户作为团队标注任务中的团队成员所接收的标注任务，已接收标注任务信息包括</w:t>
      </w:r>
      <w:r>
        <w:rPr>
          <w:lang w:eastAsia="zh-CN"/>
        </w:rPr>
        <w:t>“</w:t>
      </w:r>
      <w:r>
        <w:rPr>
          <w:lang w:eastAsia="zh-CN"/>
        </w:rPr>
        <w:t>任务管理</w:t>
      </w:r>
      <w:r>
        <w:rPr>
          <w:lang w:eastAsia="zh-CN"/>
        </w:rPr>
        <w:t>”</w:t>
      </w:r>
      <w:r>
        <w:rPr>
          <w:lang w:eastAsia="zh-CN"/>
        </w:rPr>
        <w:t>和</w:t>
      </w:r>
      <w:r>
        <w:rPr>
          <w:lang w:eastAsia="zh-CN"/>
        </w:rPr>
        <w:t>“</w:t>
      </w:r>
      <w:r>
        <w:rPr>
          <w:lang w:eastAsia="zh-CN"/>
        </w:rPr>
        <w:t>团队管理</w:t>
      </w:r>
      <w:r>
        <w:rPr>
          <w:lang w:eastAsia="zh-CN"/>
        </w:rPr>
        <w:t>”</w:t>
      </w:r>
      <w:r>
        <w:rPr>
          <w:lang w:eastAsia="zh-CN"/>
        </w:rPr>
        <w:t>两个页签。</w:t>
      </w:r>
    </w:p>
    <w:p w14:paraId="5D9C4B17" w14:textId="77777777" w:rsidR="00CA7378" w:rsidRDefault="00CA7378" w:rsidP="00CA7378">
      <w:pPr>
        <w:pStyle w:val="ItemList"/>
        <w:rPr>
          <w:rFonts w:cs="'Arial Narrow'"/>
          <w:lang w:eastAsia="zh-CN"/>
        </w:rPr>
      </w:pPr>
      <w:r>
        <w:rPr>
          <w:lang w:eastAsia="zh-CN"/>
        </w:rPr>
        <w:t>选择</w:t>
      </w:r>
      <w:r>
        <w:rPr>
          <w:lang w:eastAsia="zh-CN"/>
        </w:rPr>
        <w:t>“</w:t>
      </w:r>
      <w:r>
        <w:rPr>
          <w:lang w:eastAsia="zh-CN"/>
        </w:rPr>
        <w:t>团队管理</w:t>
      </w:r>
      <w:r>
        <w:rPr>
          <w:lang w:eastAsia="zh-CN"/>
        </w:rPr>
        <w:t>”</w:t>
      </w:r>
      <w:r>
        <w:rPr>
          <w:lang w:eastAsia="zh-CN"/>
        </w:rPr>
        <w:t>页签，可查看团队管理详细信息列表，并支持执行团队成员添加、修改和删除操作。</w:t>
      </w:r>
    </w:p>
    <w:p w14:paraId="4FF98F8A" w14:textId="77777777" w:rsidR="00CA7378" w:rsidRDefault="00CA7378" w:rsidP="00CA7378">
      <w:pPr>
        <w:pStyle w:val="ItemList"/>
        <w:rPr>
          <w:rFonts w:cs="'Arial Narrow'"/>
        </w:rPr>
      </w:pPr>
      <w:r>
        <w:t>参数说明如下：</w:t>
      </w:r>
    </w:p>
    <w:p w14:paraId="34048756" w14:textId="77777777" w:rsidR="00CA7378" w:rsidRDefault="00CA7378" w:rsidP="00CA7378">
      <w:pPr>
        <w:pStyle w:val="ItemList"/>
        <w:rPr>
          <w:rFonts w:cs="'Arial Narrow'"/>
          <w:lang w:eastAsia="zh-CN"/>
        </w:rPr>
      </w:pPr>
      <w:r>
        <w:rPr>
          <w:lang w:eastAsia="zh-CN"/>
        </w:rPr>
        <w:t>团队信息：在页面左侧展示了团队任务所选择的标注团队。</w:t>
      </w:r>
    </w:p>
    <w:p w14:paraId="2CC8BECB" w14:textId="3927E711" w:rsidR="00CA7378" w:rsidRPr="000458E9" w:rsidRDefault="00CA7378" w:rsidP="00CA7378">
      <w:pPr>
        <w:pStyle w:val="ItemList"/>
        <w:rPr>
          <w:rFonts w:cs="'Arial Narrow'"/>
          <w:lang w:eastAsia="zh-CN"/>
        </w:rPr>
      </w:pPr>
      <w:r>
        <w:rPr>
          <w:lang w:eastAsia="zh-CN"/>
        </w:rPr>
        <w:t>成员列表信息：在页面右侧展示了团队的详情信息及团队对应的成员列表信息。在成员列表中可查看成员名称、角色、创建时间等信息，并支持添加成员、修改和删除成员操作。</w:t>
      </w:r>
    </w:p>
    <w:p w14:paraId="4AD84E2B" w14:textId="0A306F61" w:rsidR="000458E9" w:rsidRDefault="000458E9" w:rsidP="000458E9">
      <w:pPr>
        <w:pStyle w:val="ItemList"/>
        <w:numPr>
          <w:ilvl w:val="0"/>
          <w:numId w:val="0"/>
        </w:numPr>
        <w:ind w:left="1134"/>
        <w:rPr>
          <w:rFonts w:cs="'Arial Narrow'"/>
          <w:lang w:eastAsia="zh-CN"/>
        </w:rPr>
      </w:pPr>
      <w:r>
        <w:rPr>
          <w:noProof/>
          <w:lang w:eastAsia="zh-CN"/>
        </w:rPr>
        <w:drawing>
          <wp:inline distT="0" distB="0" distL="0" distR="0" wp14:anchorId="7F2D9B8D" wp14:editId="21B3EBC8">
            <wp:extent cx="5111126" cy="2267900"/>
            <wp:effectExtent l="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112478" cy="2268500"/>
                    </a:xfrm>
                    <a:prstGeom prst="rect">
                      <a:avLst/>
                    </a:prstGeom>
                  </pic:spPr>
                </pic:pic>
              </a:graphicData>
            </a:graphic>
          </wp:inline>
        </w:drawing>
      </w:r>
    </w:p>
    <w:p w14:paraId="2C4C2F57" w14:textId="77777777" w:rsidR="00CA7378" w:rsidRDefault="00CA7378" w:rsidP="00CA7378">
      <w:pPr>
        <w:pStyle w:val="4"/>
        <w:rPr>
          <w:rFonts w:cs="'Arial Narrow'"/>
        </w:rPr>
      </w:pPr>
      <w:r>
        <w:t>团队成员添加</w:t>
      </w:r>
    </w:p>
    <w:p w14:paraId="01C0DBED"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color w:val="000000"/>
          <w:lang w:eastAsia="zh-CN"/>
        </w:rPr>
        <w:t>[</w:t>
      </w:r>
      <w:r>
        <w:rPr>
          <w:color w:val="000000"/>
          <w:lang w:eastAsia="zh-CN"/>
        </w:rPr>
        <w:t>AI</w:t>
      </w:r>
      <w:r>
        <w:rPr>
          <w:color w:val="000000"/>
          <w:lang w:eastAsia="zh-CN"/>
        </w:rPr>
        <w:t>空间</w:t>
      </w:r>
      <w:r>
        <w:rPr>
          <w:color w:val="000000"/>
          <w:lang w:eastAsia="zh-CN"/>
        </w:rPr>
        <w:t>][</w:t>
      </w:r>
      <w:r>
        <w:rPr>
          <w:color w:val="000000"/>
          <w:lang w:eastAsia="zh-CN"/>
        </w:rPr>
        <w:t>数据管理</w:t>
      </w:r>
      <w:r>
        <w:rPr>
          <w:rFonts w:cs="'Arial Narrow'"/>
          <w:color w:val="000000"/>
          <w:lang w:eastAsia="zh-CN"/>
        </w:rPr>
        <w:t>]</w:t>
      </w:r>
      <w:r>
        <w:rPr>
          <w:color w:val="000000"/>
          <w:lang w:eastAsia="zh-CN"/>
        </w:rPr>
        <w:t>[</w:t>
      </w:r>
      <w:r>
        <w:rPr>
          <w:color w:val="000000"/>
          <w:lang w:eastAsia="zh-CN"/>
        </w:rPr>
        <w:t>标注</w:t>
      </w:r>
      <w:r>
        <w:rPr>
          <w:rFonts w:hint="eastAsia"/>
          <w:color w:val="000000"/>
          <w:lang w:eastAsia="zh-CN"/>
        </w:rPr>
        <w:t>任务</w:t>
      </w:r>
      <w:r>
        <w:rPr>
          <w:rFonts w:cs="'Arial Narrow'"/>
          <w:color w:val="000000"/>
          <w:lang w:eastAsia="zh-CN"/>
        </w:rPr>
        <w:t>]</w:t>
      </w:r>
      <w:r>
        <w:rPr>
          <w:lang w:eastAsia="zh-CN"/>
        </w:rPr>
        <w:t>，进入标注任务页面。</w:t>
      </w:r>
    </w:p>
    <w:p w14:paraId="5EC1B2DE" w14:textId="77777777" w:rsidR="00CA7378" w:rsidRDefault="00CA7378" w:rsidP="00CA7378">
      <w:pPr>
        <w:pStyle w:val="ItemList"/>
        <w:rPr>
          <w:rFonts w:cs="'Arial Narrow'"/>
          <w:lang w:eastAsia="zh-CN"/>
        </w:rPr>
      </w:pPr>
      <w:r>
        <w:rPr>
          <w:lang w:eastAsia="zh-CN"/>
        </w:rPr>
        <w:t>在标注任务页面，选择任务类型为已接受任务，选择</w:t>
      </w:r>
      <w:r>
        <w:rPr>
          <w:lang w:eastAsia="zh-CN"/>
        </w:rPr>
        <w:t>“</w:t>
      </w:r>
      <w:r>
        <w:rPr>
          <w:lang w:eastAsia="zh-CN"/>
        </w:rPr>
        <w:t>团队管理</w:t>
      </w:r>
      <w:r>
        <w:rPr>
          <w:lang w:eastAsia="zh-CN"/>
        </w:rPr>
        <w:t>”</w:t>
      </w:r>
      <w:r>
        <w:rPr>
          <w:lang w:eastAsia="zh-CN"/>
        </w:rPr>
        <w:t>页签。</w:t>
      </w:r>
    </w:p>
    <w:p w14:paraId="47F7C917" w14:textId="77777777" w:rsidR="00CA7378" w:rsidRDefault="00CA7378" w:rsidP="00CA7378">
      <w:pPr>
        <w:pStyle w:val="ItemList"/>
        <w:rPr>
          <w:rFonts w:cs="'Arial Narrow'"/>
          <w:lang w:eastAsia="zh-CN"/>
        </w:rPr>
      </w:pPr>
      <w:r>
        <w:rPr>
          <w:lang w:eastAsia="zh-CN"/>
        </w:rPr>
        <w:t>单击</w:t>
      </w:r>
      <w:r>
        <w:rPr>
          <w:lang w:eastAsia="zh-CN"/>
        </w:rPr>
        <w:t>&lt;</w:t>
      </w:r>
      <w:r>
        <w:rPr>
          <w:lang w:eastAsia="zh-CN"/>
        </w:rPr>
        <w:t>添加成员</w:t>
      </w:r>
      <w:r>
        <w:rPr>
          <w:rFonts w:cs="'Arial Narrow'"/>
          <w:lang w:eastAsia="zh-CN"/>
        </w:rPr>
        <w:t>&gt;</w:t>
      </w:r>
      <w:r>
        <w:rPr>
          <w:lang w:eastAsia="zh-CN"/>
        </w:rPr>
        <w:t>按钮，弹出添加成员窗口。</w:t>
      </w:r>
    </w:p>
    <w:p w14:paraId="07EA4B0E" w14:textId="2749E233" w:rsidR="00CA7378" w:rsidRPr="009959B8" w:rsidRDefault="00CA7378" w:rsidP="00CA7378">
      <w:pPr>
        <w:pStyle w:val="ItemList"/>
        <w:rPr>
          <w:rFonts w:cs="'Arial Narrow'"/>
          <w:lang w:eastAsia="zh-CN"/>
        </w:rPr>
      </w:pPr>
      <w:r>
        <w:rPr>
          <w:lang w:eastAsia="zh-CN"/>
        </w:rPr>
        <w:t>填写用户名，描述并选择添加用户的角色，完成必要信息的输入后，单击</w:t>
      </w:r>
      <w:r>
        <w:rPr>
          <w:lang w:eastAsia="zh-CN"/>
        </w:rPr>
        <w:t>&lt;</w:t>
      </w:r>
      <w:r>
        <w:rPr>
          <w:lang w:eastAsia="zh-CN"/>
        </w:rPr>
        <w:t>是</w:t>
      </w:r>
      <w:r>
        <w:rPr>
          <w:rFonts w:cs="'Arial Narrow'"/>
          <w:lang w:eastAsia="zh-CN"/>
        </w:rPr>
        <w:t>&gt;</w:t>
      </w:r>
      <w:r>
        <w:rPr>
          <w:lang w:eastAsia="zh-CN"/>
        </w:rPr>
        <w:t>按钮，即可完成团队成员添加。</w:t>
      </w:r>
    </w:p>
    <w:p w14:paraId="5877972B" w14:textId="171C8D6D" w:rsidR="009959B8" w:rsidRDefault="009959B8" w:rsidP="009959B8">
      <w:pPr>
        <w:pStyle w:val="ItemList"/>
        <w:numPr>
          <w:ilvl w:val="0"/>
          <w:numId w:val="0"/>
        </w:numPr>
        <w:ind w:left="1134"/>
        <w:rPr>
          <w:rFonts w:cs="'Arial Narrow'"/>
          <w:lang w:eastAsia="zh-CN"/>
        </w:rPr>
      </w:pPr>
      <w:r>
        <w:rPr>
          <w:noProof/>
          <w:lang w:eastAsia="zh-CN"/>
        </w:rPr>
        <w:drawing>
          <wp:inline distT="0" distB="0" distL="0" distR="0" wp14:anchorId="3D6A56E7" wp14:editId="67411A7C">
            <wp:extent cx="2214645" cy="1917216"/>
            <wp:effectExtent l="0" t="0" r="0" b="6985"/>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2218196" cy="1920290"/>
                    </a:xfrm>
                    <a:prstGeom prst="rect">
                      <a:avLst/>
                    </a:prstGeom>
                  </pic:spPr>
                </pic:pic>
              </a:graphicData>
            </a:graphic>
          </wp:inline>
        </w:drawing>
      </w:r>
    </w:p>
    <w:p w14:paraId="424E0771" w14:textId="77777777" w:rsidR="00CA7378" w:rsidRDefault="00CA7378" w:rsidP="00CA7378">
      <w:pPr>
        <w:pStyle w:val="4"/>
        <w:rPr>
          <w:rFonts w:cs="'Arial Narrow'"/>
        </w:rPr>
      </w:pPr>
      <w:r>
        <w:t>团队成员修改</w:t>
      </w:r>
    </w:p>
    <w:p w14:paraId="46804C19" w14:textId="77777777" w:rsidR="00CA7378" w:rsidRDefault="00CA7378" w:rsidP="00CA7378">
      <w:pPr>
        <w:rPr>
          <w:rFonts w:cs="'Arial Narrow'"/>
        </w:rPr>
      </w:pPr>
      <w:r>
        <w:rPr>
          <w:rFonts w:cs="'Arial Narrow'" w:hint="eastAsia"/>
        </w:rPr>
        <w:t>注意：</w:t>
      </w:r>
      <w:r>
        <w:t>团队成员有任务时无法执行修改操作。</w:t>
      </w:r>
    </w:p>
    <w:p w14:paraId="42F430F3"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color w:val="000000"/>
          <w:lang w:eastAsia="zh-CN"/>
        </w:rPr>
        <w:t>[</w:t>
      </w:r>
      <w:r>
        <w:rPr>
          <w:color w:val="000000"/>
          <w:lang w:eastAsia="zh-CN"/>
        </w:rPr>
        <w:t>AI</w:t>
      </w:r>
      <w:r>
        <w:rPr>
          <w:color w:val="000000"/>
          <w:lang w:eastAsia="zh-CN"/>
        </w:rPr>
        <w:t>空间</w:t>
      </w:r>
      <w:r>
        <w:rPr>
          <w:color w:val="000000"/>
          <w:lang w:eastAsia="zh-CN"/>
        </w:rPr>
        <w:t>][</w:t>
      </w:r>
      <w:r>
        <w:rPr>
          <w:color w:val="000000"/>
          <w:lang w:eastAsia="zh-CN"/>
        </w:rPr>
        <w:t>数据管理</w:t>
      </w:r>
      <w:r>
        <w:rPr>
          <w:rFonts w:cs="'Arial Narrow'"/>
          <w:color w:val="000000"/>
          <w:lang w:eastAsia="zh-CN"/>
        </w:rPr>
        <w:t>]</w:t>
      </w:r>
      <w:r>
        <w:rPr>
          <w:color w:val="000000"/>
          <w:lang w:eastAsia="zh-CN"/>
        </w:rPr>
        <w:t>[</w:t>
      </w:r>
      <w:r>
        <w:rPr>
          <w:color w:val="000000"/>
          <w:lang w:eastAsia="zh-CN"/>
        </w:rPr>
        <w:t>标注</w:t>
      </w:r>
      <w:r>
        <w:rPr>
          <w:rFonts w:hint="eastAsia"/>
          <w:color w:val="000000"/>
          <w:lang w:eastAsia="zh-CN"/>
        </w:rPr>
        <w:t>任务</w:t>
      </w:r>
      <w:r>
        <w:rPr>
          <w:rFonts w:cs="'Arial Narrow'"/>
          <w:lang w:eastAsia="zh-CN"/>
        </w:rPr>
        <w:t>]</w:t>
      </w:r>
      <w:r>
        <w:rPr>
          <w:lang w:eastAsia="zh-CN"/>
        </w:rPr>
        <w:t>，进入标注任务页面。</w:t>
      </w:r>
    </w:p>
    <w:p w14:paraId="2D06BA43" w14:textId="77777777" w:rsidR="00CA7378" w:rsidRDefault="00CA7378" w:rsidP="00CA7378">
      <w:pPr>
        <w:pStyle w:val="ItemList"/>
        <w:rPr>
          <w:rFonts w:cs="'Arial Narrow'"/>
          <w:lang w:eastAsia="zh-CN"/>
        </w:rPr>
      </w:pPr>
      <w:r>
        <w:rPr>
          <w:lang w:eastAsia="zh-CN"/>
        </w:rPr>
        <w:t>在标注任务页面，选择任务类型为已接受任务，选择</w:t>
      </w:r>
      <w:r>
        <w:rPr>
          <w:lang w:eastAsia="zh-CN"/>
        </w:rPr>
        <w:t>“</w:t>
      </w:r>
      <w:r>
        <w:rPr>
          <w:lang w:eastAsia="zh-CN"/>
        </w:rPr>
        <w:t>团队管理</w:t>
      </w:r>
      <w:r>
        <w:rPr>
          <w:lang w:eastAsia="zh-CN"/>
        </w:rPr>
        <w:t>”</w:t>
      </w:r>
      <w:r>
        <w:rPr>
          <w:lang w:eastAsia="zh-CN"/>
        </w:rPr>
        <w:t>页签。</w:t>
      </w:r>
    </w:p>
    <w:p w14:paraId="762469F6" w14:textId="77777777" w:rsidR="00CA7378" w:rsidRDefault="00CA7378" w:rsidP="00CA7378">
      <w:pPr>
        <w:pStyle w:val="ItemList"/>
        <w:rPr>
          <w:rFonts w:cs="'Arial Narrow'"/>
          <w:lang w:eastAsia="zh-CN"/>
        </w:rPr>
      </w:pPr>
      <w:r>
        <w:rPr>
          <w:lang w:eastAsia="zh-CN"/>
        </w:rPr>
        <w:lastRenderedPageBreak/>
        <w:t>单击团队成员右侧的</w:t>
      </w:r>
      <w:r>
        <w:rPr>
          <w:lang w:eastAsia="zh-CN"/>
        </w:rPr>
        <w:t>&lt;</w:t>
      </w:r>
      <w:r>
        <w:rPr>
          <w:lang w:eastAsia="zh-CN"/>
        </w:rPr>
        <w:t>修改</w:t>
      </w:r>
      <w:r>
        <w:rPr>
          <w:rFonts w:cs="'Arial Narrow'"/>
          <w:lang w:eastAsia="zh-CN"/>
        </w:rPr>
        <w:t>&gt;</w:t>
      </w:r>
      <w:r>
        <w:rPr>
          <w:lang w:eastAsia="zh-CN"/>
        </w:rPr>
        <w:t>按钮，弹出修改成员窗口。</w:t>
      </w:r>
    </w:p>
    <w:p w14:paraId="6E020976" w14:textId="6107E027" w:rsidR="00CA7378" w:rsidRPr="002D42DA" w:rsidRDefault="00CA7378" w:rsidP="00CA7378">
      <w:pPr>
        <w:pStyle w:val="ItemList"/>
        <w:rPr>
          <w:rFonts w:cs="'Arial Narrow'"/>
          <w:lang w:eastAsia="zh-CN"/>
        </w:rPr>
      </w:pPr>
      <w:r>
        <w:rPr>
          <w:lang w:eastAsia="zh-CN"/>
        </w:rPr>
        <w:t>在修改成员页面内填写描述并重新选择添加用户的角色，信息输入完成后，单击</w:t>
      </w:r>
      <w:r>
        <w:rPr>
          <w:lang w:eastAsia="zh-CN"/>
        </w:rPr>
        <w:t>&lt;</w:t>
      </w:r>
      <w:r>
        <w:rPr>
          <w:lang w:eastAsia="zh-CN"/>
        </w:rPr>
        <w:t>是</w:t>
      </w:r>
      <w:r>
        <w:rPr>
          <w:rFonts w:cs="'Arial Narrow'"/>
          <w:lang w:eastAsia="zh-CN"/>
        </w:rPr>
        <w:t>&gt;</w:t>
      </w:r>
      <w:r>
        <w:rPr>
          <w:lang w:eastAsia="zh-CN"/>
        </w:rPr>
        <w:t>按钮，完成团队成员修改操作。</w:t>
      </w:r>
    </w:p>
    <w:p w14:paraId="062F2C89" w14:textId="39FE8C1D" w:rsidR="002D42DA" w:rsidRDefault="002D42DA" w:rsidP="002D42DA">
      <w:pPr>
        <w:pStyle w:val="ItemList"/>
        <w:numPr>
          <w:ilvl w:val="0"/>
          <w:numId w:val="0"/>
        </w:numPr>
        <w:ind w:left="1134"/>
        <w:rPr>
          <w:rFonts w:cs="'Arial Narrow'"/>
          <w:lang w:eastAsia="zh-CN"/>
        </w:rPr>
      </w:pPr>
      <w:r>
        <w:rPr>
          <w:noProof/>
          <w:lang w:eastAsia="zh-CN"/>
        </w:rPr>
        <w:drawing>
          <wp:inline distT="0" distB="0" distL="0" distR="0" wp14:anchorId="75520FF2" wp14:editId="5E572B8D">
            <wp:extent cx="2531778" cy="1710785"/>
            <wp:effectExtent l="0" t="0" r="1905" b="381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2532568" cy="1711319"/>
                    </a:xfrm>
                    <a:prstGeom prst="rect">
                      <a:avLst/>
                    </a:prstGeom>
                  </pic:spPr>
                </pic:pic>
              </a:graphicData>
            </a:graphic>
          </wp:inline>
        </w:drawing>
      </w:r>
    </w:p>
    <w:p w14:paraId="5F31E0E3" w14:textId="77777777" w:rsidR="00CA7378" w:rsidRDefault="00CA7378" w:rsidP="00CA7378">
      <w:pPr>
        <w:pStyle w:val="4"/>
        <w:rPr>
          <w:rFonts w:cs="'Arial Narrow'"/>
        </w:rPr>
      </w:pPr>
      <w:r>
        <w:t>团队成员删除</w:t>
      </w:r>
    </w:p>
    <w:p w14:paraId="178D4965" w14:textId="77777777" w:rsidR="00CA7378" w:rsidRDefault="00CA7378" w:rsidP="00CA7378">
      <w:pPr>
        <w:rPr>
          <w:rFonts w:cs="'Arial Narrow'"/>
        </w:rPr>
      </w:pPr>
      <w:r>
        <w:rPr>
          <w:rFonts w:hint="eastAsia"/>
        </w:rPr>
        <w:t>注意：</w:t>
      </w:r>
      <w:r>
        <w:t>团队成员有任务分配时无法执行删除操作。</w:t>
      </w:r>
    </w:p>
    <w:p w14:paraId="224574DF"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color w:val="000000"/>
          <w:lang w:eastAsia="zh-CN"/>
        </w:rPr>
        <w:t>[</w:t>
      </w:r>
      <w:r>
        <w:rPr>
          <w:color w:val="000000"/>
          <w:lang w:eastAsia="zh-CN"/>
        </w:rPr>
        <w:t>AI</w:t>
      </w:r>
      <w:r>
        <w:rPr>
          <w:color w:val="000000"/>
          <w:lang w:eastAsia="zh-CN"/>
        </w:rPr>
        <w:t>空间</w:t>
      </w:r>
      <w:r>
        <w:rPr>
          <w:color w:val="000000"/>
          <w:lang w:eastAsia="zh-CN"/>
        </w:rPr>
        <w:t>][</w:t>
      </w:r>
      <w:r>
        <w:rPr>
          <w:color w:val="000000"/>
          <w:lang w:eastAsia="zh-CN"/>
        </w:rPr>
        <w:t>数据管理</w:t>
      </w:r>
      <w:r>
        <w:rPr>
          <w:rFonts w:cs="'Arial Narrow'"/>
          <w:color w:val="000000"/>
          <w:lang w:eastAsia="zh-CN"/>
        </w:rPr>
        <w:t>]</w:t>
      </w:r>
      <w:r>
        <w:rPr>
          <w:color w:val="000000"/>
          <w:lang w:eastAsia="zh-CN"/>
        </w:rPr>
        <w:t>[</w:t>
      </w:r>
      <w:r>
        <w:rPr>
          <w:color w:val="000000"/>
          <w:lang w:eastAsia="zh-CN"/>
        </w:rPr>
        <w:t>标注</w:t>
      </w:r>
      <w:r>
        <w:rPr>
          <w:rFonts w:hint="eastAsia"/>
          <w:color w:val="000000"/>
          <w:lang w:eastAsia="zh-CN"/>
        </w:rPr>
        <w:t>任务</w:t>
      </w:r>
      <w:r>
        <w:rPr>
          <w:rFonts w:cs="'Arial Narrow'"/>
          <w:color w:val="000000"/>
          <w:lang w:eastAsia="zh-CN"/>
        </w:rPr>
        <w:t>]</w:t>
      </w:r>
      <w:r>
        <w:rPr>
          <w:lang w:eastAsia="zh-CN"/>
        </w:rPr>
        <w:t>，进入标注任务页面。</w:t>
      </w:r>
    </w:p>
    <w:p w14:paraId="5DA145EF" w14:textId="77777777" w:rsidR="00CA7378" w:rsidRDefault="00CA7378" w:rsidP="00CA7378">
      <w:pPr>
        <w:pStyle w:val="ItemList"/>
        <w:rPr>
          <w:rFonts w:cs="'Arial Narrow'"/>
          <w:lang w:eastAsia="zh-CN"/>
        </w:rPr>
      </w:pPr>
      <w:r>
        <w:rPr>
          <w:lang w:eastAsia="zh-CN"/>
        </w:rPr>
        <w:t>在标注任务页面，选择任务类型为已接受任务，选择</w:t>
      </w:r>
      <w:r>
        <w:rPr>
          <w:lang w:eastAsia="zh-CN"/>
        </w:rPr>
        <w:t>“</w:t>
      </w:r>
      <w:r>
        <w:rPr>
          <w:lang w:eastAsia="zh-CN"/>
        </w:rPr>
        <w:t>团队管理</w:t>
      </w:r>
      <w:r>
        <w:rPr>
          <w:lang w:eastAsia="zh-CN"/>
        </w:rPr>
        <w:t>”</w:t>
      </w:r>
      <w:r>
        <w:rPr>
          <w:lang w:eastAsia="zh-CN"/>
        </w:rPr>
        <w:t>页签。</w:t>
      </w:r>
    </w:p>
    <w:p w14:paraId="0F04C123" w14:textId="77777777" w:rsidR="00CA7378" w:rsidRDefault="00CA7378" w:rsidP="00CA7378">
      <w:pPr>
        <w:pStyle w:val="ItemList"/>
        <w:rPr>
          <w:rFonts w:cs="'Arial Narrow'"/>
          <w:lang w:eastAsia="zh-CN"/>
        </w:rPr>
      </w:pPr>
      <w:r>
        <w:rPr>
          <w:lang w:eastAsia="zh-CN"/>
        </w:rPr>
        <w:t>团队成员删除有两种方式，任选其一即可。</w:t>
      </w:r>
    </w:p>
    <w:p w14:paraId="447210FD" w14:textId="77777777" w:rsidR="00CA7378" w:rsidRDefault="00CA7378" w:rsidP="00CA7378">
      <w:pPr>
        <w:pStyle w:val="ItemList"/>
        <w:rPr>
          <w:rFonts w:cs="'Arial Narrow'"/>
          <w:lang w:eastAsia="zh-CN"/>
        </w:rPr>
      </w:pPr>
      <w:r>
        <w:rPr>
          <w:lang w:eastAsia="zh-CN"/>
        </w:rPr>
        <w:t>单个删除：单击团队成员右侧的</w:t>
      </w:r>
      <w:r>
        <w:rPr>
          <w:lang w:eastAsia="zh-CN"/>
        </w:rPr>
        <w:t>&lt;</w:t>
      </w:r>
      <w:r>
        <w:rPr>
          <w:lang w:eastAsia="zh-CN"/>
        </w:rPr>
        <w:t>删除</w:t>
      </w:r>
      <w:r>
        <w:rPr>
          <w:rFonts w:cs="'Arial Narrow'"/>
          <w:lang w:eastAsia="zh-CN"/>
        </w:rPr>
        <w:t>&gt;</w:t>
      </w:r>
      <w:r>
        <w:rPr>
          <w:lang w:eastAsia="zh-CN"/>
        </w:rPr>
        <w:t>按钮，弹出删除成员窗口后单击</w:t>
      </w:r>
      <w:r>
        <w:rPr>
          <w:rFonts w:cs="'Arial Narrow'"/>
          <w:lang w:eastAsia="zh-CN"/>
        </w:rPr>
        <w:t>&lt;</w:t>
      </w:r>
      <w:r>
        <w:rPr>
          <w:lang w:eastAsia="zh-CN"/>
        </w:rPr>
        <w:t>是</w:t>
      </w:r>
      <w:r>
        <w:rPr>
          <w:rFonts w:cs="'Arial Narrow'"/>
          <w:lang w:eastAsia="zh-CN"/>
        </w:rPr>
        <w:t>&gt;</w:t>
      </w:r>
      <w:r>
        <w:rPr>
          <w:lang w:eastAsia="zh-CN"/>
        </w:rPr>
        <w:t>按钮，即可完成删除某个团队成员。</w:t>
      </w:r>
    </w:p>
    <w:p w14:paraId="6702995E" w14:textId="512EAC45" w:rsidR="00CA7378" w:rsidRPr="002D42DA" w:rsidRDefault="00CA7378" w:rsidP="00CA7378">
      <w:pPr>
        <w:pStyle w:val="ItemList"/>
        <w:rPr>
          <w:rFonts w:cs="'Arial Narrow'"/>
          <w:lang w:eastAsia="zh-CN"/>
        </w:rPr>
      </w:pPr>
      <w:r>
        <w:rPr>
          <w:lang w:eastAsia="zh-CN"/>
        </w:rPr>
        <w:t>批量删除成员：勾选待删除的成员，单击</w:t>
      </w:r>
      <w:r>
        <w:rPr>
          <w:lang w:eastAsia="zh-CN"/>
        </w:rPr>
        <w:t>&lt;</w:t>
      </w:r>
      <w:r>
        <w:rPr>
          <w:lang w:eastAsia="zh-CN"/>
        </w:rPr>
        <w:t>删除</w:t>
      </w:r>
      <w:r>
        <w:rPr>
          <w:rFonts w:cs="'Arial Narrow'"/>
          <w:lang w:eastAsia="zh-CN"/>
        </w:rPr>
        <w:t>&gt;</w:t>
      </w:r>
      <w:r>
        <w:rPr>
          <w:lang w:eastAsia="zh-CN"/>
        </w:rPr>
        <w:t>按钮，弹出</w:t>
      </w:r>
      <w:r>
        <w:rPr>
          <w:rFonts w:cs="'Arial Narrow'"/>
          <w:lang w:eastAsia="zh-CN"/>
        </w:rPr>
        <w:t>[</w:t>
      </w:r>
      <w:r>
        <w:rPr>
          <w:lang w:eastAsia="zh-CN"/>
        </w:rPr>
        <w:t>删除成员</w:t>
      </w:r>
      <w:r>
        <w:rPr>
          <w:rFonts w:cs="'Arial Narrow'"/>
          <w:lang w:eastAsia="zh-CN"/>
        </w:rPr>
        <w:t>]</w:t>
      </w:r>
      <w:r>
        <w:rPr>
          <w:lang w:eastAsia="zh-CN"/>
        </w:rPr>
        <w:t>窗口，单击</w:t>
      </w:r>
      <w:r>
        <w:rPr>
          <w:rFonts w:cs="'Arial Narrow'"/>
          <w:lang w:eastAsia="zh-CN"/>
        </w:rPr>
        <w:t>&lt;</w:t>
      </w:r>
      <w:r>
        <w:rPr>
          <w:lang w:eastAsia="zh-CN"/>
        </w:rPr>
        <w:t>是</w:t>
      </w:r>
      <w:r>
        <w:rPr>
          <w:rFonts w:cs="'Arial Narrow'"/>
          <w:lang w:eastAsia="zh-CN"/>
        </w:rPr>
        <w:t>&gt;</w:t>
      </w:r>
      <w:r>
        <w:rPr>
          <w:lang w:eastAsia="zh-CN"/>
        </w:rPr>
        <w:t>按钮，即可完成团队成员批量删除。</w:t>
      </w:r>
    </w:p>
    <w:p w14:paraId="0693AA10" w14:textId="043B27F8" w:rsidR="002D42DA" w:rsidRDefault="002D42DA" w:rsidP="002D42DA">
      <w:pPr>
        <w:pStyle w:val="ItemList"/>
        <w:numPr>
          <w:ilvl w:val="0"/>
          <w:numId w:val="0"/>
        </w:numPr>
        <w:ind w:left="1134"/>
        <w:rPr>
          <w:rFonts w:cs="'Arial Narrow'"/>
          <w:lang w:eastAsia="zh-CN"/>
        </w:rPr>
      </w:pPr>
      <w:r>
        <w:rPr>
          <w:noProof/>
          <w:lang w:eastAsia="zh-CN"/>
        </w:rPr>
        <w:drawing>
          <wp:inline distT="0" distB="0" distL="0" distR="0" wp14:anchorId="6C7917A1" wp14:editId="214430A1">
            <wp:extent cx="3927163" cy="1742961"/>
            <wp:effectExtent l="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3931511" cy="1744891"/>
                    </a:xfrm>
                    <a:prstGeom prst="rect">
                      <a:avLst/>
                    </a:prstGeom>
                  </pic:spPr>
                </pic:pic>
              </a:graphicData>
            </a:graphic>
          </wp:inline>
        </w:drawing>
      </w:r>
    </w:p>
    <w:p w14:paraId="69C294B8" w14:textId="77777777" w:rsidR="00CA7378" w:rsidRDefault="00CA7378" w:rsidP="00CA7378">
      <w:pPr>
        <w:pStyle w:val="4"/>
        <w:rPr>
          <w:rFonts w:cs="'Arial Narrow'"/>
          <w:sz w:val="24"/>
          <w:szCs w:val="24"/>
        </w:rPr>
      </w:pPr>
      <w:r>
        <w:t>标注任务详情</w:t>
      </w:r>
    </w:p>
    <w:p w14:paraId="68D0546C" w14:textId="6526252B" w:rsidR="00CA7378" w:rsidRDefault="00CA7378" w:rsidP="00CA7378">
      <w:r>
        <w:rPr>
          <w:rFonts w:hint="eastAsia"/>
        </w:rPr>
        <w:t>注意：</w:t>
      </w:r>
      <w:r>
        <w:t>标注任务详情页面是对标注任务详细的展示，包括标注任务概览和团队标注任务进展，同时支持用户进行开始标注、创建团队标注任务、标注结果发布和修改操作。</w:t>
      </w:r>
    </w:p>
    <w:p w14:paraId="036CD125" w14:textId="22B5F195" w:rsidR="00776FF9" w:rsidRDefault="00776FF9" w:rsidP="00CA7378">
      <w:pPr>
        <w:rPr>
          <w:rFonts w:cs="'Arial Narrow'"/>
        </w:rPr>
      </w:pPr>
      <w:r>
        <w:rPr>
          <w:noProof/>
        </w:rPr>
        <w:lastRenderedPageBreak/>
        <w:drawing>
          <wp:inline distT="0" distB="0" distL="0" distR="0" wp14:anchorId="3901A37B" wp14:editId="05807684">
            <wp:extent cx="4439285" cy="1893800"/>
            <wp:effectExtent l="0" t="0" r="0"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4448749" cy="1897837"/>
                    </a:xfrm>
                    <a:prstGeom prst="rect">
                      <a:avLst/>
                    </a:prstGeom>
                  </pic:spPr>
                </pic:pic>
              </a:graphicData>
            </a:graphic>
          </wp:inline>
        </w:drawing>
      </w:r>
    </w:p>
    <w:p w14:paraId="1B439D8F" w14:textId="77777777" w:rsidR="00CA7378" w:rsidRDefault="00CA7378" w:rsidP="00CA7378">
      <w:pPr>
        <w:pStyle w:val="4"/>
        <w:rPr>
          <w:rFonts w:cs="'Arial Narrow'"/>
        </w:rPr>
      </w:pPr>
      <w:r>
        <w:t>标注任务概览</w:t>
      </w:r>
    </w:p>
    <w:p w14:paraId="0C004720"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color w:val="000000"/>
          <w:lang w:eastAsia="zh-CN"/>
        </w:rPr>
        <w:t>[</w:t>
      </w:r>
      <w:r>
        <w:rPr>
          <w:color w:val="000000"/>
          <w:lang w:eastAsia="zh-CN"/>
        </w:rPr>
        <w:t>AI</w:t>
      </w:r>
      <w:r>
        <w:rPr>
          <w:color w:val="000000"/>
          <w:lang w:eastAsia="zh-CN"/>
        </w:rPr>
        <w:t>空间</w:t>
      </w:r>
      <w:r>
        <w:rPr>
          <w:color w:val="000000"/>
          <w:lang w:eastAsia="zh-CN"/>
        </w:rPr>
        <w:t>][</w:t>
      </w:r>
      <w:r>
        <w:rPr>
          <w:color w:val="000000"/>
          <w:lang w:eastAsia="zh-CN"/>
        </w:rPr>
        <w:t>数据管理</w:t>
      </w:r>
      <w:r>
        <w:rPr>
          <w:rFonts w:cs="'Arial Narrow'"/>
          <w:color w:val="000000"/>
          <w:lang w:eastAsia="zh-CN"/>
        </w:rPr>
        <w:t>]</w:t>
      </w:r>
      <w:r>
        <w:rPr>
          <w:color w:val="000000"/>
          <w:lang w:eastAsia="zh-CN"/>
        </w:rPr>
        <w:t>[</w:t>
      </w:r>
      <w:r>
        <w:rPr>
          <w:color w:val="000000"/>
          <w:lang w:eastAsia="zh-CN"/>
        </w:rPr>
        <w:t>标注</w:t>
      </w:r>
      <w:r>
        <w:rPr>
          <w:rFonts w:hint="eastAsia"/>
          <w:color w:val="000000"/>
          <w:lang w:eastAsia="zh-CN"/>
        </w:rPr>
        <w:t>任务</w:t>
      </w:r>
      <w:r>
        <w:rPr>
          <w:rFonts w:cs="'Arial Narrow'"/>
          <w:color w:val="000000"/>
          <w:lang w:eastAsia="zh-CN"/>
        </w:rPr>
        <w:t>]</w:t>
      </w:r>
      <w:r>
        <w:rPr>
          <w:lang w:eastAsia="zh-CN"/>
        </w:rPr>
        <w:t>，进入标注任务页面。</w:t>
      </w:r>
    </w:p>
    <w:p w14:paraId="01B557BE" w14:textId="77777777" w:rsidR="00CA7378" w:rsidRDefault="00CA7378" w:rsidP="00CA7378">
      <w:pPr>
        <w:pStyle w:val="ItemList"/>
        <w:rPr>
          <w:rFonts w:cs="'Arial Narrow'"/>
          <w:lang w:eastAsia="zh-CN"/>
        </w:rPr>
      </w:pPr>
      <w:r>
        <w:rPr>
          <w:lang w:eastAsia="zh-CN"/>
        </w:rPr>
        <w:t>标注任务有已创建任务和已接收任务两种任务类型，选择任务类型为已创建任务，查看已创建任务列表。</w:t>
      </w:r>
    </w:p>
    <w:p w14:paraId="24F3C195" w14:textId="77777777" w:rsidR="00CA7378" w:rsidRDefault="00CA7378" w:rsidP="00CA7378">
      <w:pPr>
        <w:pStyle w:val="ItemList"/>
        <w:rPr>
          <w:rFonts w:cs="'Arial Narrow'"/>
          <w:lang w:eastAsia="zh-CN"/>
        </w:rPr>
      </w:pPr>
      <w:r>
        <w:rPr>
          <w:lang w:eastAsia="zh-CN"/>
        </w:rPr>
        <w:t>单击已创建任务列表中某个标注任务名称或者详情按钮，进入标注任务详情页面。</w:t>
      </w:r>
    </w:p>
    <w:p w14:paraId="36563564" w14:textId="77777777" w:rsidR="00CA7378" w:rsidRDefault="00CA7378" w:rsidP="00CA7378">
      <w:pPr>
        <w:pStyle w:val="ItemList"/>
        <w:rPr>
          <w:rFonts w:cs="'Arial Narrow'"/>
          <w:lang w:eastAsia="zh-CN"/>
        </w:rPr>
      </w:pPr>
      <w:r>
        <w:rPr>
          <w:lang w:eastAsia="zh-CN"/>
        </w:rPr>
        <w:t>选择</w:t>
      </w:r>
      <w:r>
        <w:rPr>
          <w:lang w:eastAsia="zh-CN"/>
        </w:rPr>
        <w:t>“</w:t>
      </w:r>
      <w:r>
        <w:rPr>
          <w:lang w:eastAsia="zh-CN"/>
        </w:rPr>
        <w:t>概览</w:t>
      </w:r>
      <w:r>
        <w:rPr>
          <w:lang w:eastAsia="zh-CN"/>
        </w:rPr>
        <w:t>”</w:t>
      </w:r>
      <w:r>
        <w:rPr>
          <w:lang w:eastAsia="zh-CN"/>
        </w:rPr>
        <w:t>页签，进入标注任务概览页面。</w:t>
      </w:r>
    </w:p>
    <w:p w14:paraId="244B1A04" w14:textId="77777777" w:rsidR="00CA7378" w:rsidRDefault="00CA7378" w:rsidP="00CA7378">
      <w:pPr>
        <w:pStyle w:val="ItemList"/>
        <w:rPr>
          <w:rFonts w:cs="'Arial Narrow'"/>
        </w:rPr>
      </w:pPr>
      <w:r>
        <w:rPr>
          <w:lang w:eastAsia="zh-CN"/>
        </w:rPr>
        <w:t>概览页面除标记类型、标签集、创建时间、数据集输入位置、数据集输出位置等基本信息外，还展示了标注进展、标签统计、团队标注进展统计、团队标注人进展统计等信息，并支持进行开始标注、创建团队标注任务、发布、修改等操作。</w:t>
      </w:r>
      <w:r>
        <w:t>其中：</w:t>
      </w:r>
    </w:p>
    <w:p w14:paraId="7031D960" w14:textId="77777777" w:rsidR="00CA7378" w:rsidRDefault="00CA7378" w:rsidP="00CA7378">
      <w:pPr>
        <w:pStyle w:val="ItemList"/>
        <w:rPr>
          <w:rFonts w:cs="'Arial Narrow'"/>
          <w:lang w:eastAsia="zh-CN"/>
        </w:rPr>
      </w:pPr>
      <w:r>
        <w:rPr>
          <w:lang w:eastAsia="zh-CN"/>
        </w:rPr>
        <w:t>标注进展：分别展示了标注任务中全部、未标注和已标注的图片数量。</w:t>
      </w:r>
    </w:p>
    <w:p w14:paraId="436D347B" w14:textId="77777777" w:rsidR="00CA7378" w:rsidRDefault="00CA7378" w:rsidP="00CA7378">
      <w:pPr>
        <w:pStyle w:val="ItemList"/>
        <w:rPr>
          <w:rFonts w:cs="'Arial Narrow'"/>
          <w:lang w:eastAsia="zh-CN"/>
        </w:rPr>
      </w:pPr>
      <w:r>
        <w:rPr>
          <w:lang w:eastAsia="zh-CN"/>
        </w:rPr>
        <w:t>标签统计：以柱形图展示了标注任务所添加的标签数。</w:t>
      </w:r>
    </w:p>
    <w:p w14:paraId="4F832F38" w14:textId="77777777" w:rsidR="00CA7378" w:rsidRDefault="00CA7378" w:rsidP="00CA7378">
      <w:pPr>
        <w:pStyle w:val="ItemList"/>
        <w:rPr>
          <w:rFonts w:cs="'Arial Narrow'"/>
          <w:lang w:eastAsia="zh-CN"/>
        </w:rPr>
      </w:pPr>
      <w:r>
        <w:rPr>
          <w:lang w:eastAsia="zh-CN"/>
        </w:rPr>
        <w:t>团队标注进展统计：以柱形图展示了所选团队的标注进展情况，统计了全部、未标注、已标注、未验收和已驳回等不同状态下的数据集数量。</w:t>
      </w:r>
    </w:p>
    <w:p w14:paraId="76B75DB1" w14:textId="11BAAD88" w:rsidR="00CA7378" w:rsidRPr="00B61F9D" w:rsidRDefault="00CA7378" w:rsidP="00CA7378">
      <w:pPr>
        <w:pStyle w:val="ItemList"/>
        <w:rPr>
          <w:rFonts w:cs="'Arial Narrow'"/>
          <w:lang w:eastAsia="zh-CN"/>
        </w:rPr>
      </w:pPr>
      <w:r>
        <w:rPr>
          <w:lang w:eastAsia="zh-CN"/>
        </w:rPr>
        <w:t>团队标注人进展统计：以柱形图展示了当前所选团队的标注人未标注、未验收、验收通过和已驳回的数据集数量。</w:t>
      </w:r>
    </w:p>
    <w:p w14:paraId="41A004BC" w14:textId="3C95D7E5" w:rsidR="00B61F9D" w:rsidRDefault="00B61F9D" w:rsidP="00B61F9D">
      <w:pPr>
        <w:pStyle w:val="ItemList"/>
        <w:numPr>
          <w:ilvl w:val="0"/>
          <w:numId w:val="0"/>
        </w:numPr>
        <w:ind w:left="1134"/>
        <w:rPr>
          <w:rFonts w:cs="'Arial Narrow'"/>
          <w:lang w:eastAsia="zh-CN"/>
        </w:rPr>
      </w:pPr>
      <w:r>
        <w:rPr>
          <w:noProof/>
          <w:lang w:eastAsia="zh-CN"/>
        </w:rPr>
        <w:drawing>
          <wp:inline distT="0" distB="0" distL="0" distR="0" wp14:anchorId="5B884907" wp14:editId="46CB70A6">
            <wp:extent cx="3861216" cy="2769628"/>
            <wp:effectExtent l="0" t="0" r="635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3865152" cy="2772451"/>
                    </a:xfrm>
                    <a:prstGeom prst="rect">
                      <a:avLst/>
                    </a:prstGeom>
                  </pic:spPr>
                </pic:pic>
              </a:graphicData>
            </a:graphic>
          </wp:inline>
        </w:drawing>
      </w:r>
    </w:p>
    <w:p w14:paraId="73925425" w14:textId="77777777" w:rsidR="00CA7378" w:rsidRDefault="00CA7378" w:rsidP="00CA7378">
      <w:pPr>
        <w:pStyle w:val="4"/>
        <w:rPr>
          <w:rFonts w:cs="'Arial Narrow'"/>
        </w:rPr>
      </w:pPr>
      <w:r>
        <w:t>查看团队标注任务进展列表</w:t>
      </w:r>
    </w:p>
    <w:p w14:paraId="4FB31197"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lang w:eastAsia="zh-CN"/>
        </w:rPr>
        <w:t>[</w:t>
      </w:r>
      <w:r>
        <w:rPr>
          <w:lang w:eastAsia="zh-CN"/>
        </w:rPr>
        <w:t>AI</w:t>
      </w:r>
      <w:r>
        <w:rPr>
          <w:lang w:eastAsia="zh-CN"/>
        </w:rPr>
        <w:t>空间</w:t>
      </w:r>
      <w:r>
        <w:rPr>
          <w:lang w:eastAsia="zh-CN"/>
        </w:rPr>
        <w:t>][</w:t>
      </w:r>
      <w:r>
        <w:rPr>
          <w:lang w:eastAsia="zh-CN"/>
        </w:rPr>
        <w:t>数据管理</w:t>
      </w:r>
      <w:r>
        <w:rPr>
          <w:rFonts w:cs="'Arial Narrow'"/>
          <w:lang w:eastAsia="zh-CN"/>
        </w:rPr>
        <w:t>]</w:t>
      </w:r>
      <w:r>
        <w:rPr>
          <w:lang w:eastAsia="zh-CN"/>
        </w:rPr>
        <w:t>[</w:t>
      </w:r>
      <w:r>
        <w:rPr>
          <w:lang w:eastAsia="zh-CN"/>
        </w:rPr>
        <w:t>标注</w:t>
      </w:r>
      <w:r>
        <w:rPr>
          <w:rFonts w:hint="eastAsia"/>
          <w:lang w:eastAsia="zh-CN"/>
        </w:rPr>
        <w:t>任务</w:t>
      </w:r>
      <w:r>
        <w:rPr>
          <w:rFonts w:cs="'Arial Narrow'"/>
          <w:lang w:eastAsia="zh-CN"/>
        </w:rPr>
        <w:t>]</w:t>
      </w:r>
      <w:r>
        <w:rPr>
          <w:lang w:eastAsia="zh-CN"/>
        </w:rPr>
        <w:t>，进入标注任务页面。</w:t>
      </w:r>
    </w:p>
    <w:p w14:paraId="23B6BB54" w14:textId="77777777" w:rsidR="00CA7378" w:rsidRDefault="00CA7378" w:rsidP="00CA7378">
      <w:pPr>
        <w:pStyle w:val="ItemList"/>
        <w:rPr>
          <w:rFonts w:cs="'Arial Narrow'"/>
          <w:lang w:eastAsia="zh-CN"/>
        </w:rPr>
      </w:pPr>
      <w:r>
        <w:rPr>
          <w:lang w:eastAsia="zh-CN"/>
        </w:rPr>
        <w:lastRenderedPageBreak/>
        <w:t>在标注任务页面，选择任务类型为已创建标注任务。</w:t>
      </w:r>
    </w:p>
    <w:p w14:paraId="343D4774" w14:textId="77777777" w:rsidR="00CA7378" w:rsidRDefault="00CA7378" w:rsidP="00CA7378">
      <w:pPr>
        <w:pStyle w:val="ItemList"/>
        <w:rPr>
          <w:rFonts w:cs="'Arial Narrow'"/>
          <w:lang w:eastAsia="zh-CN"/>
        </w:rPr>
      </w:pPr>
      <w:r>
        <w:rPr>
          <w:lang w:eastAsia="zh-CN"/>
        </w:rPr>
        <w:t>单击某个标记任务</w:t>
      </w:r>
      <w:r>
        <w:rPr>
          <w:lang w:eastAsia="zh-CN"/>
        </w:rPr>
        <w:t>&lt;</w:t>
      </w:r>
      <w:r>
        <w:rPr>
          <w:lang w:eastAsia="zh-CN"/>
        </w:rPr>
        <w:t>名称</w:t>
      </w:r>
      <w:r>
        <w:rPr>
          <w:rFonts w:cs="'Arial Narrow'"/>
          <w:lang w:eastAsia="zh-CN"/>
        </w:rPr>
        <w:t>&gt;</w:t>
      </w:r>
      <w:r>
        <w:rPr>
          <w:lang w:eastAsia="zh-CN"/>
        </w:rPr>
        <w:t>或右侧详情图标按钮，进入标注任务详情页面。</w:t>
      </w:r>
    </w:p>
    <w:p w14:paraId="2DEB00FD" w14:textId="77777777" w:rsidR="00CA7378" w:rsidRDefault="00CA7378" w:rsidP="00CA7378">
      <w:pPr>
        <w:pStyle w:val="ItemList"/>
        <w:rPr>
          <w:rFonts w:cs="'Arial Narrow'"/>
          <w:lang w:eastAsia="zh-CN"/>
        </w:rPr>
      </w:pPr>
      <w:r>
        <w:rPr>
          <w:lang w:eastAsia="zh-CN"/>
        </w:rPr>
        <w:t>选择</w:t>
      </w:r>
      <w:r>
        <w:rPr>
          <w:lang w:eastAsia="zh-CN"/>
        </w:rPr>
        <w:t>“</w:t>
      </w:r>
      <w:r>
        <w:rPr>
          <w:lang w:eastAsia="zh-CN"/>
        </w:rPr>
        <w:t>团队标注任务进展</w:t>
      </w:r>
      <w:r>
        <w:rPr>
          <w:lang w:eastAsia="zh-CN"/>
        </w:rPr>
        <w:t>”</w:t>
      </w:r>
      <w:r>
        <w:rPr>
          <w:lang w:eastAsia="zh-CN"/>
        </w:rPr>
        <w:t>页签，进入团队标注任务进展页面。</w:t>
      </w:r>
    </w:p>
    <w:p w14:paraId="2B91A734" w14:textId="77777777" w:rsidR="00CA7378" w:rsidRDefault="00CA7378" w:rsidP="00CA7378">
      <w:pPr>
        <w:pStyle w:val="ItemList"/>
        <w:rPr>
          <w:rFonts w:cs="'Arial Narrow'"/>
          <w:lang w:eastAsia="zh-CN"/>
        </w:rPr>
      </w:pPr>
      <w:r>
        <w:rPr>
          <w:lang w:eastAsia="zh-CN"/>
        </w:rPr>
        <w:t>在团队标注任务进展页面展示了标注任务进展列表，并支持用户对团队标注任务进行发起验收、继续验收、查看验收报告、删除等操作。</w:t>
      </w:r>
    </w:p>
    <w:p w14:paraId="0DC83FB3" w14:textId="77777777" w:rsidR="00CA7378" w:rsidRDefault="00CA7378" w:rsidP="00CA7378">
      <w:pPr>
        <w:pStyle w:val="ItemList"/>
        <w:rPr>
          <w:rFonts w:cs="'Arial Narrow'"/>
          <w:lang w:eastAsia="zh-CN"/>
        </w:rPr>
      </w:pPr>
      <w:r>
        <w:rPr>
          <w:lang w:eastAsia="zh-CN"/>
        </w:rPr>
        <w:t>标注任务进展列表：展示了标注团队、团队标注名称、启动时间等信息；单击列表中某标注任务对应的图标，可展开查看其对应标注团队的队员列表，包括队员、角色和总数</w:t>
      </w:r>
      <w:r>
        <w:rPr>
          <w:lang w:eastAsia="zh-CN"/>
        </w:rPr>
        <w:t>/</w:t>
      </w:r>
      <w:r>
        <w:rPr>
          <w:lang w:eastAsia="zh-CN"/>
        </w:rPr>
        <w:t>未标注</w:t>
      </w:r>
      <w:r>
        <w:rPr>
          <w:rFonts w:cs="'Arial Narrow'"/>
          <w:lang w:eastAsia="zh-CN"/>
        </w:rPr>
        <w:t>/</w:t>
      </w:r>
      <w:r>
        <w:rPr>
          <w:lang w:eastAsia="zh-CN"/>
        </w:rPr>
        <w:t>未验收</w:t>
      </w:r>
      <w:r>
        <w:rPr>
          <w:rFonts w:cs="'Arial Narrow'"/>
          <w:lang w:eastAsia="zh-CN"/>
        </w:rPr>
        <w:t>/</w:t>
      </w:r>
      <w:r>
        <w:rPr>
          <w:lang w:eastAsia="zh-CN"/>
        </w:rPr>
        <w:t>验收通过</w:t>
      </w:r>
      <w:r>
        <w:rPr>
          <w:rFonts w:cs="'Arial Narrow'"/>
          <w:lang w:eastAsia="zh-CN"/>
        </w:rPr>
        <w:t>/</w:t>
      </w:r>
      <w:r>
        <w:rPr>
          <w:lang w:eastAsia="zh-CN"/>
        </w:rPr>
        <w:t>已驳回等信息。</w:t>
      </w:r>
    </w:p>
    <w:p w14:paraId="56406648" w14:textId="05AD63B4" w:rsidR="00CA7378" w:rsidRPr="00B61F9D" w:rsidRDefault="00CA7378" w:rsidP="00CA7378">
      <w:pPr>
        <w:pStyle w:val="ItemList"/>
        <w:rPr>
          <w:rFonts w:cs="'Arial Narrow'"/>
          <w:lang w:eastAsia="zh-CN"/>
        </w:rPr>
      </w:pPr>
      <w:r>
        <w:rPr>
          <w:lang w:eastAsia="zh-CN"/>
        </w:rPr>
        <w:t>操作：显示用户可执行的操作。</w:t>
      </w:r>
    </w:p>
    <w:p w14:paraId="67D6AA3C" w14:textId="1A3D0C7D" w:rsidR="00B61F9D" w:rsidRDefault="00B61F9D" w:rsidP="00B61F9D">
      <w:pPr>
        <w:pStyle w:val="ItemList"/>
        <w:numPr>
          <w:ilvl w:val="0"/>
          <w:numId w:val="0"/>
        </w:numPr>
        <w:ind w:left="1134"/>
        <w:rPr>
          <w:rFonts w:cs="'Arial Narrow'"/>
          <w:lang w:eastAsia="zh-CN"/>
        </w:rPr>
      </w:pPr>
      <w:r>
        <w:rPr>
          <w:noProof/>
          <w:lang w:eastAsia="zh-CN"/>
        </w:rPr>
        <w:drawing>
          <wp:inline distT="0" distB="0" distL="0" distR="0" wp14:anchorId="3314C86A" wp14:editId="714B918E">
            <wp:extent cx="4424005" cy="1896003"/>
            <wp:effectExtent l="0" t="0" r="0" b="9525"/>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4432211" cy="1899520"/>
                    </a:xfrm>
                    <a:prstGeom prst="rect">
                      <a:avLst/>
                    </a:prstGeom>
                  </pic:spPr>
                </pic:pic>
              </a:graphicData>
            </a:graphic>
          </wp:inline>
        </w:drawing>
      </w:r>
    </w:p>
    <w:p w14:paraId="7FA0B118" w14:textId="77777777" w:rsidR="00CA7378" w:rsidRDefault="00CA7378" w:rsidP="00CA7378">
      <w:pPr>
        <w:pStyle w:val="4"/>
        <w:rPr>
          <w:rFonts w:cs="'Arial Narrow'"/>
        </w:rPr>
      </w:pPr>
      <w:r>
        <w:t>发起验收</w:t>
      </w:r>
    </w:p>
    <w:p w14:paraId="52B6D6DC"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lang w:eastAsia="zh-CN"/>
        </w:rPr>
        <w:t>[</w:t>
      </w:r>
      <w:r>
        <w:rPr>
          <w:lang w:eastAsia="zh-CN"/>
        </w:rPr>
        <w:t>AI</w:t>
      </w:r>
      <w:r>
        <w:rPr>
          <w:lang w:eastAsia="zh-CN"/>
        </w:rPr>
        <w:t>空间</w:t>
      </w:r>
      <w:r>
        <w:rPr>
          <w:lang w:eastAsia="zh-CN"/>
        </w:rPr>
        <w:t>][</w:t>
      </w:r>
      <w:r>
        <w:rPr>
          <w:lang w:eastAsia="zh-CN"/>
        </w:rPr>
        <w:t>数据管理</w:t>
      </w:r>
      <w:r>
        <w:rPr>
          <w:rFonts w:cs="'Arial Narrow'"/>
          <w:lang w:eastAsia="zh-CN"/>
        </w:rPr>
        <w:t>]</w:t>
      </w:r>
      <w:r>
        <w:rPr>
          <w:lang w:eastAsia="zh-CN"/>
        </w:rPr>
        <w:t>[</w:t>
      </w:r>
      <w:r>
        <w:rPr>
          <w:lang w:eastAsia="zh-CN"/>
        </w:rPr>
        <w:t>标注</w:t>
      </w:r>
      <w:r>
        <w:rPr>
          <w:rFonts w:hint="eastAsia"/>
          <w:lang w:eastAsia="zh-CN"/>
        </w:rPr>
        <w:t>任务</w:t>
      </w:r>
      <w:r>
        <w:rPr>
          <w:rFonts w:cs="'Arial Narrow'"/>
          <w:lang w:eastAsia="zh-CN"/>
        </w:rPr>
        <w:t>]</w:t>
      </w:r>
      <w:r>
        <w:rPr>
          <w:lang w:eastAsia="zh-CN"/>
        </w:rPr>
        <w:t>，进入标注任务页面。</w:t>
      </w:r>
    </w:p>
    <w:p w14:paraId="4B5D9A8D" w14:textId="77777777" w:rsidR="00CA7378" w:rsidRDefault="00CA7378" w:rsidP="00CA7378">
      <w:pPr>
        <w:pStyle w:val="ItemList"/>
        <w:rPr>
          <w:rFonts w:cs="'Arial Narrow'"/>
          <w:lang w:eastAsia="zh-CN"/>
        </w:rPr>
      </w:pPr>
      <w:r>
        <w:rPr>
          <w:lang w:eastAsia="zh-CN"/>
        </w:rPr>
        <w:t>在标注任务页面，选择任务类型为已创建标注任务。</w:t>
      </w:r>
    </w:p>
    <w:p w14:paraId="60FEEAE3" w14:textId="77777777" w:rsidR="00CA7378" w:rsidRDefault="00CA7378" w:rsidP="00CA7378">
      <w:pPr>
        <w:pStyle w:val="ItemList"/>
        <w:rPr>
          <w:rFonts w:cs="'Arial Narrow'"/>
          <w:lang w:eastAsia="zh-CN"/>
        </w:rPr>
      </w:pPr>
      <w:r>
        <w:rPr>
          <w:lang w:eastAsia="zh-CN"/>
        </w:rPr>
        <w:t>单击某个标记任务</w:t>
      </w:r>
      <w:r>
        <w:rPr>
          <w:lang w:eastAsia="zh-CN"/>
        </w:rPr>
        <w:t>&lt;</w:t>
      </w:r>
      <w:r>
        <w:rPr>
          <w:lang w:eastAsia="zh-CN"/>
        </w:rPr>
        <w:t>名称</w:t>
      </w:r>
      <w:r>
        <w:rPr>
          <w:rFonts w:cs="'Arial Narrow'"/>
          <w:lang w:eastAsia="zh-CN"/>
        </w:rPr>
        <w:t>&gt;</w:t>
      </w:r>
      <w:r>
        <w:rPr>
          <w:lang w:eastAsia="zh-CN"/>
        </w:rPr>
        <w:t>或右侧详情图标按钮，进入标注任务详情页面。</w:t>
      </w:r>
    </w:p>
    <w:p w14:paraId="2E85F43C" w14:textId="77777777" w:rsidR="00CA7378" w:rsidRDefault="00CA7378" w:rsidP="00CA7378">
      <w:pPr>
        <w:pStyle w:val="ItemList"/>
        <w:rPr>
          <w:rFonts w:cs="'Arial Narrow'"/>
          <w:lang w:eastAsia="zh-CN"/>
        </w:rPr>
      </w:pPr>
      <w:r>
        <w:rPr>
          <w:lang w:eastAsia="zh-CN"/>
        </w:rPr>
        <w:t>选择</w:t>
      </w:r>
      <w:r>
        <w:rPr>
          <w:lang w:eastAsia="zh-CN"/>
        </w:rPr>
        <w:t>“</w:t>
      </w:r>
      <w:r>
        <w:rPr>
          <w:lang w:eastAsia="zh-CN"/>
        </w:rPr>
        <w:t>团队标注任务进展</w:t>
      </w:r>
      <w:r>
        <w:rPr>
          <w:lang w:eastAsia="zh-CN"/>
        </w:rPr>
        <w:t>”</w:t>
      </w:r>
      <w:r>
        <w:rPr>
          <w:lang w:eastAsia="zh-CN"/>
        </w:rPr>
        <w:t>页签，进入团队标注任务进展页面。</w:t>
      </w:r>
    </w:p>
    <w:p w14:paraId="63F77F9B" w14:textId="77777777" w:rsidR="00CA7378" w:rsidRDefault="00CA7378" w:rsidP="00CA7378">
      <w:pPr>
        <w:pStyle w:val="ItemList"/>
        <w:rPr>
          <w:rFonts w:cs="'Arial Narrow'"/>
          <w:lang w:eastAsia="zh-CN"/>
        </w:rPr>
      </w:pPr>
      <w:r>
        <w:rPr>
          <w:lang w:eastAsia="zh-CN"/>
        </w:rPr>
        <w:t>单击团队标注任务右侧的</w:t>
      </w:r>
      <w:r>
        <w:rPr>
          <w:lang w:eastAsia="zh-CN"/>
        </w:rPr>
        <w:t>&lt;</w:t>
      </w:r>
      <w:r>
        <w:rPr>
          <w:lang w:eastAsia="zh-CN"/>
        </w:rPr>
        <w:t>发起验收</w:t>
      </w:r>
      <w:r>
        <w:rPr>
          <w:rFonts w:cs="'Arial Narrow'"/>
          <w:lang w:eastAsia="zh-CN"/>
        </w:rPr>
        <w:t>&gt;</w:t>
      </w:r>
      <w:r>
        <w:rPr>
          <w:lang w:eastAsia="zh-CN"/>
        </w:rPr>
        <w:t>按钮，弹出发起验收窗口。</w:t>
      </w:r>
    </w:p>
    <w:p w14:paraId="28E74709" w14:textId="77777777" w:rsidR="00CA7378" w:rsidRDefault="00CA7378" w:rsidP="00CA7378">
      <w:pPr>
        <w:pStyle w:val="ItemList"/>
        <w:rPr>
          <w:rFonts w:cs="'Arial Narrow'"/>
          <w:lang w:eastAsia="zh-CN"/>
        </w:rPr>
      </w:pPr>
      <w:r>
        <w:rPr>
          <w:lang w:eastAsia="zh-CN"/>
        </w:rPr>
        <w:t>发起验收窗口显示了待验收样本总数，选择验收策略，验收策略包括按百分比和按数量，输入不大于待验收样本的正整数。</w:t>
      </w:r>
    </w:p>
    <w:p w14:paraId="4B9CE30F" w14:textId="77777777" w:rsidR="00CA7378" w:rsidRDefault="00CA7378" w:rsidP="00CA7378">
      <w:pPr>
        <w:pStyle w:val="ItemList"/>
        <w:rPr>
          <w:rFonts w:cs="'Arial Narrow'"/>
          <w:lang w:eastAsia="zh-CN"/>
        </w:rPr>
      </w:pPr>
      <w:r>
        <w:rPr>
          <w:lang w:eastAsia="zh-CN"/>
        </w:rPr>
        <w:t>单击</w:t>
      </w:r>
      <w:r>
        <w:rPr>
          <w:lang w:eastAsia="zh-CN"/>
        </w:rPr>
        <w:t>&lt;</w:t>
      </w:r>
      <w:r>
        <w:rPr>
          <w:lang w:eastAsia="zh-CN"/>
        </w:rPr>
        <w:t>确定</w:t>
      </w:r>
      <w:r>
        <w:rPr>
          <w:rFonts w:cs="'Arial Narrow'"/>
          <w:lang w:eastAsia="zh-CN"/>
        </w:rPr>
        <w:t>&gt;</w:t>
      </w:r>
      <w:r>
        <w:rPr>
          <w:lang w:eastAsia="zh-CN"/>
        </w:rPr>
        <w:t>按钮，进入标注图片验收的操作页面。</w:t>
      </w:r>
    </w:p>
    <w:p w14:paraId="5CBF9887" w14:textId="77777777" w:rsidR="00CA7378" w:rsidRDefault="00CA7378" w:rsidP="00CA7378">
      <w:pPr>
        <w:pStyle w:val="ItemList"/>
        <w:rPr>
          <w:rFonts w:cs="'Arial Narrow'"/>
          <w:lang w:eastAsia="zh-CN"/>
        </w:rPr>
      </w:pPr>
      <w:r>
        <w:rPr>
          <w:lang w:eastAsia="zh-CN"/>
        </w:rPr>
        <w:t>验收页面包含</w:t>
      </w:r>
      <w:r>
        <w:rPr>
          <w:lang w:eastAsia="zh-CN"/>
        </w:rPr>
        <w:t>“</w:t>
      </w:r>
      <w:r>
        <w:rPr>
          <w:lang w:eastAsia="zh-CN"/>
        </w:rPr>
        <w:t>待验收</w:t>
      </w:r>
      <w:r>
        <w:rPr>
          <w:lang w:eastAsia="zh-CN"/>
        </w:rPr>
        <w:t>”</w:t>
      </w:r>
      <w:r>
        <w:rPr>
          <w:lang w:eastAsia="zh-CN"/>
        </w:rPr>
        <w:t>和</w:t>
      </w:r>
      <w:r>
        <w:rPr>
          <w:lang w:eastAsia="zh-CN"/>
        </w:rPr>
        <w:t>“</w:t>
      </w:r>
      <w:r>
        <w:rPr>
          <w:lang w:eastAsia="zh-CN"/>
        </w:rPr>
        <w:t>已验收</w:t>
      </w:r>
      <w:r>
        <w:rPr>
          <w:lang w:eastAsia="zh-CN"/>
        </w:rPr>
        <w:t>”</w:t>
      </w:r>
      <w:r>
        <w:rPr>
          <w:lang w:eastAsia="zh-CN"/>
        </w:rPr>
        <w:t>两个页签，分别展示了当前待验收和已完成验收的图片。</w:t>
      </w:r>
    </w:p>
    <w:p w14:paraId="3D4B6A54" w14:textId="77777777" w:rsidR="00CA7378" w:rsidRDefault="00CA7378" w:rsidP="00CA7378">
      <w:pPr>
        <w:pStyle w:val="ItemList"/>
        <w:rPr>
          <w:rFonts w:cs="'Arial Narrow'"/>
          <w:lang w:eastAsia="zh-CN"/>
        </w:rPr>
      </w:pPr>
      <w:r>
        <w:rPr>
          <w:lang w:eastAsia="zh-CN"/>
        </w:rPr>
        <w:t>勾选待验收页面内已完成标注的图片，并单击图片右侧验收操作</w:t>
      </w:r>
      <w:r>
        <w:rPr>
          <w:lang w:eastAsia="zh-CN"/>
        </w:rPr>
        <w:t>&lt;</w:t>
      </w:r>
      <w:r>
        <w:rPr>
          <w:lang w:eastAsia="zh-CN"/>
        </w:rPr>
        <w:t>通过</w:t>
      </w:r>
      <w:r>
        <w:rPr>
          <w:rFonts w:cs="'Arial Narrow'"/>
          <w:lang w:eastAsia="zh-CN"/>
        </w:rPr>
        <w:t>&gt;</w:t>
      </w:r>
      <w:r>
        <w:rPr>
          <w:lang w:eastAsia="zh-CN"/>
        </w:rPr>
        <w:t>按钮，即可对该图片完成验收。</w:t>
      </w:r>
    </w:p>
    <w:p w14:paraId="113AF8F4" w14:textId="77777777" w:rsidR="00CA7378" w:rsidRDefault="00CA7378" w:rsidP="00CA7378">
      <w:pPr>
        <w:pStyle w:val="ItemList"/>
        <w:rPr>
          <w:rFonts w:cs="'Arial Narrow'"/>
          <w:lang w:eastAsia="zh-CN"/>
        </w:rPr>
      </w:pPr>
      <w:r>
        <w:rPr>
          <w:lang w:eastAsia="zh-CN"/>
        </w:rPr>
        <w:t>单击页面右上角的</w:t>
      </w:r>
      <w:r>
        <w:rPr>
          <w:lang w:eastAsia="zh-CN"/>
        </w:rPr>
        <w:t>&lt;</w:t>
      </w:r>
      <w:r>
        <w:rPr>
          <w:lang w:eastAsia="zh-CN"/>
        </w:rPr>
        <w:t>完成验收</w:t>
      </w:r>
      <w:r>
        <w:rPr>
          <w:rFonts w:cs="'Arial Narrow'"/>
          <w:lang w:eastAsia="zh-CN"/>
        </w:rPr>
        <w:t>&gt;</w:t>
      </w:r>
      <w:r>
        <w:rPr>
          <w:lang w:eastAsia="zh-CN"/>
        </w:rPr>
        <w:t>按钮，弹出完成验收窗口。</w:t>
      </w:r>
    </w:p>
    <w:p w14:paraId="1E6D535A" w14:textId="2F48A712" w:rsidR="00CA7378" w:rsidRPr="00F0177C" w:rsidRDefault="00CA7378" w:rsidP="00CA7378">
      <w:pPr>
        <w:pStyle w:val="ItemList"/>
        <w:rPr>
          <w:rFonts w:cs="'Arial Narrow'"/>
          <w:lang w:eastAsia="zh-CN"/>
        </w:rPr>
      </w:pPr>
      <w:r>
        <w:rPr>
          <w:lang w:eastAsia="zh-CN"/>
        </w:rPr>
        <w:t>完成验收窗口显示了验收通过率，抽样通过率、未验收、已验收、验收通过和验收不通过等信息的数据。单击</w:t>
      </w:r>
      <w:r>
        <w:rPr>
          <w:lang w:eastAsia="zh-CN"/>
        </w:rPr>
        <w:t>&lt;</w:t>
      </w:r>
      <w:r>
        <w:rPr>
          <w:lang w:eastAsia="zh-CN"/>
        </w:rPr>
        <w:t>验收通过</w:t>
      </w:r>
      <w:r>
        <w:rPr>
          <w:rFonts w:cs="'Arial Narrow'"/>
          <w:lang w:eastAsia="zh-CN"/>
        </w:rPr>
        <w:t>&gt;</w:t>
      </w:r>
      <w:r>
        <w:rPr>
          <w:lang w:eastAsia="zh-CN"/>
        </w:rPr>
        <w:t>按钮，即可完成验收；若单击</w:t>
      </w:r>
      <w:r>
        <w:rPr>
          <w:rFonts w:cs="'Arial Narrow'"/>
          <w:lang w:eastAsia="zh-CN"/>
        </w:rPr>
        <w:t>&lt;</w:t>
      </w:r>
      <w:r>
        <w:rPr>
          <w:lang w:eastAsia="zh-CN"/>
        </w:rPr>
        <w:t>验收驳回</w:t>
      </w:r>
      <w:r>
        <w:rPr>
          <w:rFonts w:cs="'Arial Narrow'"/>
          <w:lang w:eastAsia="zh-CN"/>
        </w:rPr>
        <w:t>&gt;</w:t>
      </w:r>
      <w:r>
        <w:rPr>
          <w:lang w:eastAsia="zh-CN"/>
        </w:rPr>
        <w:t>按钮，需要重新执行发起验收操作进行验收。</w:t>
      </w:r>
    </w:p>
    <w:p w14:paraId="113E1789" w14:textId="4A9881D0" w:rsidR="00F0177C" w:rsidRDefault="00F0177C" w:rsidP="00F0177C">
      <w:pPr>
        <w:pStyle w:val="ItemList"/>
        <w:numPr>
          <w:ilvl w:val="0"/>
          <w:numId w:val="0"/>
        </w:numPr>
        <w:ind w:left="1134"/>
        <w:rPr>
          <w:rFonts w:cs="'Arial Narrow'"/>
          <w:lang w:eastAsia="zh-CN"/>
        </w:rPr>
      </w:pPr>
      <w:r>
        <w:rPr>
          <w:noProof/>
          <w:lang w:eastAsia="zh-CN"/>
        </w:rPr>
        <w:lastRenderedPageBreak/>
        <w:drawing>
          <wp:inline distT="0" distB="0" distL="0" distR="0" wp14:anchorId="57B8EB77" wp14:editId="2ED31379">
            <wp:extent cx="3393323" cy="1746122"/>
            <wp:effectExtent l="0" t="0" r="0" b="6985"/>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3399184" cy="1749138"/>
                    </a:xfrm>
                    <a:prstGeom prst="rect">
                      <a:avLst/>
                    </a:prstGeom>
                  </pic:spPr>
                </pic:pic>
              </a:graphicData>
            </a:graphic>
          </wp:inline>
        </w:drawing>
      </w:r>
    </w:p>
    <w:p w14:paraId="63236BB3" w14:textId="77777777" w:rsidR="00CA7378" w:rsidRDefault="00CA7378" w:rsidP="00CA7378">
      <w:pPr>
        <w:pStyle w:val="4"/>
        <w:rPr>
          <w:rFonts w:cs="'Arial Narrow'"/>
        </w:rPr>
      </w:pPr>
      <w:r>
        <w:t>继续验收</w:t>
      </w:r>
    </w:p>
    <w:p w14:paraId="60E7A138"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color w:val="000000"/>
          <w:lang w:eastAsia="zh-CN"/>
        </w:rPr>
        <w:t>[</w:t>
      </w:r>
      <w:r>
        <w:rPr>
          <w:color w:val="000000"/>
          <w:lang w:eastAsia="zh-CN"/>
        </w:rPr>
        <w:t>AI</w:t>
      </w:r>
      <w:r>
        <w:rPr>
          <w:color w:val="000000"/>
          <w:lang w:eastAsia="zh-CN"/>
        </w:rPr>
        <w:t>空间</w:t>
      </w:r>
      <w:r>
        <w:rPr>
          <w:color w:val="000000"/>
          <w:lang w:eastAsia="zh-CN"/>
        </w:rPr>
        <w:t>][</w:t>
      </w:r>
      <w:r>
        <w:rPr>
          <w:color w:val="000000"/>
          <w:lang w:eastAsia="zh-CN"/>
        </w:rPr>
        <w:t>数据管理</w:t>
      </w:r>
      <w:r>
        <w:rPr>
          <w:rFonts w:cs="'Arial Narrow'"/>
          <w:color w:val="000000"/>
          <w:lang w:eastAsia="zh-CN"/>
        </w:rPr>
        <w:t>]</w:t>
      </w:r>
      <w:r>
        <w:rPr>
          <w:color w:val="000000"/>
          <w:lang w:eastAsia="zh-CN"/>
        </w:rPr>
        <w:t>[</w:t>
      </w:r>
      <w:r>
        <w:rPr>
          <w:color w:val="000000"/>
          <w:lang w:eastAsia="zh-CN"/>
        </w:rPr>
        <w:t>标注</w:t>
      </w:r>
      <w:r>
        <w:rPr>
          <w:rFonts w:hint="eastAsia"/>
          <w:color w:val="000000"/>
          <w:lang w:eastAsia="zh-CN"/>
        </w:rPr>
        <w:t>任务</w:t>
      </w:r>
      <w:r>
        <w:rPr>
          <w:rFonts w:cs="'Arial Narrow'"/>
          <w:color w:val="000000"/>
          <w:lang w:eastAsia="zh-CN"/>
        </w:rPr>
        <w:t>]</w:t>
      </w:r>
      <w:r>
        <w:rPr>
          <w:lang w:eastAsia="zh-CN"/>
        </w:rPr>
        <w:t>，进入标注任务页面。</w:t>
      </w:r>
    </w:p>
    <w:p w14:paraId="3120D077" w14:textId="77777777" w:rsidR="00CA7378" w:rsidRDefault="00CA7378" w:rsidP="00CA7378">
      <w:pPr>
        <w:pStyle w:val="ItemList"/>
        <w:rPr>
          <w:rFonts w:cs="'Arial Narrow'"/>
          <w:lang w:eastAsia="zh-CN"/>
        </w:rPr>
      </w:pPr>
      <w:r>
        <w:rPr>
          <w:lang w:eastAsia="zh-CN"/>
        </w:rPr>
        <w:t>在标注任务页面，选择任务类型为已创建标注任务。</w:t>
      </w:r>
    </w:p>
    <w:p w14:paraId="52EA2704" w14:textId="77777777" w:rsidR="00CA7378" w:rsidRDefault="00CA7378" w:rsidP="00CA7378">
      <w:pPr>
        <w:pStyle w:val="ItemList"/>
        <w:rPr>
          <w:rFonts w:cs="'Arial Narrow'"/>
          <w:lang w:eastAsia="zh-CN"/>
        </w:rPr>
      </w:pPr>
      <w:r>
        <w:rPr>
          <w:lang w:eastAsia="zh-CN"/>
        </w:rPr>
        <w:t>单击某个标记任务</w:t>
      </w:r>
      <w:r>
        <w:rPr>
          <w:lang w:eastAsia="zh-CN"/>
        </w:rPr>
        <w:t>&lt;</w:t>
      </w:r>
      <w:r>
        <w:rPr>
          <w:lang w:eastAsia="zh-CN"/>
        </w:rPr>
        <w:t>名称</w:t>
      </w:r>
      <w:r>
        <w:rPr>
          <w:rFonts w:cs="'Arial Narrow'"/>
          <w:lang w:eastAsia="zh-CN"/>
        </w:rPr>
        <w:t>&gt;</w:t>
      </w:r>
      <w:r>
        <w:rPr>
          <w:lang w:eastAsia="zh-CN"/>
        </w:rPr>
        <w:t>或右侧详情图标按钮，进入标注任务详情页面。</w:t>
      </w:r>
    </w:p>
    <w:p w14:paraId="7BE7B0B9" w14:textId="77777777" w:rsidR="00CA7378" w:rsidRDefault="00CA7378" w:rsidP="00CA7378">
      <w:pPr>
        <w:pStyle w:val="ItemList"/>
        <w:rPr>
          <w:rFonts w:cs="'Arial Narrow'"/>
          <w:lang w:eastAsia="zh-CN"/>
        </w:rPr>
      </w:pPr>
      <w:r>
        <w:rPr>
          <w:lang w:eastAsia="zh-CN"/>
        </w:rPr>
        <w:t>选择</w:t>
      </w:r>
      <w:r>
        <w:rPr>
          <w:lang w:eastAsia="zh-CN"/>
        </w:rPr>
        <w:t>“</w:t>
      </w:r>
      <w:r>
        <w:rPr>
          <w:lang w:eastAsia="zh-CN"/>
        </w:rPr>
        <w:t>团队标注任务进展</w:t>
      </w:r>
      <w:r>
        <w:rPr>
          <w:lang w:eastAsia="zh-CN"/>
        </w:rPr>
        <w:t>”</w:t>
      </w:r>
      <w:r>
        <w:rPr>
          <w:lang w:eastAsia="zh-CN"/>
        </w:rPr>
        <w:t>页签，进入团队标注任务进展页面。</w:t>
      </w:r>
    </w:p>
    <w:p w14:paraId="0273951C" w14:textId="77777777" w:rsidR="00CA7378" w:rsidRDefault="00CA7378" w:rsidP="00CA7378">
      <w:pPr>
        <w:pStyle w:val="ItemList"/>
        <w:rPr>
          <w:rFonts w:cs="'Arial Narrow'"/>
          <w:lang w:eastAsia="zh-CN"/>
        </w:rPr>
      </w:pPr>
      <w:r>
        <w:rPr>
          <w:lang w:eastAsia="zh-CN"/>
        </w:rPr>
        <w:t>单击团队标注任务右侧的</w:t>
      </w:r>
      <w:r>
        <w:rPr>
          <w:lang w:eastAsia="zh-CN"/>
        </w:rPr>
        <w:t>&lt;</w:t>
      </w:r>
      <w:r>
        <w:rPr>
          <w:lang w:eastAsia="zh-CN"/>
        </w:rPr>
        <w:t>继续验收</w:t>
      </w:r>
      <w:r>
        <w:rPr>
          <w:rFonts w:cs="'Arial Narrow'"/>
          <w:lang w:eastAsia="zh-CN"/>
        </w:rPr>
        <w:t>&gt;</w:t>
      </w:r>
      <w:r>
        <w:rPr>
          <w:lang w:eastAsia="zh-CN"/>
        </w:rPr>
        <w:t>按钮，进入团队标注任务验收页面。</w:t>
      </w:r>
    </w:p>
    <w:p w14:paraId="272BF5DE" w14:textId="627BCA09" w:rsidR="00CA7378" w:rsidRPr="00A42C9B" w:rsidRDefault="00CA7378" w:rsidP="00CA7378">
      <w:pPr>
        <w:pStyle w:val="ItemList"/>
        <w:rPr>
          <w:rFonts w:cs="'Arial Narrow'"/>
          <w:lang w:eastAsia="zh-CN"/>
        </w:rPr>
      </w:pPr>
      <w:r>
        <w:rPr>
          <w:lang w:eastAsia="zh-CN"/>
        </w:rPr>
        <w:t>单击待验收页面内已完成标注的图片，单击图片右侧验收操作</w:t>
      </w:r>
      <w:r>
        <w:rPr>
          <w:lang w:eastAsia="zh-CN"/>
        </w:rPr>
        <w:t>&lt;</w:t>
      </w:r>
      <w:r>
        <w:rPr>
          <w:lang w:eastAsia="zh-CN"/>
        </w:rPr>
        <w:t>通过</w:t>
      </w:r>
      <w:r>
        <w:rPr>
          <w:rFonts w:cs="'Arial Narrow'"/>
          <w:lang w:eastAsia="zh-CN"/>
        </w:rPr>
        <w:t>&gt;</w:t>
      </w:r>
      <w:r>
        <w:rPr>
          <w:lang w:eastAsia="zh-CN"/>
        </w:rPr>
        <w:t>或</w:t>
      </w:r>
      <w:r>
        <w:rPr>
          <w:rFonts w:cs="'Arial Narrow'"/>
          <w:lang w:eastAsia="zh-CN"/>
        </w:rPr>
        <w:t>&lt;</w:t>
      </w:r>
      <w:r>
        <w:rPr>
          <w:lang w:eastAsia="zh-CN"/>
        </w:rPr>
        <w:t>不通过</w:t>
      </w:r>
      <w:r>
        <w:rPr>
          <w:rFonts w:cs="'Arial Narrow'"/>
          <w:lang w:eastAsia="zh-CN"/>
        </w:rPr>
        <w:t>&gt;</w:t>
      </w:r>
      <w:r>
        <w:rPr>
          <w:lang w:eastAsia="zh-CN"/>
        </w:rPr>
        <w:t>按钮，即可完成当前继续验收。</w:t>
      </w:r>
    </w:p>
    <w:p w14:paraId="4202969B" w14:textId="7BC4BFEA" w:rsidR="00A42C9B" w:rsidRDefault="00A42C9B" w:rsidP="00A42C9B">
      <w:pPr>
        <w:pStyle w:val="ItemList"/>
        <w:numPr>
          <w:ilvl w:val="0"/>
          <w:numId w:val="0"/>
        </w:numPr>
        <w:ind w:left="1134"/>
        <w:rPr>
          <w:rFonts w:cs="'Arial Narrow'"/>
          <w:lang w:eastAsia="zh-CN"/>
        </w:rPr>
      </w:pPr>
      <w:r>
        <w:rPr>
          <w:noProof/>
          <w:lang w:eastAsia="zh-CN"/>
        </w:rPr>
        <w:drawing>
          <wp:inline distT="0" distB="0" distL="0" distR="0" wp14:anchorId="46037406" wp14:editId="7E8F108B">
            <wp:extent cx="4455718" cy="1899423"/>
            <wp:effectExtent l="0" t="0" r="2540" b="5715"/>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4459656" cy="1901102"/>
                    </a:xfrm>
                    <a:prstGeom prst="rect">
                      <a:avLst/>
                    </a:prstGeom>
                  </pic:spPr>
                </pic:pic>
              </a:graphicData>
            </a:graphic>
          </wp:inline>
        </w:drawing>
      </w:r>
    </w:p>
    <w:p w14:paraId="5C83FCF2" w14:textId="77777777" w:rsidR="00CA7378" w:rsidRDefault="00CA7378" w:rsidP="00CA7378">
      <w:pPr>
        <w:pStyle w:val="4"/>
        <w:rPr>
          <w:rFonts w:cs="'Arial Narrow'"/>
        </w:rPr>
      </w:pPr>
      <w:r>
        <w:t>查看验收报告</w:t>
      </w:r>
    </w:p>
    <w:p w14:paraId="4E8BC2B4" w14:textId="77777777" w:rsidR="00CA7378" w:rsidRDefault="00CA7378" w:rsidP="00CA7378">
      <w:pPr>
        <w:rPr>
          <w:rFonts w:cs="'Arial Narrow'"/>
        </w:rPr>
      </w:pPr>
      <w:r>
        <w:t>验收报告可查看当前团队标注任务的验收报告，验收报告页面展示了团队标注任务中进行中验收统计信息和已完成验收统计信息的统计数据报告，主要包括验收通过率，抽样通过率，未验收，已验收，验收通过和验收不通过等信息的数据展示。</w:t>
      </w:r>
    </w:p>
    <w:p w14:paraId="62B957B8"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lang w:eastAsia="zh-CN"/>
        </w:rPr>
        <w:t>[</w:t>
      </w:r>
      <w:r>
        <w:rPr>
          <w:lang w:eastAsia="zh-CN"/>
        </w:rPr>
        <w:t>AI</w:t>
      </w:r>
      <w:r>
        <w:rPr>
          <w:lang w:eastAsia="zh-CN"/>
        </w:rPr>
        <w:t>空间</w:t>
      </w:r>
      <w:r>
        <w:rPr>
          <w:lang w:eastAsia="zh-CN"/>
        </w:rPr>
        <w:t>][</w:t>
      </w:r>
      <w:r>
        <w:rPr>
          <w:lang w:eastAsia="zh-CN"/>
        </w:rPr>
        <w:t>数据管理</w:t>
      </w:r>
      <w:r>
        <w:rPr>
          <w:rFonts w:cs="'Arial Narrow'"/>
          <w:lang w:eastAsia="zh-CN"/>
        </w:rPr>
        <w:t>]</w:t>
      </w:r>
      <w:r>
        <w:rPr>
          <w:lang w:eastAsia="zh-CN"/>
        </w:rPr>
        <w:t>[</w:t>
      </w:r>
      <w:r>
        <w:rPr>
          <w:lang w:eastAsia="zh-CN"/>
        </w:rPr>
        <w:t>标注</w:t>
      </w:r>
      <w:r>
        <w:rPr>
          <w:rFonts w:hint="eastAsia"/>
          <w:lang w:eastAsia="zh-CN"/>
        </w:rPr>
        <w:t>任务</w:t>
      </w:r>
      <w:r>
        <w:rPr>
          <w:rFonts w:cs="'Arial Narrow'"/>
          <w:lang w:eastAsia="zh-CN"/>
        </w:rPr>
        <w:t>]</w:t>
      </w:r>
      <w:r>
        <w:rPr>
          <w:lang w:eastAsia="zh-CN"/>
        </w:rPr>
        <w:t>，进入标注任务页面。</w:t>
      </w:r>
    </w:p>
    <w:p w14:paraId="7B670FFF" w14:textId="77777777" w:rsidR="00CA7378" w:rsidRDefault="00CA7378" w:rsidP="00CA7378">
      <w:pPr>
        <w:pStyle w:val="ItemList"/>
        <w:rPr>
          <w:rFonts w:cs="'Arial Narrow'"/>
          <w:lang w:eastAsia="zh-CN"/>
        </w:rPr>
      </w:pPr>
      <w:r>
        <w:rPr>
          <w:lang w:eastAsia="zh-CN"/>
        </w:rPr>
        <w:t>在标注任务页面，选择任务类型为已创建标注任务。</w:t>
      </w:r>
    </w:p>
    <w:p w14:paraId="3BDDA7E4" w14:textId="77777777" w:rsidR="00CA7378" w:rsidRDefault="00CA7378" w:rsidP="00CA7378">
      <w:pPr>
        <w:pStyle w:val="ItemList"/>
        <w:rPr>
          <w:rFonts w:cs="'Arial Narrow'"/>
          <w:lang w:eastAsia="zh-CN"/>
        </w:rPr>
      </w:pPr>
      <w:r>
        <w:rPr>
          <w:lang w:eastAsia="zh-CN"/>
        </w:rPr>
        <w:t>单击某个标记任务</w:t>
      </w:r>
      <w:r>
        <w:rPr>
          <w:lang w:eastAsia="zh-CN"/>
        </w:rPr>
        <w:t>&lt;</w:t>
      </w:r>
      <w:r>
        <w:rPr>
          <w:lang w:eastAsia="zh-CN"/>
        </w:rPr>
        <w:t>名称</w:t>
      </w:r>
      <w:r>
        <w:rPr>
          <w:rFonts w:cs="'Arial Narrow'"/>
          <w:lang w:eastAsia="zh-CN"/>
        </w:rPr>
        <w:t>&gt;</w:t>
      </w:r>
      <w:r>
        <w:rPr>
          <w:lang w:eastAsia="zh-CN"/>
        </w:rPr>
        <w:t>或右侧详情图标按钮，进入标注任务详情页面。</w:t>
      </w:r>
    </w:p>
    <w:p w14:paraId="417EB237" w14:textId="77777777" w:rsidR="00CA7378" w:rsidRDefault="00CA7378" w:rsidP="00CA7378">
      <w:pPr>
        <w:pStyle w:val="ItemList"/>
        <w:rPr>
          <w:rFonts w:cs="'Arial Narrow'"/>
          <w:lang w:eastAsia="zh-CN"/>
        </w:rPr>
      </w:pPr>
      <w:r>
        <w:rPr>
          <w:lang w:eastAsia="zh-CN"/>
        </w:rPr>
        <w:t>选择</w:t>
      </w:r>
      <w:r>
        <w:rPr>
          <w:lang w:eastAsia="zh-CN"/>
        </w:rPr>
        <w:t>“</w:t>
      </w:r>
      <w:r>
        <w:rPr>
          <w:lang w:eastAsia="zh-CN"/>
        </w:rPr>
        <w:t>团队标注任务进展</w:t>
      </w:r>
      <w:r>
        <w:rPr>
          <w:lang w:eastAsia="zh-CN"/>
        </w:rPr>
        <w:t>”</w:t>
      </w:r>
      <w:r>
        <w:rPr>
          <w:lang w:eastAsia="zh-CN"/>
        </w:rPr>
        <w:t>页签，进入团队标注任务进展页面。</w:t>
      </w:r>
    </w:p>
    <w:p w14:paraId="3487C066" w14:textId="298E146E" w:rsidR="00CA7378" w:rsidRPr="0076287E" w:rsidRDefault="00CA7378" w:rsidP="00CA7378">
      <w:pPr>
        <w:pStyle w:val="ItemList"/>
        <w:rPr>
          <w:rFonts w:cs="'Arial Narrow'"/>
          <w:lang w:eastAsia="zh-CN"/>
        </w:rPr>
      </w:pPr>
      <w:r>
        <w:rPr>
          <w:lang w:eastAsia="zh-CN"/>
        </w:rPr>
        <w:t>单击团队标注任务右侧的</w:t>
      </w:r>
      <w:r>
        <w:rPr>
          <w:lang w:eastAsia="zh-CN"/>
        </w:rPr>
        <w:t>&lt;</w:t>
      </w:r>
      <w:r>
        <w:rPr>
          <w:lang w:eastAsia="zh-CN"/>
        </w:rPr>
        <w:t>验收报告</w:t>
      </w:r>
      <w:r>
        <w:rPr>
          <w:rFonts w:cs="'Arial Narrow'"/>
          <w:lang w:eastAsia="zh-CN"/>
        </w:rPr>
        <w:t>&gt;</w:t>
      </w:r>
      <w:r>
        <w:rPr>
          <w:lang w:eastAsia="zh-CN"/>
        </w:rPr>
        <w:t>按钮，弹出验收报告窗口后，单击</w:t>
      </w:r>
      <w:r>
        <w:rPr>
          <w:rFonts w:cs="'Arial Narrow'"/>
          <w:lang w:eastAsia="zh-CN"/>
        </w:rPr>
        <w:t>&lt;</w:t>
      </w:r>
      <w:r>
        <w:rPr>
          <w:lang w:eastAsia="zh-CN"/>
        </w:rPr>
        <w:t>确定</w:t>
      </w:r>
      <w:r>
        <w:rPr>
          <w:rFonts w:cs="'Arial Narrow'"/>
          <w:lang w:eastAsia="zh-CN"/>
        </w:rPr>
        <w:t>&gt;</w:t>
      </w:r>
      <w:r>
        <w:rPr>
          <w:lang w:eastAsia="zh-CN"/>
        </w:rPr>
        <w:t>按钮，即可可关闭验收报告。</w:t>
      </w:r>
    </w:p>
    <w:p w14:paraId="4AB290F5" w14:textId="45E3E5AD" w:rsidR="0076287E" w:rsidRDefault="0076287E" w:rsidP="0076287E">
      <w:pPr>
        <w:pStyle w:val="ItemList"/>
        <w:numPr>
          <w:ilvl w:val="0"/>
          <w:numId w:val="0"/>
        </w:numPr>
        <w:ind w:left="1134"/>
        <w:rPr>
          <w:rFonts w:cs="'Arial Narrow'"/>
          <w:lang w:eastAsia="zh-CN"/>
        </w:rPr>
      </w:pPr>
      <w:r>
        <w:rPr>
          <w:noProof/>
          <w:lang w:eastAsia="zh-CN"/>
        </w:rPr>
        <w:lastRenderedPageBreak/>
        <w:drawing>
          <wp:inline distT="0" distB="0" distL="0" distR="0" wp14:anchorId="52EEF031" wp14:editId="2847AC64">
            <wp:extent cx="4566715" cy="1942950"/>
            <wp:effectExtent l="0" t="0" r="5715" b="635"/>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4570954" cy="1944753"/>
                    </a:xfrm>
                    <a:prstGeom prst="rect">
                      <a:avLst/>
                    </a:prstGeom>
                  </pic:spPr>
                </pic:pic>
              </a:graphicData>
            </a:graphic>
          </wp:inline>
        </w:drawing>
      </w:r>
    </w:p>
    <w:p w14:paraId="56ECC96B" w14:textId="77777777" w:rsidR="00CA7378" w:rsidRDefault="00CA7378" w:rsidP="00CA7378">
      <w:pPr>
        <w:pStyle w:val="4"/>
        <w:rPr>
          <w:rFonts w:cs="'Arial Narrow'"/>
        </w:rPr>
      </w:pPr>
      <w:r>
        <w:t>团队标注任务删除</w:t>
      </w:r>
    </w:p>
    <w:p w14:paraId="54F7E8D5"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color w:val="000000"/>
          <w:lang w:eastAsia="zh-CN"/>
        </w:rPr>
        <w:t>[</w:t>
      </w:r>
      <w:r>
        <w:rPr>
          <w:color w:val="000000"/>
          <w:lang w:eastAsia="zh-CN"/>
        </w:rPr>
        <w:t>AI</w:t>
      </w:r>
      <w:r>
        <w:rPr>
          <w:color w:val="000000"/>
          <w:lang w:eastAsia="zh-CN"/>
        </w:rPr>
        <w:t>空间</w:t>
      </w:r>
      <w:r>
        <w:rPr>
          <w:color w:val="000000"/>
          <w:lang w:eastAsia="zh-CN"/>
        </w:rPr>
        <w:t>][</w:t>
      </w:r>
      <w:r>
        <w:rPr>
          <w:color w:val="000000"/>
          <w:lang w:eastAsia="zh-CN"/>
        </w:rPr>
        <w:t>数据管理</w:t>
      </w:r>
      <w:r>
        <w:rPr>
          <w:rFonts w:cs="'Arial Narrow'"/>
          <w:color w:val="000000"/>
          <w:lang w:eastAsia="zh-CN"/>
        </w:rPr>
        <w:t>]</w:t>
      </w:r>
      <w:r>
        <w:rPr>
          <w:color w:val="000000"/>
          <w:lang w:eastAsia="zh-CN"/>
        </w:rPr>
        <w:t>[</w:t>
      </w:r>
      <w:r>
        <w:rPr>
          <w:color w:val="000000"/>
          <w:lang w:eastAsia="zh-CN"/>
        </w:rPr>
        <w:t>标注</w:t>
      </w:r>
      <w:r>
        <w:rPr>
          <w:rFonts w:hint="eastAsia"/>
          <w:color w:val="000000"/>
          <w:lang w:eastAsia="zh-CN"/>
        </w:rPr>
        <w:t>任务</w:t>
      </w:r>
      <w:r>
        <w:rPr>
          <w:rFonts w:cs="'Arial Narrow'"/>
          <w:color w:val="000000"/>
          <w:lang w:eastAsia="zh-CN"/>
        </w:rPr>
        <w:t>]</w:t>
      </w:r>
      <w:r>
        <w:rPr>
          <w:lang w:eastAsia="zh-CN"/>
        </w:rPr>
        <w:t>，进入标注任务页面。</w:t>
      </w:r>
    </w:p>
    <w:p w14:paraId="45AC20D9" w14:textId="77777777" w:rsidR="00CA7378" w:rsidRDefault="00CA7378" w:rsidP="00CA7378">
      <w:pPr>
        <w:pStyle w:val="ItemList"/>
        <w:rPr>
          <w:rFonts w:cs="'Arial Narrow'"/>
          <w:lang w:eastAsia="zh-CN"/>
        </w:rPr>
      </w:pPr>
      <w:r>
        <w:rPr>
          <w:lang w:eastAsia="zh-CN"/>
        </w:rPr>
        <w:t>在标注任务页面，选择任务类型为已创建标注任务。</w:t>
      </w:r>
    </w:p>
    <w:p w14:paraId="77750D21" w14:textId="77777777" w:rsidR="00CA7378" w:rsidRDefault="00CA7378" w:rsidP="00CA7378">
      <w:pPr>
        <w:pStyle w:val="ItemList"/>
        <w:rPr>
          <w:rFonts w:cs="'Arial Narrow'"/>
          <w:lang w:eastAsia="zh-CN"/>
        </w:rPr>
      </w:pPr>
      <w:r>
        <w:rPr>
          <w:lang w:eastAsia="zh-CN"/>
        </w:rPr>
        <w:t>单击某个标记任务</w:t>
      </w:r>
      <w:r>
        <w:rPr>
          <w:lang w:eastAsia="zh-CN"/>
        </w:rPr>
        <w:t>&lt;</w:t>
      </w:r>
      <w:r>
        <w:rPr>
          <w:lang w:eastAsia="zh-CN"/>
        </w:rPr>
        <w:t>名称</w:t>
      </w:r>
      <w:r>
        <w:rPr>
          <w:rFonts w:cs="'Arial Narrow'"/>
          <w:lang w:eastAsia="zh-CN"/>
        </w:rPr>
        <w:t>&gt;</w:t>
      </w:r>
      <w:r>
        <w:rPr>
          <w:lang w:eastAsia="zh-CN"/>
        </w:rPr>
        <w:t>或右侧详情图标按钮，进入标注任务详情页面。</w:t>
      </w:r>
    </w:p>
    <w:p w14:paraId="6085A532" w14:textId="77777777" w:rsidR="00CA7378" w:rsidRDefault="00CA7378" w:rsidP="00CA7378">
      <w:pPr>
        <w:pStyle w:val="ItemList"/>
        <w:rPr>
          <w:rFonts w:cs="'Arial Narrow'"/>
          <w:lang w:eastAsia="zh-CN"/>
        </w:rPr>
      </w:pPr>
      <w:r>
        <w:rPr>
          <w:lang w:eastAsia="zh-CN"/>
        </w:rPr>
        <w:t>选择</w:t>
      </w:r>
      <w:r>
        <w:rPr>
          <w:lang w:eastAsia="zh-CN"/>
        </w:rPr>
        <w:t>“</w:t>
      </w:r>
      <w:r>
        <w:rPr>
          <w:lang w:eastAsia="zh-CN"/>
        </w:rPr>
        <w:t>团队标注任务进展</w:t>
      </w:r>
      <w:r>
        <w:rPr>
          <w:lang w:eastAsia="zh-CN"/>
        </w:rPr>
        <w:t>”</w:t>
      </w:r>
      <w:r>
        <w:rPr>
          <w:lang w:eastAsia="zh-CN"/>
        </w:rPr>
        <w:t>页签，进入团队标注任务进展页面。</w:t>
      </w:r>
    </w:p>
    <w:p w14:paraId="021F52E6" w14:textId="60AD3432" w:rsidR="00CA7378" w:rsidRPr="0076287E" w:rsidRDefault="00CA7378" w:rsidP="00CA7378">
      <w:pPr>
        <w:pStyle w:val="ItemList"/>
        <w:rPr>
          <w:rFonts w:cs="'Arial Narrow'"/>
          <w:lang w:eastAsia="zh-CN"/>
        </w:rPr>
      </w:pPr>
      <w:r>
        <w:rPr>
          <w:lang w:eastAsia="zh-CN"/>
        </w:rPr>
        <w:t>单击团队标注任务右侧的</w:t>
      </w:r>
      <w:r>
        <w:rPr>
          <w:lang w:eastAsia="zh-CN"/>
        </w:rPr>
        <w:t>&lt;</w:t>
      </w:r>
      <w:r>
        <w:rPr>
          <w:lang w:eastAsia="zh-CN"/>
        </w:rPr>
        <w:t>删除</w:t>
      </w:r>
      <w:r>
        <w:rPr>
          <w:rFonts w:cs="'Arial Narrow'"/>
          <w:lang w:eastAsia="zh-CN"/>
        </w:rPr>
        <w:t>&gt;</w:t>
      </w:r>
      <w:r>
        <w:rPr>
          <w:lang w:eastAsia="zh-CN"/>
        </w:rPr>
        <w:t>按钮，弹出团队标注任务删除窗口。</w:t>
      </w:r>
    </w:p>
    <w:p w14:paraId="6FB84105" w14:textId="56B27A89" w:rsidR="0076287E" w:rsidRDefault="004E60F0" w:rsidP="0076287E">
      <w:pPr>
        <w:pStyle w:val="ItemList"/>
        <w:numPr>
          <w:ilvl w:val="0"/>
          <w:numId w:val="0"/>
        </w:numPr>
        <w:ind w:left="1134"/>
        <w:rPr>
          <w:rFonts w:cs="'Arial Narrow'"/>
          <w:lang w:eastAsia="zh-CN"/>
        </w:rPr>
      </w:pPr>
      <w:r>
        <w:rPr>
          <w:noProof/>
          <w:lang w:eastAsia="zh-CN"/>
        </w:rPr>
        <w:drawing>
          <wp:inline distT="0" distB="0" distL="0" distR="0" wp14:anchorId="1813BCAD" wp14:editId="5F622269">
            <wp:extent cx="4054017" cy="1733650"/>
            <wp:effectExtent l="0" t="0" r="3810" b="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4059223" cy="1735876"/>
                    </a:xfrm>
                    <a:prstGeom prst="rect">
                      <a:avLst/>
                    </a:prstGeom>
                  </pic:spPr>
                </pic:pic>
              </a:graphicData>
            </a:graphic>
          </wp:inline>
        </w:drawing>
      </w:r>
    </w:p>
    <w:p w14:paraId="06BBEBF8" w14:textId="77777777" w:rsidR="00CA7378" w:rsidRDefault="00CA7378" w:rsidP="00CA7378">
      <w:pPr>
        <w:pStyle w:val="4"/>
        <w:rPr>
          <w:rFonts w:cs="'Arial Narrow'"/>
        </w:rPr>
      </w:pPr>
      <w:r>
        <w:t>创建团队标注任务</w:t>
      </w:r>
    </w:p>
    <w:p w14:paraId="7258353A"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lang w:eastAsia="zh-CN"/>
        </w:rPr>
        <w:t>[</w:t>
      </w:r>
      <w:r>
        <w:rPr>
          <w:lang w:eastAsia="zh-CN"/>
        </w:rPr>
        <w:t>AI</w:t>
      </w:r>
      <w:r>
        <w:rPr>
          <w:lang w:eastAsia="zh-CN"/>
        </w:rPr>
        <w:t>空间</w:t>
      </w:r>
      <w:r>
        <w:rPr>
          <w:lang w:eastAsia="zh-CN"/>
        </w:rPr>
        <w:t>][</w:t>
      </w:r>
      <w:r>
        <w:rPr>
          <w:lang w:eastAsia="zh-CN"/>
        </w:rPr>
        <w:t>数据管理</w:t>
      </w:r>
      <w:r>
        <w:rPr>
          <w:rFonts w:cs="'Arial Narrow'"/>
          <w:lang w:eastAsia="zh-CN"/>
        </w:rPr>
        <w:t>]</w:t>
      </w:r>
      <w:r>
        <w:rPr>
          <w:lang w:eastAsia="zh-CN"/>
        </w:rPr>
        <w:t>[</w:t>
      </w:r>
      <w:r>
        <w:rPr>
          <w:lang w:eastAsia="zh-CN"/>
        </w:rPr>
        <w:t>标注</w:t>
      </w:r>
      <w:r>
        <w:rPr>
          <w:rFonts w:hint="eastAsia"/>
          <w:lang w:eastAsia="zh-CN"/>
        </w:rPr>
        <w:t>任务</w:t>
      </w:r>
      <w:r>
        <w:rPr>
          <w:rFonts w:cs="'Arial Narrow'"/>
          <w:lang w:eastAsia="zh-CN"/>
        </w:rPr>
        <w:t>]</w:t>
      </w:r>
      <w:r>
        <w:rPr>
          <w:lang w:eastAsia="zh-CN"/>
        </w:rPr>
        <w:t>，进入标注任务页面。</w:t>
      </w:r>
    </w:p>
    <w:p w14:paraId="3CFEE261" w14:textId="77777777" w:rsidR="00CA7378" w:rsidRDefault="00CA7378" w:rsidP="00CA7378">
      <w:pPr>
        <w:pStyle w:val="ItemList"/>
        <w:rPr>
          <w:rFonts w:cs="'Arial Narrow'"/>
          <w:lang w:eastAsia="zh-CN"/>
        </w:rPr>
      </w:pPr>
      <w:r>
        <w:rPr>
          <w:lang w:eastAsia="zh-CN"/>
        </w:rPr>
        <w:t>在标注任务页面，选择任务类型为已创建标注任务。</w:t>
      </w:r>
    </w:p>
    <w:p w14:paraId="193F7896" w14:textId="77777777" w:rsidR="00CA7378" w:rsidRDefault="00CA7378" w:rsidP="00CA7378">
      <w:pPr>
        <w:pStyle w:val="ItemList"/>
        <w:rPr>
          <w:rFonts w:cs="'Arial Narrow'"/>
          <w:lang w:eastAsia="zh-CN"/>
        </w:rPr>
      </w:pPr>
      <w:r>
        <w:rPr>
          <w:lang w:eastAsia="zh-CN"/>
        </w:rPr>
        <w:t>单击某个标记任务</w:t>
      </w:r>
      <w:r>
        <w:rPr>
          <w:lang w:eastAsia="zh-CN"/>
        </w:rPr>
        <w:t>&lt;</w:t>
      </w:r>
      <w:r>
        <w:rPr>
          <w:lang w:eastAsia="zh-CN"/>
        </w:rPr>
        <w:t>名称</w:t>
      </w:r>
      <w:r>
        <w:rPr>
          <w:rFonts w:cs="'Arial Narrow'"/>
          <w:lang w:eastAsia="zh-CN"/>
        </w:rPr>
        <w:t>&gt;</w:t>
      </w:r>
      <w:r>
        <w:rPr>
          <w:lang w:eastAsia="zh-CN"/>
        </w:rPr>
        <w:t>或右侧详情图标按钮，进入标注任务详情页面。</w:t>
      </w:r>
    </w:p>
    <w:p w14:paraId="3301C1B3" w14:textId="77777777" w:rsidR="00CA7378" w:rsidRDefault="00CA7378" w:rsidP="00CA7378">
      <w:pPr>
        <w:pStyle w:val="ItemList"/>
        <w:rPr>
          <w:rFonts w:cs="'Arial Narrow'"/>
          <w:lang w:eastAsia="zh-CN"/>
        </w:rPr>
      </w:pPr>
      <w:r>
        <w:rPr>
          <w:lang w:eastAsia="zh-CN"/>
        </w:rPr>
        <w:t>在任务详情页面，单击</w:t>
      </w:r>
      <w:r>
        <w:rPr>
          <w:lang w:eastAsia="zh-CN"/>
        </w:rPr>
        <w:t>&lt;</w:t>
      </w:r>
      <w:r>
        <w:rPr>
          <w:lang w:eastAsia="zh-CN"/>
        </w:rPr>
        <w:t>创建团队标注任务</w:t>
      </w:r>
      <w:r>
        <w:rPr>
          <w:rFonts w:cs="'Arial Narrow'"/>
          <w:lang w:eastAsia="zh-CN"/>
        </w:rPr>
        <w:t>&gt;</w:t>
      </w:r>
      <w:r>
        <w:rPr>
          <w:lang w:eastAsia="zh-CN"/>
        </w:rPr>
        <w:t>按钮，弹出创建团队标注任务窗口。</w:t>
      </w:r>
    </w:p>
    <w:p w14:paraId="6570B423" w14:textId="77777777" w:rsidR="00CA7378" w:rsidRDefault="00CA7378" w:rsidP="00CA7378">
      <w:pPr>
        <w:pStyle w:val="ItemList"/>
        <w:rPr>
          <w:rFonts w:cs="'Arial Narrow'"/>
          <w:lang w:eastAsia="zh-CN"/>
        </w:rPr>
      </w:pPr>
      <w:r>
        <w:rPr>
          <w:lang w:eastAsia="zh-CN"/>
        </w:rPr>
        <w:t>根据提示配置对应参数项的值，如下：</w:t>
      </w:r>
    </w:p>
    <w:p w14:paraId="2FBB80D3" w14:textId="77777777" w:rsidR="00CA7378" w:rsidRDefault="00CA7378" w:rsidP="00CA7378">
      <w:pPr>
        <w:pStyle w:val="ItemList"/>
        <w:rPr>
          <w:rFonts w:cs="'Arial Narrow'"/>
          <w:lang w:eastAsia="zh-CN"/>
        </w:rPr>
      </w:pPr>
      <w:r>
        <w:rPr>
          <w:lang w:eastAsia="zh-CN"/>
        </w:rPr>
        <w:t>团队任务名称：团队任务的名称。</w:t>
      </w:r>
    </w:p>
    <w:p w14:paraId="4749FDE3" w14:textId="77777777" w:rsidR="00CA7378" w:rsidRDefault="00CA7378" w:rsidP="00CA7378">
      <w:pPr>
        <w:pStyle w:val="ItemList"/>
        <w:rPr>
          <w:rFonts w:cs="'Arial Narrow'"/>
          <w:lang w:eastAsia="zh-CN"/>
        </w:rPr>
      </w:pPr>
      <w:r>
        <w:rPr>
          <w:lang w:eastAsia="zh-CN"/>
        </w:rPr>
        <w:t>类型：指定标注团队还是标注管理员。</w:t>
      </w:r>
    </w:p>
    <w:p w14:paraId="7C9DC221" w14:textId="77777777" w:rsidR="00CA7378" w:rsidRDefault="00CA7378" w:rsidP="00CA7378">
      <w:pPr>
        <w:pStyle w:val="ItemList"/>
        <w:rPr>
          <w:rFonts w:cs="'Arial Narrow'"/>
          <w:lang w:eastAsia="zh-CN"/>
        </w:rPr>
      </w:pPr>
      <w:r>
        <w:rPr>
          <w:lang w:eastAsia="zh-CN"/>
        </w:rPr>
        <w:t>选择标注团队：选择标注团队时至少选择一个角色是</w:t>
      </w:r>
      <w:r>
        <w:rPr>
          <w:lang w:eastAsia="zh-CN"/>
        </w:rPr>
        <w:t>labeler</w:t>
      </w:r>
      <w:r>
        <w:rPr>
          <w:lang w:eastAsia="zh-CN"/>
        </w:rPr>
        <w:t>。</w:t>
      </w:r>
    </w:p>
    <w:p w14:paraId="4B2D75EE" w14:textId="44E8BA3B" w:rsidR="00CA7378" w:rsidRPr="00087B87" w:rsidRDefault="00CA7378" w:rsidP="00CA7378">
      <w:pPr>
        <w:pStyle w:val="ItemList"/>
        <w:rPr>
          <w:rFonts w:cs="'Arial Narrow'"/>
          <w:lang w:eastAsia="zh-CN"/>
        </w:rPr>
      </w:pPr>
      <w:r>
        <w:rPr>
          <w:lang w:eastAsia="zh-CN"/>
        </w:rPr>
        <w:t>参数配置完成后，单击</w:t>
      </w:r>
      <w:r>
        <w:rPr>
          <w:lang w:eastAsia="zh-CN"/>
        </w:rPr>
        <w:t>&lt;</w:t>
      </w:r>
      <w:r>
        <w:rPr>
          <w:lang w:eastAsia="zh-CN"/>
        </w:rPr>
        <w:t>确定</w:t>
      </w:r>
      <w:r>
        <w:rPr>
          <w:rFonts w:cs="'Arial Narrow'"/>
          <w:lang w:eastAsia="zh-CN"/>
        </w:rPr>
        <w:t>&gt;</w:t>
      </w:r>
      <w:r>
        <w:rPr>
          <w:lang w:eastAsia="zh-CN"/>
        </w:rPr>
        <w:t>按钮，即可完成团队标注任务创建。</w:t>
      </w:r>
    </w:p>
    <w:p w14:paraId="2F3D3F87" w14:textId="6F89216D" w:rsidR="00087B87" w:rsidRDefault="00087B87" w:rsidP="00087B87">
      <w:pPr>
        <w:pStyle w:val="ItemList"/>
        <w:numPr>
          <w:ilvl w:val="0"/>
          <w:numId w:val="0"/>
        </w:numPr>
        <w:ind w:left="1134"/>
        <w:rPr>
          <w:rFonts w:cs="'Arial Narrow'"/>
          <w:lang w:eastAsia="zh-CN"/>
        </w:rPr>
      </w:pPr>
      <w:r>
        <w:rPr>
          <w:noProof/>
          <w:lang w:eastAsia="zh-CN"/>
        </w:rPr>
        <w:lastRenderedPageBreak/>
        <w:drawing>
          <wp:inline distT="0" distB="0" distL="0" distR="0" wp14:anchorId="7AD437F9" wp14:editId="0C59FF5E">
            <wp:extent cx="3277041" cy="2778295"/>
            <wp:effectExtent l="0" t="0" r="0" b="3175"/>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3279351" cy="2780254"/>
                    </a:xfrm>
                    <a:prstGeom prst="rect">
                      <a:avLst/>
                    </a:prstGeom>
                  </pic:spPr>
                </pic:pic>
              </a:graphicData>
            </a:graphic>
          </wp:inline>
        </w:drawing>
      </w:r>
    </w:p>
    <w:p w14:paraId="2A1214BD" w14:textId="77777777" w:rsidR="00CA7378" w:rsidRDefault="00CA7378" w:rsidP="00CA7378">
      <w:pPr>
        <w:pStyle w:val="4"/>
        <w:rPr>
          <w:rFonts w:cs="'Arial Narrow'"/>
        </w:rPr>
      </w:pPr>
      <w:r>
        <w:t>数据集标注结果版本发布</w:t>
      </w:r>
    </w:p>
    <w:p w14:paraId="12B25202"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lang w:eastAsia="zh-CN"/>
        </w:rPr>
        <w:t>[</w:t>
      </w:r>
      <w:r>
        <w:rPr>
          <w:lang w:eastAsia="zh-CN"/>
        </w:rPr>
        <w:t>AI</w:t>
      </w:r>
      <w:r>
        <w:rPr>
          <w:lang w:eastAsia="zh-CN"/>
        </w:rPr>
        <w:t>空间</w:t>
      </w:r>
      <w:r>
        <w:rPr>
          <w:lang w:eastAsia="zh-CN"/>
        </w:rPr>
        <w:t>][</w:t>
      </w:r>
      <w:r>
        <w:rPr>
          <w:lang w:eastAsia="zh-CN"/>
        </w:rPr>
        <w:t>数据管理</w:t>
      </w:r>
      <w:r>
        <w:rPr>
          <w:rFonts w:cs="'Arial Narrow'"/>
          <w:lang w:eastAsia="zh-CN"/>
        </w:rPr>
        <w:t>]</w:t>
      </w:r>
      <w:r>
        <w:rPr>
          <w:lang w:eastAsia="zh-CN"/>
        </w:rPr>
        <w:t>[</w:t>
      </w:r>
      <w:r>
        <w:rPr>
          <w:lang w:eastAsia="zh-CN"/>
        </w:rPr>
        <w:t>标注</w:t>
      </w:r>
      <w:r>
        <w:rPr>
          <w:rFonts w:hint="eastAsia"/>
          <w:lang w:eastAsia="zh-CN"/>
        </w:rPr>
        <w:t>任务</w:t>
      </w:r>
      <w:r>
        <w:rPr>
          <w:rFonts w:cs="'Arial Narrow'"/>
          <w:lang w:eastAsia="zh-CN"/>
        </w:rPr>
        <w:t>]</w:t>
      </w:r>
      <w:r>
        <w:rPr>
          <w:lang w:eastAsia="zh-CN"/>
        </w:rPr>
        <w:t>，进入标注任务页面。</w:t>
      </w:r>
    </w:p>
    <w:p w14:paraId="5E00C4CE" w14:textId="77777777" w:rsidR="00CA7378" w:rsidRDefault="00CA7378" w:rsidP="00CA7378">
      <w:pPr>
        <w:pStyle w:val="ItemList"/>
        <w:rPr>
          <w:rFonts w:cs="'Arial Narrow'"/>
          <w:lang w:eastAsia="zh-CN"/>
        </w:rPr>
      </w:pPr>
      <w:r>
        <w:rPr>
          <w:lang w:eastAsia="zh-CN"/>
        </w:rPr>
        <w:t>标注任务有已创建任务和已接收任务两种任务类型，选择任务类型为已创建任务，查看已创建任务列表。</w:t>
      </w:r>
    </w:p>
    <w:p w14:paraId="5E8B07DF" w14:textId="77777777" w:rsidR="00CA7378" w:rsidRDefault="00CA7378" w:rsidP="00CA7378">
      <w:pPr>
        <w:pStyle w:val="ItemList"/>
        <w:rPr>
          <w:rFonts w:cs="'Arial Narrow'"/>
          <w:lang w:eastAsia="zh-CN"/>
        </w:rPr>
      </w:pPr>
      <w:r>
        <w:rPr>
          <w:lang w:eastAsia="zh-CN"/>
        </w:rPr>
        <w:t>单击已创建任务列表中某个标注任务对应的图标，弹出发布新版本窗口。</w:t>
      </w:r>
    </w:p>
    <w:p w14:paraId="16B9EB94" w14:textId="7B50E151" w:rsidR="00CA7378" w:rsidRDefault="00CA7378" w:rsidP="00CA7378">
      <w:pPr>
        <w:pStyle w:val="ItemList"/>
        <w:rPr>
          <w:rFonts w:cs="'Arial Narrow'"/>
          <w:lang w:eastAsia="zh-CN"/>
        </w:rPr>
      </w:pPr>
      <w:r>
        <w:rPr>
          <w:lang w:eastAsia="zh-CN"/>
        </w:rPr>
        <w:t>在发布新版本窗口中输入版本名称</w:t>
      </w:r>
      <w:r w:rsidR="004136FB">
        <w:rPr>
          <w:rFonts w:hint="eastAsia"/>
          <w:lang w:eastAsia="zh-CN"/>
        </w:rPr>
        <w:t>、</w:t>
      </w:r>
      <w:r>
        <w:rPr>
          <w:lang w:eastAsia="zh-CN"/>
        </w:rPr>
        <w:t>选择版本格式</w:t>
      </w:r>
      <w:r w:rsidR="004136FB">
        <w:rPr>
          <w:rFonts w:hint="eastAsia"/>
          <w:lang w:eastAsia="zh-CN"/>
        </w:rPr>
        <w:t>并添加版本描述</w:t>
      </w:r>
      <w:r>
        <w:rPr>
          <w:lang w:eastAsia="zh-CN"/>
        </w:rPr>
        <w:t>。</w:t>
      </w:r>
    </w:p>
    <w:p w14:paraId="758F4003" w14:textId="130EA00F" w:rsidR="00CA7378" w:rsidRPr="009068BD" w:rsidRDefault="00CA7378" w:rsidP="00CA7378">
      <w:pPr>
        <w:pStyle w:val="ItemList"/>
        <w:rPr>
          <w:rFonts w:cs="'Arial Narrow'"/>
          <w:lang w:eastAsia="zh-CN"/>
        </w:rPr>
      </w:pPr>
      <w:r>
        <w:rPr>
          <w:lang w:eastAsia="zh-CN"/>
        </w:rPr>
        <w:t>单击</w:t>
      </w:r>
      <w:r>
        <w:rPr>
          <w:lang w:eastAsia="zh-CN"/>
        </w:rPr>
        <w:t>&lt;</w:t>
      </w:r>
      <w:r>
        <w:rPr>
          <w:lang w:eastAsia="zh-CN"/>
        </w:rPr>
        <w:t>确定</w:t>
      </w:r>
      <w:r>
        <w:rPr>
          <w:rFonts w:cs="'Arial Narrow'"/>
          <w:lang w:eastAsia="zh-CN"/>
        </w:rPr>
        <w:t>&gt;</w:t>
      </w:r>
      <w:r>
        <w:rPr>
          <w:lang w:eastAsia="zh-CN"/>
        </w:rPr>
        <w:t>按钮，即可完成数据集版本发布。</w:t>
      </w:r>
    </w:p>
    <w:p w14:paraId="331F20CA" w14:textId="2F14B413" w:rsidR="009068BD" w:rsidRDefault="009068BD" w:rsidP="009068BD">
      <w:pPr>
        <w:pStyle w:val="ItemList"/>
        <w:numPr>
          <w:ilvl w:val="0"/>
          <w:numId w:val="0"/>
        </w:numPr>
        <w:ind w:left="1134"/>
        <w:rPr>
          <w:rFonts w:cs="'Arial Narrow'"/>
          <w:lang w:eastAsia="zh-CN"/>
        </w:rPr>
      </w:pPr>
      <w:r>
        <w:rPr>
          <w:noProof/>
          <w:lang w:eastAsia="zh-CN"/>
        </w:rPr>
        <w:drawing>
          <wp:inline distT="0" distB="0" distL="0" distR="0" wp14:anchorId="484D0E59" wp14:editId="049D7F5B">
            <wp:extent cx="2802407" cy="2140647"/>
            <wp:effectExtent l="0" t="0" r="0" b="0"/>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2807599" cy="2144613"/>
                    </a:xfrm>
                    <a:prstGeom prst="rect">
                      <a:avLst/>
                    </a:prstGeom>
                  </pic:spPr>
                </pic:pic>
              </a:graphicData>
            </a:graphic>
          </wp:inline>
        </w:drawing>
      </w:r>
    </w:p>
    <w:p w14:paraId="1397BC96" w14:textId="77777777" w:rsidR="00CA7378" w:rsidRDefault="00CA7378" w:rsidP="00CA7378">
      <w:pPr>
        <w:pStyle w:val="4"/>
        <w:rPr>
          <w:rFonts w:cs="'Arial Narrow'"/>
        </w:rPr>
      </w:pPr>
      <w:r>
        <w:t>修改标注任务信息</w:t>
      </w:r>
    </w:p>
    <w:p w14:paraId="3F2A85F5"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lang w:eastAsia="zh-CN"/>
        </w:rPr>
        <w:t>[</w:t>
      </w:r>
      <w:r>
        <w:rPr>
          <w:lang w:eastAsia="zh-CN"/>
        </w:rPr>
        <w:t>AI</w:t>
      </w:r>
      <w:r>
        <w:rPr>
          <w:lang w:eastAsia="zh-CN"/>
        </w:rPr>
        <w:t>空间</w:t>
      </w:r>
      <w:r>
        <w:rPr>
          <w:lang w:eastAsia="zh-CN"/>
        </w:rPr>
        <w:t>][</w:t>
      </w:r>
      <w:r>
        <w:rPr>
          <w:lang w:eastAsia="zh-CN"/>
        </w:rPr>
        <w:t>数据管理</w:t>
      </w:r>
      <w:r>
        <w:rPr>
          <w:rFonts w:cs="'Arial Narrow'"/>
          <w:lang w:eastAsia="zh-CN"/>
        </w:rPr>
        <w:t>]</w:t>
      </w:r>
      <w:r>
        <w:rPr>
          <w:lang w:eastAsia="zh-CN"/>
        </w:rPr>
        <w:t>[</w:t>
      </w:r>
      <w:r>
        <w:rPr>
          <w:lang w:eastAsia="zh-CN"/>
        </w:rPr>
        <w:t>标注</w:t>
      </w:r>
      <w:r>
        <w:rPr>
          <w:rFonts w:hint="eastAsia"/>
          <w:lang w:eastAsia="zh-CN"/>
        </w:rPr>
        <w:t>任务</w:t>
      </w:r>
      <w:r>
        <w:rPr>
          <w:rFonts w:cs="'Arial Narrow'"/>
          <w:lang w:eastAsia="zh-CN"/>
        </w:rPr>
        <w:t>]</w:t>
      </w:r>
      <w:r>
        <w:rPr>
          <w:lang w:eastAsia="zh-CN"/>
        </w:rPr>
        <w:t>，进入标注任务页面。</w:t>
      </w:r>
    </w:p>
    <w:p w14:paraId="5D61DC12" w14:textId="77777777" w:rsidR="00CA7378" w:rsidRDefault="00CA7378" w:rsidP="00CA7378">
      <w:pPr>
        <w:pStyle w:val="ItemList"/>
        <w:rPr>
          <w:rFonts w:cs="'Arial Narrow'"/>
          <w:lang w:eastAsia="zh-CN"/>
        </w:rPr>
      </w:pPr>
      <w:r>
        <w:rPr>
          <w:lang w:eastAsia="zh-CN"/>
        </w:rPr>
        <w:t>在标注任务页面，选择任务类型为已创建标注任务。</w:t>
      </w:r>
    </w:p>
    <w:p w14:paraId="0E44971A" w14:textId="77777777" w:rsidR="00CA7378" w:rsidRDefault="00CA7378" w:rsidP="00CA7378">
      <w:pPr>
        <w:pStyle w:val="ItemList"/>
        <w:rPr>
          <w:rFonts w:cs="'Arial Narrow'"/>
          <w:lang w:eastAsia="zh-CN"/>
        </w:rPr>
      </w:pPr>
      <w:r>
        <w:rPr>
          <w:lang w:eastAsia="zh-CN"/>
        </w:rPr>
        <w:t>单击某个标记任务</w:t>
      </w:r>
      <w:r>
        <w:rPr>
          <w:lang w:eastAsia="zh-CN"/>
        </w:rPr>
        <w:t>&lt;</w:t>
      </w:r>
      <w:r>
        <w:rPr>
          <w:lang w:eastAsia="zh-CN"/>
        </w:rPr>
        <w:t>名称</w:t>
      </w:r>
      <w:r>
        <w:rPr>
          <w:rFonts w:cs="'Arial Narrow'"/>
          <w:lang w:eastAsia="zh-CN"/>
        </w:rPr>
        <w:t>&gt;</w:t>
      </w:r>
      <w:r>
        <w:rPr>
          <w:lang w:eastAsia="zh-CN"/>
        </w:rPr>
        <w:t>或右侧详情图标按钮，进入标注任务详情页面。</w:t>
      </w:r>
    </w:p>
    <w:p w14:paraId="78657DE2" w14:textId="6319DE68" w:rsidR="00CA7378" w:rsidRPr="009068BD" w:rsidRDefault="00CA7378" w:rsidP="00CA7378">
      <w:pPr>
        <w:pStyle w:val="ItemList"/>
        <w:rPr>
          <w:rFonts w:cs="'Arial Narrow'"/>
          <w:lang w:eastAsia="zh-CN"/>
        </w:rPr>
      </w:pPr>
      <w:r>
        <w:rPr>
          <w:lang w:eastAsia="zh-CN"/>
        </w:rPr>
        <w:t>单击</w:t>
      </w:r>
      <w:r>
        <w:rPr>
          <w:lang w:eastAsia="zh-CN"/>
        </w:rPr>
        <w:t>&lt;</w:t>
      </w:r>
      <w:r>
        <w:rPr>
          <w:lang w:eastAsia="zh-CN"/>
        </w:rPr>
        <w:t>修改</w:t>
      </w:r>
      <w:r>
        <w:rPr>
          <w:rFonts w:cs="'Arial Narrow'"/>
          <w:lang w:eastAsia="zh-CN"/>
        </w:rPr>
        <w:t>&gt;</w:t>
      </w:r>
      <w:r>
        <w:rPr>
          <w:lang w:eastAsia="zh-CN"/>
        </w:rPr>
        <w:t>按钮，弹出修改任务信息窗口。输入任务描述，添加标签集。单击</w:t>
      </w:r>
      <w:r>
        <w:rPr>
          <w:rFonts w:cs="'Arial Narrow'"/>
          <w:lang w:eastAsia="zh-CN"/>
        </w:rPr>
        <w:t>&lt;</w:t>
      </w:r>
      <w:r>
        <w:rPr>
          <w:lang w:eastAsia="zh-CN"/>
        </w:rPr>
        <w:t>确定</w:t>
      </w:r>
      <w:r>
        <w:rPr>
          <w:rFonts w:cs="'Arial Narrow'"/>
          <w:lang w:eastAsia="zh-CN"/>
        </w:rPr>
        <w:t>&gt;</w:t>
      </w:r>
      <w:r>
        <w:rPr>
          <w:lang w:eastAsia="zh-CN"/>
        </w:rPr>
        <w:t>按钮，即可完成标注任务信息修改。</w:t>
      </w:r>
    </w:p>
    <w:p w14:paraId="7276261A" w14:textId="28563545" w:rsidR="009068BD" w:rsidRDefault="009068BD" w:rsidP="009068BD">
      <w:pPr>
        <w:pStyle w:val="ItemList"/>
        <w:numPr>
          <w:ilvl w:val="0"/>
          <w:numId w:val="0"/>
        </w:numPr>
        <w:ind w:left="1134"/>
        <w:rPr>
          <w:rFonts w:cs="'Arial Narrow'"/>
          <w:lang w:eastAsia="zh-CN"/>
        </w:rPr>
      </w:pPr>
      <w:r>
        <w:rPr>
          <w:noProof/>
          <w:lang w:eastAsia="zh-CN"/>
        </w:rPr>
        <w:lastRenderedPageBreak/>
        <w:drawing>
          <wp:inline distT="0" distB="0" distL="0" distR="0" wp14:anchorId="0E4661A6" wp14:editId="4F51E017">
            <wp:extent cx="2959908" cy="2227224"/>
            <wp:effectExtent l="0" t="0" r="0" b="1905"/>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2962439" cy="2229128"/>
                    </a:xfrm>
                    <a:prstGeom prst="rect">
                      <a:avLst/>
                    </a:prstGeom>
                  </pic:spPr>
                </pic:pic>
              </a:graphicData>
            </a:graphic>
          </wp:inline>
        </w:drawing>
      </w:r>
    </w:p>
    <w:p w14:paraId="689B4534" w14:textId="77777777" w:rsidR="00CA7378" w:rsidRDefault="00CA7378" w:rsidP="00CA7378">
      <w:pPr>
        <w:pStyle w:val="4"/>
        <w:rPr>
          <w:rFonts w:cs="'Arial Narrow'"/>
        </w:rPr>
      </w:pPr>
      <w:r>
        <w:t>图像分类</w:t>
      </w:r>
    </w:p>
    <w:p w14:paraId="27BAD0B5"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color w:val="000000"/>
          <w:lang w:eastAsia="zh-CN"/>
        </w:rPr>
        <w:t>[</w:t>
      </w:r>
      <w:r>
        <w:rPr>
          <w:color w:val="000000"/>
          <w:lang w:eastAsia="zh-CN"/>
        </w:rPr>
        <w:t>AI</w:t>
      </w:r>
      <w:r>
        <w:rPr>
          <w:color w:val="000000"/>
          <w:lang w:eastAsia="zh-CN"/>
        </w:rPr>
        <w:t>空间</w:t>
      </w:r>
      <w:r>
        <w:rPr>
          <w:color w:val="000000"/>
          <w:lang w:eastAsia="zh-CN"/>
        </w:rPr>
        <w:t>][</w:t>
      </w:r>
      <w:r>
        <w:rPr>
          <w:color w:val="000000"/>
          <w:lang w:eastAsia="zh-CN"/>
        </w:rPr>
        <w:t>数据管理</w:t>
      </w:r>
      <w:r>
        <w:rPr>
          <w:rFonts w:cs="'Arial Narrow'"/>
          <w:color w:val="000000"/>
          <w:lang w:eastAsia="zh-CN"/>
        </w:rPr>
        <w:t>]</w:t>
      </w:r>
      <w:r>
        <w:rPr>
          <w:color w:val="000000"/>
          <w:lang w:eastAsia="zh-CN"/>
        </w:rPr>
        <w:t>[</w:t>
      </w:r>
      <w:r>
        <w:rPr>
          <w:color w:val="000000"/>
          <w:lang w:eastAsia="zh-CN"/>
        </w:rPr>
        <w:t>标注</w:t>
      </w:r>
      <w:r>
        <w:rPr>
          <w:rFonts w:hint="eastAsia"/>
          <w:color w:val="000000"/>
          <w:lang w:eastAsia="zh-CN"/>
        </w:rPr>
        <w:t>任务</w:t>
      </w:r>
      <w:r>
        <w:rPr>
          <w:rFonts w:cs="'Arial Narrow'"/>
          <w:color w:val="000000"/>
          <w:lang w:eastAsia="zh-CN"/>
        </w:rPr>
        <w:t>]</w:t>
      </w:r>
      <w:r>
        <w:rPr>
          <w:lang w:eastAsia="zh-CN"/>
        </w:rPr>
        <w:t>，进入标注任务页面。</w:t>
      </w:r>
    </w:p>
    <w:p w14:paraId="44E56A0C" w14:textId="77777777" w:rsidR="00CA7378" w:rsidRDefault="00CA7378" w:rsidP="00CA7378">
      <w:pPr>
        <w:pStyle w:val="ItemList"/>
        <w:rPr>
          <w:rFonts w:cs="'Arial Narrow'"/>
          <w:lang w:eastAsia="zh-CN"/>
        </w:rPr>
      </w:pPr>
      <w:r>
        <w:rPr>
          <w:lang w:eastAsia="zh-CN"/>
        </w:rPr>
        <w:t>在标注任务页面，选择任务类型为已创建的类型为图像分类的标注任务。</w:t>
      </w:r>
    </w:p>
    <w:p w14:paraId="30223457" w14:textId="77777777" w:rsidR="00CA7378" w:rsidRDefault="00CA7378" w:rsidP="00CA7378">
      <w:pPr>
        <w:pStyle w:val="ItemList"/>
        <w:rPr>
          <w:rFonts w:cs="'Arial Narrow'"/>
          <w:lang w:eastAsia="zh-CN"/>
        </w:rPr>
      </w:pPr>
      <w:r>
        <w:rPr>
          <w:lang w:eastAsia="zh-CN"/>
        </w:rPr>
        <w:t>单击标注任务的名称或标注任务对应的详情按钮，进入标注任务详情页面。</w:t>
      </w:r>
    </w:p>
    <w:p w14:paraId="2B3EA940" w14:textId="77777777" w:rsidR="00CA7378" w:rsidRDefault="00CA7378" w:rsidP="00CA7378">
      <w:pPr>
        <w:pStyle w:val="ItemList"/>
        <w:rPr>
          <w:rFonts w:cs="'Arial Narrow'"/>
        </w:rPr>
      </w:pPr>
      <w:r>
        <w:rPr>
          <w:lang w:eastAsia="zh-CN"/>
        </w:rPr>
        <w:t>单击</w:t>
      </w:r>
      <w:r>
        <w:rPr>
          <w:lang w:eastAsia="zh-CN"/>
        </w:rPr>
        <w:t>&lt;</w:t>
      </w:r>
      <w:r>
        <w:rPr>
          <w:lang w:eastAsia="zh-CN"/>
        </w:rPr>
        <w:t>开始标注</w:t>
      </w:r>
      <w:r>
        <w:rPr>
          <w:rFonts w:cs="'Arial Narrow'"/>
          <w:lang w:eastAsia="zh-CN"/>
        </w:rPr>
        <w:t>&gt;</w:t>
      </w:r>
      <w:r>
        <w:rPr>
          <w:lang w:eastAsia="zh-CN"/>
        </w:rPr>
        <w:t>按钮，进入标注任务详情数据展示页面，页面展示全部数据、未标注数据、已标注数据等信息。</w:t>
      </w:r>
      <w:r>
        <w:t>具体操作如下：</w:t>
      </w:r>
    </w:p>
    <w:p w14:paraId="1DEFC635" w14:textId="77777777" w:rsidR="00CA7378" w:rsidRDefault="00CA7378" w:rsidP="00CA7378">
      <w:pPr>
        <w:pStyle w:val="ItemList"/>
        <w:rPr>
          <w:rFonts w:cs="'Arial Narrow'"/>
          <w:lang w:eastAsia="zh-CN"/>
        </w:rPr>
      </w:pPr>
      <w:r>
        <w:rPr>
          <w:lang w:eastAsia="zh-CN"/>
        </w:rPr>
        <w:t>全部数据：展示的所有的数据。</w:t>
      </w:r>
    </w:p>
    <w:p w14:paraId="12939D73" w14:textId="77777777" w:rsidR="00CA7378" w:rsidRDefault="00CA7378" w:rsidP="00CA7378">
      <w:pPr>
        <w:pStyle w:val="ItemList"/>
        <w:rPr>
          <w:rFonts w:cs="'Arial Narrow'"/>
          <w:lang w:eastAsia="zh-CN"/>
        </w:rPr>
      </w:pPr>
      <w:r>
        <w:rPr>
          <w:lang w:eastAsia="zh-CN"/>
        </w:rPr>
        <w:t>未标注数据：单击</w:t>
      </w:r>
      <w:r>
        <w:rPr>
          <w:lang w:eastAsia="zh-CN"/>
        </w:rPr>
        <w:t>&lt;</w:t>
      </w:r>
      <w:r>
        <w:rPr>
          <w:lang w:eastAsia="zh-CN"/>
        </w:rPr>
        <w:t>未标注</w:t>
      </w:r>
      <w:r>
        <w:rPr>
          <w:rFonts w:cs="'Arial Narrow'"/>
          <w:lang w:eastAsia="zh-CN"/>
        </w:rPr>
        <w:t>&gt;</w:t>
      </w:r>
      <w:r>
        <w:rPr>
          <w:lang w:eastAsia="zh-CN"/>
        </w:rPr>
        <w:t>按钮，勾选需要标注的图片（可一次性选择多张），并在右侧添加标签处选择对应的标签，单击</w:t>
      </w:r>
      <w:r>
        <w:rPr>
          <w:rFonts w:cs="'Arial Narrow'"/>
          <w:lang w:eastAsia="zh-CN"/>
        </w:rPr>
        <w:t>&lt;</w:t>
      </w:r>
      <w:r>
        <w:rPr>
          <w:lang w:eastAsia="zh-CN"/>
        </w:rPr>
        <w:t>是</w:t>
      </w:r>
      <w:r>
        <w:rPr>
          <w:rFonts w:cs="'Arial Narrow'"/>
          <w:lang w:eastAsia="zh-CN"/>
        </w:rPr>
        <w:t>&gt;</w:t>
      </w:r>
      <w:r>
        <w:rPr>
          <w:lang w:eastAsia="zh-CN"/>
        </w:rPr>
        <w:t>按钮，即可完成数据标注。</w:t>
      </w:r>
    </w:p>
    <w:p w14:paraId="440BEF1D" w14:textId="77777777" w:rsidR="00CA7378" w:rsidRDefault="00CA7378" w:rsidP="00CA7378">
      <w:pPr>
        <w:pStyle w:val="ItemList"/>
        <w:rPr>
          <w:rFonts w:cs="'Arial Narrow'"/>
          <w:lang w:eastAsia="zh-CN"/>
        </w:rPr>
      </w:pPr>
      <w:r>
        <w:rPr>
          <w:lang w:eastAsia="zh-CN"/>
        </w:rPr>
        <w:t>已标注数据：单击</w:t>
      </w:r>
      <w:r>
        <w:rPr>
          <w:lang w:eastAsia="zh-CN"/>
        </w:rPr>
        <w:t>&lt;</w:t>
      </w:r>
      <w:r>
        <w:rPr>
          <w:lang w:eastAsia="zh-CN"/>
        </w:rPr>
        <w:t>已标注</w:t>
      </w:r>
      <w:r>
        <w:rPr>
          <w:rFonts w:cs="'Arial Narrow'"/>
          <w:lang w:eastAsia="zh-CN"/>
        </w:rPr>
        <w:t>&gt;</w:t>
      </w:r>
      <w:r>
        <w:rPr>
          <w:lang w:eastAsia="zh-CN"/>
        </w:rPr>
        <w:t>按钮，可展示已标注图片数据集信息，并可进行标签的编辑和删除操作。</w:t>
      </w:r>
    </w:p>
    <w:p w14:paraId="18E0F711" w14:textId="77777777" w:rsidR="00CA7378" w:rsidRDefault="00CA7378" w:rsidP="00CA7378">
      <w:pPr>
        <w:pStyle w:val="ItemList2"/>
        <w:rPr>
          <w:rFonts w:cs="'Arial Narrow'"/>
          <w:lang w:eastAsia="zh-CN"/>
        </w:rPr>
      </w:pPr>
      <w:r>
        <w:rPr>
          <w:lang w:eastAsia="zh-CN"/>
        </w:rPr>
        <w:t>编辑：单击页面右侧编辑图标按钮，弹出标签重命名窗口，单击</w:t>
      </w:r>
      <w:r>
        <w:rPr>
          <w:lang w:eastAsia="zh-CN"/>
        </w:rPr>
        <w:t>&lt;</w:t>
      </w:r>
      <w:r>
        <w:rPr>
          <w:lang w:eastAsia="zh-CN"/>
        </w:rPr>
        <w:t>是</w:t>
      </w:r>
      <w:r>
        <w:rPr>
          <w:rFonts w:cs="'Arial Narrow'"/>
          <w:lang w:eastAsia="zh-CN"/>
        </w:rPr>
        <w:t>&gt;</w:t>
      </w:r>
      <w:r>
        <w:rPr>
          <w:lang w:eastAsia="zh-CN"/>
        </w:rPr>
        <w:t>按钮，完成标签修改操作。</w:t>
      </w:r>
    </w:p>
    <w:p w14:paraId="0972FE40" w14:textId="77777777" w:rsidR="00CA7378" w:rsidRDefault="00CA7378" w:rsidP="00CA7378">
      <w:pPr>
        <w:pStyle w:val="ItemList2"/>
        <w:rPr>
          <w:rFonts w:cs="'Arial Narrow'"/>
          <w:lang w:eastAsia="zh-CN"/>
        </w:rPr>
      </w:pPr>
      <w:r>
        <w:rPr>
          <w:lang w:eastAsia="zh-CN"/>
        </w:rPr>
        <w:t>删除：单击页面右侧</w:t>
      </w:r>
      <w:r>
        <w:rPr>
          <w:lang w:eastAsia="zh-CN"/>
        </w:rPr>
        <w:t>“</w:t>
      </w:r>
      <w:r>
        <w:rPr>
          <w:lang w:eastAsia="zh-CN"/>
        </w:rPr>
        <w:t>选中文件标签</w:t>
      </w:r>
      <w:r>
        <w:rPr>
          <w:lang w:eastAsia="zh-CN"/>
        </w:rPr>
        <w:t>”</w:t>
      </w:r>
      <w:r>
        <w:rPr>
          <w:lang w:eastAsia="zh-CN"/>
        </w:rPr>
        <w:t>删除图标按钮，弹出标签删除窗口，直接删除该操作无法恢复；单击页面右侧</w:t>
      </w:r>
      <w:r>
        <w:rPr>
          <w:lang w:eastAsia="zh-CN"/>
        </w:rPr>
        <w:t>“</w:t>
      </w:r>
      <w:r>
        <w:rPr>
          <w:lang w:eastAsia="zh-CN"/>
        </w:rPr>
        <w:t>全部标签</w:t>
      </w:r>
      <w:r>
        <w:rPr>
          <w:rFonts w:cs="'Arial Narrow'"/>
          <w:lang w:eastAsia="zh-CN"/>
        </w:rPr>
        <w:t>1</w:t>
      </w:r>
      <w:r>
        <w:rPr>
          <w:lang w:eastAsia="zh-CN"/>
        </w:rPr>
        <w:t>”</w:t>
      </w:r>
      <w:r>
        <w:rPr>
          <w:lang w:eastAsia="zh-CN"/>
        </w:rPr>
        <w:t>删除图标按钮，弹出标签删除窗口，选择删除方式，单击</w:t>
      </w:r>
      <w:r>
        <w:rPr>
          <w:rFonts w:cs="'Arial Narrow'"/>
          <w:lang w:eastAsia="zh-CN"/>
        </w:rPr>
        <w:t>&lt;</w:t>
      </w:r>
      <w:r>
        <w:rPr>
          <w:lang w:eastAsia="zh-CN"/>
        </w:rPr>
        <w:t>是</w:t>
      </w:r>
      <w:r>
        <w:rPr>
          <w:rFonts w:cs="'Arial Narrow'"/>
          <w:lang w:eastAsia="zh-CN"/>
        </w:rPr>
        <w:t>&gt;</w:t>
      </w:r>
      <w:r>
        <w:rPr>
          <w:lang w:eastAsia="zh-CN"/>
        </w:rPr>
        <w:t>按钮，即可完成标签删除。</w:t>
      </w:r>
    </w:p>
    <w:p w14:paraId="1B90A422" w14:textId="77777777" w:rsidR="00CA7378" w:rsidRDefault="00CA7378" w:rsidP="00CA7378">
      <w:pPr>
        <w:pStyle w:val="4"/>
        <w:rPr>
          <w:rFonts w:cs="'Arial Narrow'"/>
        </w:rPr>
      </w:pPr>
      <w:r>
        <w:t>物体检测</w:t>
      </w:r>
    </w:p>
    <w:p w14:paraId="16F57FC0"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color w:val="000000"/>
          <w:lang w:eastAsia="zh-CN"/>
        </w:rPr>
        <w:t>[</w:t>
      </w:r>
      <w:r>
        <w:rPr>
          <w:color w:val="000000"/>
          <w:lang w:eastAsia="zh-CN"/>
        </w:rPr>
        <w:t>AI</w:t>
      </w:r>
      <w:r>
        <w:rPr>
          <w:color w:val="000000"/>
          <w:lang w:eastAsia="zh-CN"/>
        </w:rPr>
        <w:t>空间</w:t>
      </w:r>
      <w:r>
        <w:rPr>
          <w:color w:val="000000"/>
          <w:lang w:eastAsia="zh-CN"/>
        </w:rPr>
        <w:t>][</w:t>
      </w:r>
      <w:r>
        <w:rPr>
          <w:color w:val="000000"/>
          <w:lang w:eastAsia="zh-CN"/>
        </w:rPr>
        <w:t>数据管理</w:t>
      </w:r>
      <w:r>
        <w:rPr>
          <w:rFonts w:cs="'Arial Narrow'"/>
          <w:color w:val="000000"/>
          <w:lang w:eastAsia="zh-CN"/>
        </w:rPr>
        <w:t>]</w:t>
      </w:r>
      <w:r>
        <w:rPr>
          <w:color w:val="000000"/>
          <w:lang w:eastAsia="zh-CN"/>
        </w:rPr>
        <w:t>[</w:t>
      </w:r>
      <w:r>
        <w:rPr>
          <w:color w:val="000000"/>
          <w:lang w:eastAsia="zh-CN"/>
        </w:rPr>
        <w:t>标注</w:t>
      </w:r>
      <w:r>
        <w:rPr>
          <w:rFonts w:hint="eastAsia"/>
          <w:color w:val="000000"/>
          <w:lang w:eastAsia="zh-CN"/>
        </w:rPr>
        <w:t>任务</w:t>
      </w:r>
      <w:r>
        <w:rPr>
          <w:rFonts w:cs="'Arial Narrow'"/>
          <w:color w:val="000000"/>
          <w:lang w:eastAsia="zh-CN"/>
        </w:rPr>
        <w:t>]</w:t>
      </w:r>
      <w:r>
        <w:rPr>
          <w:lang w:eastAsia="zh-CN"/>
        </w:rPr>
        <w:t>，进入标注任务页面。</w:t>
      </w:r>
    </w:p>
    <w:p w14:paraId="6332A298" w14:textId="77777777" w:rsidR="00CA7378" w:rsidRDefault="00CA7378" w:rsidP="00CA7378">
      <w:pPr>
        <w:pStyle w:val="ItemList"/>
        <w:rPr>
          <w:rFonts w:cs="'Arial Narrow'"/>
          <w:lang w:eastAsia="zh-CN"/>
        </w:rPr>
      </w:pPr>
      <w:r>
        <w:rPr>
          <w:lang w:eastAsia="zh-CN"/>
        </w:rPr>
        <w:t>在标注任务页面，选择任务类型为已创建的类型为物体检测的标注任务。</w:t>
      </w:r>
    </w:p>
    <w:p w14:paraId="289483C0" w14:textId="77777777" w:rsidR="00CA7378" w:rsidRDefault="00CA7378" w:rsidP="00CA7378">
      <w:pPr>
        <w:pStyle w:val="ItemList"/>
        <w:rPr>
          <w:rFonts w:cs="'Arial Narrow'"/>
          <w:lang w:eastAsia="zh-CN"/>
        </w:rPr>
      </w:pPr>
      <w:r>
        <w:rPr>
          <w:lang w:eastAsia="zh-CN"/>
        </w:rPr>
        <w:t>单击标注任务的名称或标注任务对应的详情按钮，进入标注任务详情页面。</w:t>
      </w:r>
    </w:p>
    <w:p w14:paraId="648F311E" w14:textId="77777777" w:rsidR="00CA7378" w:rsidRDefault="00CA7378" w:rsidP="00CA7378">
      <w:pPr>
        <w:pStyle w:val="ItemList"/>
        <w:rPr>
          <w:rFonts w:cs="'Arial Narrow'"/>
        </w:rPr>
      </w:pPr>
      <w:r>
        <w:rPr>
          <w:lang w:eastAsia="zh-CN"/>
        </w:rPr>
        <w:t>单击</w:t>
      </w:r>
      <w:r>
        <w:rPr>
          <w:lang w:eastAsia="zh-CN"/>
        </w:rPr>
        <w:t>&lt;</w:t>
      </w:r>
      <w:r>
        <w:rPr>
          <w:lang w:eastAsia="zh-CN"/>
        </w:rPr>
        <w:t>开始标注</w:t>
      </w:r>
      <w:r>
        <w:rPr>
          <w:rFonts w:cs="'Arial Narrow'"/>
          <w:lang w:eastAsia="zh-CN"/>
        </w:rPr>
        <w:t>&gt;</w:t>
      </w:r>
      <w:r>
        <w:rPr>
          <w:lang w:eastAsia="zh-CN"/>
        </w:rPr>
        <w:t>按钮，进入标注任务详情数据展示页面，页面展示全部数据、未标注数据、已标注数据等信息。</w:t>
      </w:r>
      <w:r>
        <w:t>具体操作如下：</w:t>
      </w:r>
    </w:p>
    <w:p w14:paraId="645C39F7" w14:textId="77777777" w:rsidR="00CA7378" w:rsidRDefault="00CA7378" w:rsidP="00CA7378">
      <w:pPr>
        <w:pStyle w:val="ItemList"/>
        <w:rPr>
          <w:rFonts w:cs="'Arial Narrow'"/>
          <w:lang w:eastAsia="zh-CN"/>
        </w:rPr>
      </w:pPr>
      <w:r>
        <w:rPr>
          <w:lang w:eastAsia="zh-CN"/>
        </w:rPr>
        <w:t>全部数据：展示的所有的数据。</w:t>
      </w:r>
    </w:p>
    <w:p w14:paraId="4128B26A" w14:textId="77777777" w:rsidR="00CA7378" w:rsidRDefault="00CA7378" w:rsidP="00CA7378">
      <w:pPr>
        <w:pStyle w:val="ItemList"/>
        <w:rPr>
          <w:rFonts w:cs="'Arial Narrow'"/>
          <w:lang w:eastAsia="zh-CN"/>
        </w:rPr>
      </w:pPr>
      <w:r>
        <w:rPr>
          <w:lang w:eastAsia="zh-CN"/>
        </w:rPr>
        <w:t>未标注数据：单击</w:t>
      </w:r>
      <w:r>
        <w:rPr>
          <w:lang w:eastAsia="zh-CN"/>
        </w:rPr>
        <w:t>&lt;</w:t>
      </w:r>
      <w:r>
        <w:rPr>
          <w:lang w:eastAsia="zh-CN"/>
        </w:rPr>
        <w:t>未标注</w:t>
      </w:r>
      <w:r>
        <w:rPr>
          <w:rFonts w:cs="'Arial Narrow'"/>
          <w:lang w:eastAsia="zh-CN"/>
        </w:rPr>
        <w:t>&gt;</w:t>
      </w:r>
      <w:r>
        <w:rPr>
          <w:lang w:eastAsia="zh-CN"/>
        </w:rPr>
        <w:t>按钮，点击需要标注的图片，并在上方标注工具处选择对应的标注工具，圈定标注范围并选择标签名，单击</w:t>
      </w:r>
      <w:r>
        <w:rPr>
          <w:rFonts w:cs="'Arial Narrow'"/>
          <w:lang w:eastAsia="zh-CN"/>
        </w:rPr>
        <w:t>&lt;</w:t>
      </w:r>
      <w:r>
        <w:rPr>
          <w:lang w:eastAsia="zh-CN"/>
        </w:rPr>
        <w:t>确定</w:t>
      </w:r>
      <w:r>
        <w:rPr>
          <w:rFonts w:cs="'Arial Narrow'"/>
          <w:lang w:eastAsia="zh-CN"/>
        </w:rPr>
        <w:t>&gt;</w:t>
      </w:r>
      <w:r>
        <w:rPr>
          <w:lang w:eastAsia="zh-CN"/>
        </w:rPr>
        <w:t>按钮，即可完成数据标注。</w:t>
      </w:r>
    </w:p>
    <w:p w14:paraId="515165BF" w14:textId="77777777" w:rsidR="00CA7378" w:rsidRDefault="00CA7378" w:rsidP="00CA7378">
      <w:pPr>
        <w:pStyle w:val="ItemList"/>
        <w:rPr>
          <w:rFonts w:cs="'Arial Narrow'"/>
          <w:lang w:eastAsia="zh-CN"/>
        </w:rPr>
      </w:pPr>
      <w:r>
        <w:rPr>
          <w:lang w:eastAsia="zh-CN"/>
        </w:rPr>
        <w:t>已标注数据：单击</w:t>
      </w:r>
      <w:r>
        <w:rPr>
          <w:lang w:eastAsia="zh-CN"/>
        </w:rPr>
        <w:t>&lt;</w:t>
      </w:r>
      <w:r>
        <w:rPr>
          <w:lang w:eastAsia="zh-CN"/>
        </w:rPr>
        <w:t>已标注</w:t>
      </w:r>
      <w:r>
        <w:rPr>
          <w:rFonts w:cs="'Arial Narrow'"/>
          <w:lang w:eastAsia="zh-CN"/>
        </w:rPr>
        <w:t>&gt;</w:t>
      </w:r>
      <w:r>
        <w:rPr>
          <w:lang w:eastAsia="zh-CN"/>
        </w:rPr>
        <w:t>按钮，可展示已标注图片数据集信息，并可进行标签的编辑和删除操作。</w:t>
      </w:r>
    </w:p>
    <w:p w14:paraId="3AB9370A" w14:textId="77777777" w:rsidR="00CA7378" w:rsidRDefault="00CA7378" w:rsidP="00CA7378">
      <w:pPr>
        <w:pStyle w:val="ItemList2"/>
        <w:rPr>
          <w:rFonts w:cs="'Arial Narrow'"/>
          <w:lang w:eastAsia="zh-CN"/>
        </w:rPr>
      </w:pPr>
      <w:r>
        <w:rPr>
          <w:lang w:eastAsia="zh-CN"/>
        </w:rPr>
        <w:lastRenderedPageBreak/>
        <w:t>编辑：单击页面右侧编辑图标按钮，弹出标签重命名窗口，单击</w:t>
      </w:r>
      <w:r>
        <w:rPr>
          <w:lang w:eastAsia="zh-CN"/>
        </w:rPr>
        <w:t>&lt;</w:t>
      </w:r>
      <w:r>
        <w:rPr>
          <w:lang w:eastAsia="zh-CN"/>
        </w:rPr>
        <w:t>是</w:t>
      </w:r>
      <w:r>
        <w:rPr>
          <w:rFonts w:cs="'Arial Narrow'"/>
          <w:lang w:eastAsia="zh-CN"/>
        </w:rPr>
        <w:t>&gt;</w:t>
      </w:r>
      <w:r>
        <w:rPr>
          <w:lang w:eastAsia="zh-CN"/>
        </w:rPr>
        <w:t>按钮，完成标签修改操作。</w:t>
      </w:r>
    </w:p>
    <w:p w14:paraId="6E814EA0" w14:textId="77777777" w:rsidR="00CA7378" w:rsidRDefault="00CA7378" w:rsidP="00CA7378">
      <w:pPr>
        <w:pStyle w:val="ItemList2"/>
        <w:rPr>
          <w:rFonts w:cs="'Arial Narrow'"/>
          <w:lang w:eastAsia="zh-CN"/>
        </w:rPr>
      </w:pPr>
      <w:r>
        <w:rPr>
          <w:lang w:eastAsia="zh-CN"/>
        </w:rPr>
        <w:t>删除：单击页面右侧</w:t>
      </w:r>
      <w:r>
        <w:rPr>
          <w:lang w:eastAsia="zh-CN"/>
        </w:rPr>
        <w:t>“</w:t>
      </w:r>
      <w:r>
        <w:rPr>
          <w:lang w:eastAsia="zh-CN"/>
        </w:rPr>
        <w:t>选中文件标签</w:t>
      </w:r>
      <w:r>
        <w:rPr>
          <w:lang w:eastAsia="zh-CN"/>
        </w:rPr>
        <w:t>”</w:t>
      </w:r>
      <w:r>
        <w:rPr>
          <w:lang w:eastAsia="zh-CN"/>
        </w:rPr>
        <w:t>删除图标按钮，弹出标签删除窗口，直接删除该操作无法恢复；单击页面右侧</w:t>
      </w:r>
      <w:r>
        <w:rPr>
          <w:lang w:eastAsia="zh-CN"/>
        </w:rPr>
        <w:t>“</w:t>
      </w:r>
      <w:r>
        <w:rPr>
          <w:lang w:eastAsia="zh-CN"/>
        </w:rPr>
        <w:t>全部标签</w:t>
      </w:r>
      <w:r>
        <w:rPr>
          <w:rFonts w:cs="'Arial Narrow'"/>
          <w:lang w:eastAsia="zh-CN"/>
        </w:rPr>
        <w:t>1</w:t>
      </w:r>
      <w:r>
        <w:rPr>
          <w:lang w:eastAsia="zh-CN"/>
        </w:rPr>
        <w:t>”</w:t>
      </w:r>
      <w:r>
        <w:rPr>
          <w:lang w:eastAsia="zh-CN"/>
        </w:rPr>
        <w:t>删除图标按钮，弹出标签删除窗口，选择删除方式，单击</w:t>
      </w:r>
      <w:r>
        <w:rPr>
          <w:rFonts w:cs="'Arial Narrow'"/>
          <w:lang w:eastAsia="zh-CN"/>
        </w:rPr>
        <w:t>&lt;</w:t>
      </w:r>
      <w:r>
        <w:rPr>
          <w:lang w:eastAsia="zh-CN"/>
        </w:rPr>
        <w:t>是</w:t>
      </w:r>
      <w:r>
        <w:rPr>
          <w:rFonts w:cs="'Arial Narrow'"/>
          <w:lang w:eastAsia="zh-CN"/>
        </w:rPr>
        <w:t>&gt;</w:t>
      </w:r>
      <w:r>
        <w:rPr>
          <w:lang w:eastAsia="zh-CN"/>
        </w:rPr>
        <w:t>按钮，即可完成标签删除。</w:t>
      </w:r>
    </w:p>
    <w:p w14:paraId="71B241B7" w14:textId="77777777" w:rsidR="00CA7378" w:rsidRDefault="00CA7378" w:rsidP="00CA7378">
      <w:pPr>
        <w:pStyle w:val="4"/>
        <w:rPr>
          <w:rFonts w:cs="'Arial Narrow'"/>
        </w:rPr>
      </w:pPr>
      <w:r>
        <w:t>图像分割</w:t>
      </w:r>
    </w:p>
    <w:p w14:paraId="5E8FF168"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lang w:eastAsia="zh-CN"/>
        </w:rPr>
        <w:t>[</w:t>
      </w:r>
      <w:r>
        <w:rPr>
          <w:lang w:eastAsia="zh-CN"/>
        </w:rPr>
        <w:t>AI</w:t>
      </w:r>
      <w:r>
        <w:rPr>
          <w:lang w:eastAsia="zh-CN"/>
        </w:rPr>
        <w:t>空间</w:t>
      </w:r>
      <w:r>
        <w:rPr>
          <w:lang w:eastAsia="zh-CN"/>
        </w:rPr>
        <w:t>][</w:t>
      </w:r>
      <w:r>
        <w:rPr>
          <w:lang w:eastAsia="zh-CN"/>
        </w:rPr>
        <w:t>数据管理</w:t>
      </w:r>
      <w:r>
        <w:rPr>
          <w:rFonts w:cs="'Arial Narrow'"/>
          <w:lang w:eastAsia="zh-CN"/>
        </w:rPr>
        <w:t>]</w:t>
      </w:r>
      <w:r>
        <w:rPr>
          <w:lang w:eastAsia="zh-CN"/>
        </w:rPr>
        <w:t>[</w:t>
      </w:r>
      <w:r>
        <w:rPr>
          <w:lang w:eastAsia="zh-CN"/>
        </w:rPr>
        <w:t>标注</w:t>
      </w:r>
      <w:r>
        <w:rPr>
          <w:rFonts w:hint="eastAsia"/>
          <w:lang w:eastAsia="zh-CN"/>
        </w:rPr>
        <w:t>任务</w:t>
      </w:r>
      <w:r>
        <w:rPr>
          <w:rFonts w:cs="'Arial Narrow'"/>
          <w:lang w:eastAsia="zh-CN"/>
        </w:rPr>
        <w:t>]</w:t>
      </w:r>
      <w:r>
        <w:rPr>
          <w:lang w:eastAsia="zh-CN"/>
        </w:rPr>
        <w:t>，进入标注任务页面。</w:t>
      </w:r>
    </w:p>
    <w:p w14:paraId="532CFA39" w14:textId="77777777" w:rsidR="00CA7378" w:rsidRDefault="00CA7378" w:rsidP="00CA7378">
      <w:pPr>
        <w:pStyle w:val="ItemList"/>
        <w:rPr>
          <w:rFonts w:cs="'Arial Narrow'"/>
          <w:lang w:eastAsia="zh-CN"/>
        </w:rPr>
      </w:pPr>
      <w:r>
        <w:rPr>
          <w:lang w:eastAsia="zh-CN"/>
        </w:rPr>
        <w:t>在标注任务页面，选择任务类型为已创建的类型为图像分割的标注任务。</w:t>
      </w:r>
    </w:p>
    <w:p w14:paraId="7F883592" w14:textId="77777777" w:rsidR="00CA7378" w:rsidRDefault="00CA7378" w:rsidP="00CA7378">
      <w:pPr>
        <w:pStyle w:val="ItemList"/>
        <w:rPr>
          <w:rFonts w:cs="'Arial Narrow'"/>
          <w:lang w:eastAsia="zh-CN"/>
        </w:rPr>
      </w:pPr>
      <w:r>
        <w:rPr>
          <w:lang w:eastAsia="zh-CN"/>
        </w:rPr>
        <w:t>单击标注任务的名称或标注任务对应的详情按钮，进入标注任务详情页面。</w:t>
      </w:r>
    </w:p>
    <w:p w14:paraId="277C0C37" w14:textId="77777777" w:rsidR="00CA7378" w:rsidRDefault="00CA7378" w:rsidP="00CA7378">
      <w:pPr>
        <w:pStyle w:val="ItemList"/>
        <w:rPr>
          <w:rFonts w:cs="'Arial Narrow'"/>
        </w:rPr>
      </w:pPr>
      <w:r>
        <w:rPr>
          <w:lang w:eastAsia="zh-CN"/>
        </w:rPr>
        <w:t>单击</w:t>
      </w:r>
      <w:r>
        <w:rPr>
          <w:lang w:eastAsia="zh-CN"/>
        </w:rPr>
        <w:t>&lt;</w:t>
      </w:r>
      <w:r>
        <w:rPr>
          <w:lang w:eastAsia="zh-CN"/>
        </w:rPr>
        <w:t>开始标注</w:t>
      </w:r>
      <w:r>
        <w:rPr>
          <w:rFonts w:cs="'Arial Narrow'"/>
          <w:lang w:eastAsia="zh-CN"/>
        </w:rPr>
        <w:t>&gt;</w:t>
      </w:r>
      <w:r>
        <w:rPr>
          <w:lang w:eastAsia="zh-CN"/>
        </w:rPr>
        <w:t>按钮，进入标注任务详情数据展示页面，页面展示全部数据、未标注数据、已标注数据等信息。</w:t>
      </w:r>
      <w:r>
        <w:t>具体操作如下：</w:t>
      </w:r>
    </w:p>
    <w:p w14:paraId="5CED5C4A" w14:textId="77777777" w:rsidR="00CA7378" w:rsidRDefault="00CA7378" w:rsidP="00CA7378">
      <w:pPr>
        <w:pStyle w:val="ItemList"/>
        <w:rPr>
          <w:rFonts w:cs="'Arial Narrow'"/>
          <w:lang w:eastAsia="zh-CN"/>
        </w:rPr>
      </w:pPr>
      <w:r>
        <w:rPr>
          <w:lang w:eastAsia="zh-CN"/>
        </w:rPr>
        <w:t>全部数据：展示的所有的数据。</w:t>
      </w:r>
    </w:p>
    <w:p w14:paraId="18FA7992" w14:textId="77777777" w:rsidR="00CA7378" w:rsidRDefault="00CA7378" w:rsidP="00CA7378">
      <w:pPr>
        <w:pStyle w:val="ItemList"/>
        <w:rPr>
          <w:rFonts w:cs="'Arial Narrow'"/>
          <w:lang w:eastAsia="zh-CN"/>
        </w:rPr>
      </w:pPr>
      <w:r>
        <w:rPr>
          <w:lang w:eastAsia="zh-CN"/>
        </w:rPr>
        <w:t>未标注数据：单击</w:t>
      </w:r>
      <w:r>
        <w:rPr>
          <w:lang w:eastAsia="zh-CN"/>
        </w:rPr>
        <w:t>&lt;</w:t>
      </w:r>
      <w:r>
        <w:rPr>
          <w:lang w:eastAsia="zh-CN"/>
        </w:rPr>
        <w:t>未标注</w:t>
      </w:r>
      <w:r>
        <w:rPr>
          <w:rFonts w:cs="'Arial Narrow'"/>
          <w:lang w:eastAsia="zh-CN"/>
        </w:rPr>
        <w:t>&gt;</w:t>
      </w:r>
      <w:r>
        <w:rPr>
          <w:lang w:eastAsia="zh-CN"/>
        </w:rPr>
        <w:t>按钮，点击需要标注的图片，并在上方标注工具处选择对应的标注工具，圈定标注范围并选择标签名，单击</w:t>
      </w:r>
      <w:r>
        <w:rPr>
          <w:rFonts w:cs="'Arial Narrow'"/>
          <w:lang w:eastAsia="zh-CN"/>
        </w:rPr>
        <w:t>&lt;</w:t>
      </w:r>
      <w:r>
        <w:rPr>
          <w:lang w:eastAsia="zh-CN"/>
        </w:rPr>
        <w:t>确定</w:t>
      </w:r>
      <w:r>
        <w:rPr>
          <w:rFonts w:cs="'Arial Narrow'"/>
          <w:lang w:eastAsia="zh-CN"/>
        </w:rPr>
        <w:t>&gt;</w:t>
      </w:r>
      <w:r>
        <w:rPr>
          <w:lang w:eastAsia="zh-CN"/>
        </w:rPr>
        <w:t>按钮，即可完成数据标注。</w:t>
      </w:r>
    </w:p>
    <w:p w14:paraId="5C16A516" w14:textId="77777777" w:rsidR="00CA7378" w:rsidRDefault="00CA7378" w:rsidP="00CA7378">
      <w:pPr>
        <w:pStyle w:val="ItemList"/>
        <w:rPr>
          <w:rFonts w:cs="'Arial Narrow'"/>
          <w:lang w:eastAsia="zh-CN"/>
        </w:rPr>
      </w:pPr>
      <w:r>
        <w:rPr>
          <w:lang w:eastAsia="zh-CN"/>
        </w:rPr>
        <w:t>已标注数据：单击</w:t>
      </w:r>
      <w:r>
        <w:rPr>
          <w:lang w:eastAsia="zh-CN"/>
        </w:rPr>
        <w:t>&lt;</w:t>
      </w:r>
      <w:r>
        <w:rPr>
          <w:lang w:eastAsia="zh-CN"/>
        </w:rPr>
        <w:t>已标注</w:t>
      </w:r>
      <w:r>
        <w:rPr>
          <w:rFonts w:cs="'Arial Narrow'"/>
          <w:lang w:eastAsia="zh-CN"/>
        </w:rPr>
        <w:t>&gt;</w:t>
      </w:r>
      <w:r>
        <w:rPr>
          <w:lang w:eastAsia="zh-CN"/>
        </w:rPr>
        <w:t>按钮，可展示已标注图片数据集信息，并可进行标签的编辑和删除操作。</w:t>
      </w:r>
    </w:p>
    <w:p w14:paraId="6BC82F08" w14:textId="77777777" w:rsidR="00CA7378" w:rsidRDefault="00CA7378" w:rsidP="00CA7378">
      <w:pPr>
        <w:pStyle w:val="ItemList2"/>
        <w:rPr>
          <w:rFonts w:cs="'Arial Narrow'"/>
          <w:lang w:eastAsia="zh-CN"/>
        </w:rPr>
      </w:pPr>
      <w:r>
        <w:rPr>
          <w:lang w:eastAsia="zh-CN"/>
        </w:rPr>
        <w:t>编辑：单击页面右侧编辑图标按钮，弹出标签重命名窗口，单击</w:t>
      </w:r>
      <w:r>
        <w:rPr>
          <w:lang w:eastAsia="zh-CN"/>
        </w:rPr>
        <w:t>&lt;</w:t>
      </w:r>
      <w:r>
        <w:rPr>
          <w:lang w:eastAsia="zh-CN"/>
        </w:rPr>
        <w:t>是</w:t>
      </w:r>
      <w:r>
        <w:rPr>
          <w:rFonts w:cs="'Arial Narrow'"/>
          <w:lang w:eastAsia="zh-CN"/>
        </w:rPr>
        <w:t>&gt;</w:t>
      </w:r>
      <w:r>
        <w:rPr>
          <w:lang w:eastAsia="zh-CN"/>
        </w:rPr>
        <w:t>按钮，完成标签修改操作。</w:t>
      </w:r>
    </w:p>
    <w:p w14:paraId="79C13146" w14:textId="77777777" w:rsidR="00CA7378" w:rsidRDefault="00CA7378" w:rsidP="00CA7378">
      <w:pPr>
        <w:pStyle w:val="ItemList2"/>
        <w:rPr>
          <w:rFonts w:cs="'Arial Narrow'"/>
          <w:lang w:eastAsia="zh-CN"/>
        </w:rPr>
      </w:pPr>
      <w:r>
        <w:rPr>
          <w:lang w:eastAsia="zh-CN"/>
        </w:rPr>
        <w:t>删除：单击页面右侧</w:t>
      </w:r>
      <w:r>
        <w:rPr>
          <w:lang w:eastAsia="zh-CN"/>
        </w:rPr>
        <w:t>“</w:t>
      </w:r>
      <w:r>
        <w:rPr>
          <w:lang w:eastAsia="zh-CN"/>
        </w:rPr>
        <w:t>选中文件标签</w:t>
      </w:r>
      <w:r>
        <w:rPr>
          <w:lang w:eastAsia="zh-CN"/>
        </w:rPr>
        <w:t>”</w:t>
      </w:r>
      <w:r>
        <w:rPr>
          <w:lang w:eastAsia="zh-CN"/>
        </w:rPr>
        <w:t>删除图标按钮，弹出标签删除窗口，直接删除该操作无法恢复；单击页面右侧</w:t>
      </w:r>
      <w:r>
        <w:rPr>
          <w:lang w:eastAsia="zh-CN"/>
        </w:rPr>
        <w:t>“</w:t>
      </w:r>
      <w:r>
        <w:rPr>
          <w:lang w:eastAsia="zh-CN"/>
        </w:rPr>
        <w:t>全部标签</w:t>
      </w:r>
      <w:r>
        <w:rPr>
          <w:rFonts w:cs="'Arial Narrow'"/>
          <w:lang w:eastAsia="zh-CN"/>
        </w:rPr>
        <w:t>1</w:t>
      </w:r>
      <w:r>
        <w:rPr>
          <w:lang w:eastAsia="zh-CN"/>
        </w:rPr>
        <w:t>”</w:t>
      </w:r>
      <w:r>
        <w:rPr>
          <w:lang w:eastAsia="zh-CN"/>
        </w:rPr>
        <w:t>删除图标按钮，弹出标签删除窗口，选择删除方式，单击</w:t>
      </w:r>
      <w:r>
        <w:rPr>
          <w:rFonts w:cs="'Arial Narrow'"/>
          <w:lang w:eastAsia="zh-CN"/>
        </w:rPr>
        <w:t>&lt;</w:t>
      </w:r>
      <w:r>
        <w:rPr>
          <w:lang w:eastAsia="zh-CN"/>
        </w:rPr>
        <w:t>是</w:t>
      </w:r>
      <w:r>
        <w:rPr>
          <w:rFonts w:cs="'Arial Narrow'"/>
          <w:lang w:eastAsia="zh-CN"/>
        </w:rPr>
        <w:t>&gt;</w:t>
      </w:r>
      <w:r>
        <w:rPr>
          <w:lang w:eastAsia="zh-CN"/>
        </w:rPr>
        <w:t>按钮，即可完成标签删除。</w:t>
      </w:r>
    </w:p>
    <w:p w14:paraId="038C55E0" w14:textId="77777777" w:rsidR="00CA7378" w:rsidRDefault="00CA7378" w:rsidP="00CA7378">
      <w:pPr>
        <w:pStyle w:val="3"/>
        <w:rPr>
          <w:rFonts w:cs="'Arial Narrow'"/>
          <w:sz w:val="30"/>
          <w:szCs w:val="30"/>
        </w:rPr>
      </w:pPr>
      <w:bookmarkStart w:id="348" w:name="_Toc139508859"/>
      <w:bookmarkStart w:id="349" w:name="_Toc144824475"/>
      <w:r>
        <w:t>数据集</w:t>
      </w:r>
      <w:bookmarkEnd w:id="348"/>
      <w:bookmarkEnd w:id="349"/>
    </w:p>
    <w:p w14:paraId="39C72733" w14:textId="77777777" w:rsidR="00CA7378" w:rsidRDefault="00CA7378" w:rsidP="00CA7378">
      <w:pPr>
        <w:pStyle w:val="4"/>
        <w:rPr>
          <w:rFonts w:cs="'Arial Narrow'"/>
        </w:rPr>
      </w:pPr>
      <w:r>
        <w:t>创建数据集（本地导入）</w:t>
      </w:r>
    </w:p>
    <w:p w14:paraId="2837AB8B" w14:textId="77777777" w:rsidR="00CA7378" w:rsidRDefault="00CA7378" w:rsidP="00CA7378">
      <w:pPr>
        <w:rPr>
          <w:rFonts w:cs="'Arial Narrow'"/>
        </w:rPr>
      </w:pPr>
      <w:r>
        <w:rPr>
          <w:rFonts w:hint="eastAsia"/>
        </w:rPr>
        <w:t>注意</w:t>
      </w:r>
      <w:r>
        <w:t>：数据集上传，数据类别分为结构化数据与非结构数据，结构化数据只能上传</w:t>
      </w:r>
      <w:r>
        <w:rPr>
          <w:rFonts w:cs="'Arial Narrow'"/>
        </w:rPr>
        <w:t>csv</w:t>
      </w:r>
      <w:r>
        <w:t>文件，非结构化数据只能上传文件夹。</w:t>
      </w:r>
    </w:p>
    <w:p w14:paraId="7ABCA911"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lang w:eastAsia="zh-CN"/>
        </w:rPr>
        <w:t>[</w:t>
      </w:r>
      <w:r>
        <w:rPr>
          <w:lang w:eastAsia="zh-CN"/>
        </w:rPr>
        <w:t>AI</w:t>
      </w:r>
      <w:r>
        <w:rPr>
          <w:lang w:eastAsia="zh-CN"/>
        </w:rPr>
        <w:t>空间</w:t>
      </w:r>
      <w:r>
        <w:rPr>
          <w:lang w:eastAsia="zh-CN"/>
        </w:rPr>
        <w:t>][</w:t>
      </w:r>
      <w:r>
        <w:rPr>
          <w:lang w:eastAsia="zh-CN"/>
        </w:rPr>
        <w:t>数据管理</w:t>
      </w:r>
      <w:r>
        <w:rPr>
          <w:rFonts w:cs="'Arial Narrow'"/>
          <w:lang w:eastAsia="zh-CN"/>
        </w:rPr>
        <w:t>]</w:t>
      </w:r>
      <w:r>
        <w:rPr>
          <w:lang w:eastAsia="zh-CN"/>
        </w:rPr>
        <w:t>[</w:t>
      </w:r>
      <w:r>
        <w:rPr>
          <w:rFonts w:hint="eastAsia"/>
          <w:lang w:eastAsia="zh-CN"/>
        </w:rPr>
        <w:t>数据集</w:t>
      </w:r>
      <w:r>
        <w:rPr>
          <w:rFonts w:cs="'Arial Narrow'"/>
          <w:lang w:eastAsia="zh-CN"/>
        </w:rPr>
        <w:t>]</w:t>
      </w:r>
      <w:r>
        <w:rPr>
          <w:lang w:eastAsia="zh-CN"/>
        </w:rPr>
        <w:t>，进入数据管理页面。</w:t>
      </w:r>
    </w:p>
    <w:p w14:paraId="32AEEC82" w14:textId="77777777" w:rsidR="00CA7378" w:rsidRDefault="00CA7378" w:rsidP="00CA7378">
      <w:pPr>
        <w:pStyle w:val="ItemList"/>
        <w:rPr>
          <w:rFonts w:cs="'Arial Narrow'"/>
          <w:lang w:eastAsia="zh-CN"/>
        </w:rPr>
      </w:pPr>
      <w:r>
        <w:rPr>
          <w:lang w:eastAsia="zh-CN"/>
        </w:rPr>
        <w:t>单击</w:t>
      </w:r>
      <w:r>
        <w:rPr>
          <w:lang w:eastAsia="zh-CN"/>
        </w:rPr>
        <w:t>&lt;</w:t>
      </w:r>
      <w:r>
        <w:rPr>
          <w:lang w:eastAsia="zh-CN"/>
        </w:rPr>
        <w:t>创建数据集</w:t>
      </w:r>
      <w:r>
        <w:rPr>
          <w:rFonts w:cs="'Arial Narrow'"/>
          <w:lang w:eastAsia="zh-CN"/>
        </w:rPr>
        <w:t>/</w:t>
      </w:r>
      <w:r>
        <w:rPr>
          <w:lang w:eastAsia="zh-CN"/>
        </w:rPr>
        <w:t>本地导入</w:t>
      </w:r>
      <w:r>
        <w:rPr>
          <w:rFonts w:cs="'Arial Narrow'"/>
          <w:lang w:eastAsia="zh-CN"/>
        </w:rPr>
        <w:t>&gt;</w:t>
      </w:r>
      <w:r>
        <w:rPr>
          <w:lang w:eastAsia="zh-CN"/>
        </w:rPr>
        <w:t>按钮，弹出数据集创建窗口。</w:t>
      </w:r>
    </w:p>
    <w:p w14:paraId="7BB41076" w14:textId="77777777" w:rsidR="00CA7378" w:rsidRDefault="00CA7378" w:rsidP="00CA7378">
      <w:pPr>
        <w:pStyle w:val="ItemList"/>
        <w:rPr>
          <w:rFonts w:cs="'Arial Narrow'"/>
          <w:lang w:eastAsia="zh-CN"/>
        </w:rPr>
      </w:pPr>
      <w:r>
        <w:rPr>
          <w:lang w:eastAsia="zh-CN"/>
        </w:rPr>
        <w:t>根据提示配置对应参数项的值，如下：</w:t>
      </w:r>
    </w:p>
    <w:p w14:paraId="45E88BE2" w14:textId="77777777" w:rsidR="00CA7378" w:rsidRDefault="00CA7378" w:rsidP="00CA7378">
      <w:pPr>
        <w:pStyle w:val="ItemList"/>
        <w:rPr>
          <w:rFonts w:cs="'Arial Narrow'"/>
          <w:lang w:eastAsia="zh-CN"/>
        </w:rPr>
      </w:pPr>
      <w:r>
        <w:rPr>
          <w:lang w:eastAsia="zh-CN"/>
        </w:rPr>
        <w:t>数据集名称：必填，自定义配置数据集名称，要求数据集名称不能超过</w:t>
      </w:r>
      <w:r>
        <w:rPr>
          <w:lang w:eastAsia="zh-CN"/>
        </w:rPr>
        <w:t>50</w:t>
      </w:r>
      <w:r>
        <w:rPr>
          <w:lang w:eastAsia="zh-CN"/>
        </w:rPr>
        <w:t>位（</w:t>
      </w:r>
      <w:r>
        <w:rPr>
          <w:rFonts w:cs="'Arial Narrow'"/>
          <w:lang w:eastAsia="zh-CN"/>
        </w:rPr>
        <w:t>3~50</w:t>
      </w:r>
      <w:r>
        <w:rPr>
          <w:lang w:eastAsia="zh-CN"/>
        </w:rPr>
        <w:t>位），且只包含中文，数字，字母和下划线。</w:t>
      </w:r>
    </w:p>
    <w:p w14:paraId="054B3140" w14:textId="77777777" w:rsidR="00CA7378" w:rsidRDefault="00CA7378" w:rsidP="00CA7378">
      <w:pPr>
        <w:pStyle w:val="ItemList"/>
        <w:rPr>
          <w:rFonts w:cs="'Arial Narrow'"/>
          <w:lang w:eastAsia="zh-CN"/>
        </w:rPr>
      </w:pPr>
      <w:r>
        <w:rPr>
          <w:lang w:eastAsia="zh-CN"/>
        </w:rPr>
        <w:t>数据来源：必填，默认为本地导入，不支持进行操作。</w:t>
      </w:r>
    </w:p>
    <w:p w14:paraId="30AD170D" w14:textId="77777777" w:rsidR="00CA7378" w:rsidRDefault="00CA7378" w:rsidP="00CA7378">
      <w:pPr>
        <w:pStyle w:val="ItemList"/>
        <w:rPr>
          <w:rFonts w:cs="'Arial Narrow'"/>
          <w:lang w:eastAsia="zh-CN"/>
        </w:rPr>
      </w:pPr>
      <w:r>
        <w:rPr>
          <w:lang w:eastAsia="zh-CN"/>
        </w:rPr>
        <w:t>文件编码：必填，在下拉框选择上传</w:t>
      </w:r>
      <w:r>
        <w:rPr>
          <w:lang w:eastAsia="zh-CN"/>
        </w:rPr>
        <w:t>csv</w:t>
      </w:r>
      <w:r>
        <w:rPr>
          <w:lang w:eastAsia="zh-CN"/>
        </w:rPr>
        <w:t>的文件编码。</w:t>
      </w:r>
    </w:p>
    <w:p w14:paraId="7B5A2D67" w14:textId="77777777" w:rsidR="00CA7378" w:rsidRDefault="00CA7378" w:rsidP="00CA7378">
      <w:pPr>
        <w:pStyle w:val="ItemList"/>
        <w:rPr>
          <w:rFonts w:cs="'Arial Narrow'"/>
          <w:lang w:eastAsia="zh-CN"/>
        </w:rPr>
      </w:pPr>
      <w:r>
        <w:rPr>
          <w:lang w:eastAsia="zh-CN"/>
        </w:rPr>
        <w:t>分隔符：必填，在下拉框选择上传</w:t>
      </w:r>
      <w:r>
        <w:rPr>
          <w:lang w:eastAsia="zh-CN"/>
        </w:rPr>
        <w:t>csv</w:t>
      </w:r>
      <w:r>
        <w:rPr>
          <w:lang w:eastAsia="zh-CN"/>
        </w:rPr>
        <w:t>的分隔符。</w:t>
      </w:r>
    </w:p>
    <w:p w14:paraId="4D8CC6E5" w14:textId="77777777" w:rsidR="00CA7378" w:rsidRDefault="00CA7378" w:rsidP="00CA7378">
      <w:pPr>
        <w:pStyle w:val="ItemList"/>
        <w:rPr>
          <w:rFonts w:cs="'Arial Narrow'"/>
          <w:lang w:eastAsia="zh-CN"/>
        </w:rPr>
      </w:pPr>
      <w:r>
        <w:rPr>
          <w:lang w:eastAsia="zh-CN"/>
        </w:rPr>
        <w:t>数据类别：必填，包括结构化数据和非结构化数据。</w:t>
      </w:r>
    </w:p>
    <w:p w14:paraId="2CB73069" w14:textId="77777777" w:rsidR="00CA7378" w:rsidRDefault="00CA7378" w:rsidP="00CA7378">
      <w:pPr>
        <w:pStyle w:val="ItemList"/>
        <w:rPr>
          <w:rFonts w:cs="'Arial Narrow'"/>
          <w:lang w:eastAsia="zh-CN"/>
        </w:rPr>
      </w:pPr>
      <w:r>
        <w:rPr>
          <w:lang w:eastAsia="zh-CN"/>
        </w:rPr>
        <w:t>标题行：必填，包括有标题行和无标题行。</w:t>
      </w:r>
    </w:p>
    <w:p w14:paraId="0AC8F13B" w14:textId="77777777" w:rsidR="00CA7378" w:rsidRDefault="00CA7378" w:rsidP="00CA7378">
      <w:pPr>
        <w:pStyle w:val="ItemList"/>
        <w:rPr>
          <w:rFonts w:cs="'Arial Narrow'"/>
          <w:lang w:eastAsia="zh-CN"/>
        </w:rPr>
      </w:pPr>
      <w:r>
        <w:rPr>
          <w:lang w:eastAsia="zh-CN"/>
        </w:rPr>
        <w:t>存储介质：必填，默认为文件系统，可选对象存储。</w:t>
      </w:r>
    </w:p>
    <w:p w14:paraId="59DB2A0A" w14:textId="77777777" w:rsidR="00CA7378" w:rsidRDefault="00CA7378" w:rsidP="00CA7378">
      <w:pPr>
        <w:pStyle w:val="ItemList"/>
        <w:rPr>
          <w:rFonts w:cs="'Arial Narrow'"/>
          <w:lang w:eastAsia="zh-CN"/>
        </w:rPr>
      </w:pPr>
      <w:r>
        <w:rPr>
          <w:lang w:eastAsia="zh-CN"/>
        </w:rPr>
        <w:t>描述：填写数据集描述信息，方便快速了解此数据集。</w:t>
      </w:r>
    </w:p>
    <w:p w14:paraId="47E8B805" w14:textId="77777777" w:rsidR="00CA7378" w:rsidRDefault="00CA7378" w:rsidP="00CA7378">
      <w:pPr>
        <w:pStyle w:val="ItemList"/>
        <w:rPr>
          <w:rFonts w:cs="'Arial Narrow'"/>
          <w:lang w:eastAsia="zh-CN"/>
        </w:rPr>
      </w:pPr>
      <w:r>
        <w:rPr>
          <w:lang w:eastAsia="zh-CN"/>
        </w:rPr>
        <w:lastRenderedPageBreak/>
        <w:t>文件上传：若数据类别选择结构化数据，页面显示文件上传。此时仅支持上传</w:t>
      </w:r>
      <w:r>
        <w:rPr>
          <w:lang w:eastAsia="zh-CN"/>
        </w:rPr>
        <w:t>csv</w:t>
      </w:r>
      <w:r>
        <w:rPr>
          <w:lang w:eastAsia="zh-CN"/>
        </w:rPr>
        <w:t>文件，单击</w:t>
      </w:r>
      <w:r>
        <w:rPr>
          <w:rFonts w:cs="'Arial Narrow'"/>
          <w:lang w:eastAsia="zh-CN"/>
        </w:rPr>
        <w:t>&lt;</w:t>
      </w:r>
      <w:r>
        <w:rPr>
          <w:lang w:eastAsia="zh-CN"/>
        </w:rPr>
        <w:t>文件上传</w:t>
      </w:r>
      <w:r>
        <w:rPr>
          <w:rFonts w:cs="'Arial Narrow'"/>
          <w:lang w:eastAsia="zh-CN"/>
        </w:rPr>
        <w:t>&gt;</w:t>
      </w:r>
      <w:r>
        <w:rPr>
          <w:lang w:eastAsia="zh-CN"/>
        </w:rPr>
        <w:t>按钮，即可上传数据集文件。</w:t>
      </w:r>
    </w:p>
    <w:p w14:paraId="45E8715B" w14:textId="77777777" w:rsidR="00CA7378" w:rsidRDefault="00CA7378" w:rsidP="00CA7378">
      <w:pPr>
        <w:pStyle w:val="ItemList"/>
        <w:rPr>
          <w:rFonts w:cs="'Arial Narrow'"/>
          <w:lang w:eastAsia="zh-CN"/>
        </w:rPr>
      </w:pPr>
      <w:r>
        <w:rPr>
          <w:lang w:eastAsia="zh-CN"/>
        </w:rPr>
        <w:t>文件夹上传：若数据类别选非择结构化数据，页面显示文件夹上传。此时仅支持上传文件夹，单击</w:t>
      </w:r>
      <w:r>
        <w:rPr>
          <w:lang w:eastAsia="zh-CN"/>
        </w:rPr>
        <w:t>&lt;</w:t>
      </w:r>
      <w:r>
        <w:rPr>
          <w:lang w:eastAsia="zh-CN"/>
        </w:rPr>
        <w:t>文件夹上传</w:t>
      </w:r>
      <w:r>
        <w:rPr>
          <w:rFonts w:cs="'Arial Narrow'"/>
          <w:lang w:eastAsia="zh-CN"/>
        </w:rPr>
        <w:t>&gt;</w:t>
      </w:r>
      <w:r>
        <w:rPr>
          <w:lang w:eastAsia="zh-CN"/>
        </w:rPr>
        <w:t>按钮，即可上传数据集文件。</w:t>
      </w:r>
    </w:p>
    <w:p w14:paraId="01518C39" w14:textId="39CA6208" w:rsidR="00CA7378" w:rsidRPr="00250688" w:rsidRDefault="00CA7378" w:rsidP="00CA7378">
      <w:pPr>
        <w:pStyle w:val="ItemList"/>
        <w:rPr>
          <w:rFonts w:cs="'Arial Narrow'"/>
          <w:lang w:eastAsia="zh-CN"/>
        </w:rPr>
      </w:pPr>
      <w:r>
        <w:rPr>
          <w:lang w:eastAsia="zh-CN"/>
        </w:rPr>
        <w:t>参数配置完成后，单击</w:t>
      </w:r>
      <w:r>
        <w:rPr>
          <w:lang w:eastAsia="zh-CN"/>
        </w:rPr>
        <w:t>&lt;</w:t>
      </w:r>
      <w:r>
        <w:rPr>
          <w:lang w:eastAsia="zh-CN"/>
        </w:rPr>
        <w:t>确定</w:t>
      </w:r>
      <w:r>
        <w:rPr>
          <w:rFonts w:cs="'Arial Narrow'"/>
          <w:lang w:eastAsia="zh-CN"/>
        </w:rPr>
        <w:t>&gt;</w:t>
      </w:r>
      <w:r>
        <w:rPr>
          <w:lang w:eastAsia="zh-CN"/>
        </w:rPr>
        <w:t>按钮，完成数据集创建（本地导入）。</w:t>
      </w:r>
    </w:p>
    <w:p w14:paraId="241FAB9E" w14:textId="3B0649A0" w:rsidR="00250688" w:rsidRDefault="00250688" w:rsidP="00250688">
      <w:pPr>
        <w:pStyle w:val="ItemList"/>
        <w:numPr>
          <w:ilvl w:val="0"/>
          <w:numId w:val="0"/>
        </w:numPr>
        <w:ind w:left="1134"/>
        <w:rPr>
          <w:rFonts w:cs="'Arial Narrow'"/>
          <w:lang w:eastAsia="zh-CN"/>
        </w:rPr>
      </w:pPr>
      <w:r>
        <w:rPr>
          <w:noProof/>
          <w:lang w:eastAsia="zh-CN"/>
        </w:rPr>
        <w:drawing>
          <wp:inline distT="0" distB="0" distL="0" distR="0" wp14:anchorId="7B4341E2" wp14:editId="3C1F0572">
            <wp:extent cx="4928721" cy="3514890"/>
            <wp:effectExtent l="0" t="0" r="5715" b="0"/>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4931247" cy="3516692"/>
                    </a:xfrm>
                    <a:prstGeom prst="rect">
                      <a:avLst/>
                    </a:prstGeom>
                  </pic:spPr>
                </pic:pic>
              </a:graphicData>
            </a:graphic>
          </wp:inline>
        </w:drawing>
      </w:r>
    </w:p>
    <w:p w14:paraId="307D2A38" w14:textId="77777777" w:rsidR="00CA7378" w:rsidRDefault="00CA7378" w:rsidP="00CA7378">
      <w:pPr>
        <w:pStyle w:val="4"/>
        <w:rPr>
          <w:rFonts w:cs="'Arial Narrow'"/>
        </w:rPr>
      </w:pPr>
      <w:r>
        <w:t>创建数据集（数据平台）</w:t>
      </w:r>
    </w:p>
    <w:p w14:paraId="4CC97312"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color w:val="000000"/>
          <w:lang w:eastAsia="zh-CN"/>
        </w:rPr>
        <w:t>[</w:t>
      </w:r>
      <w:r>
        <w:rPr>
          <w:color w:val="000000"/>
          <w:lang w:eastAsia="zh-CN"/>
        </w:rPr>
        <w:t>AI</w:t>
      </w:r>
      <w:r>
        <w:rPr>
          <w:color w:val="000000"/>
          <w:lang w:eastAsia="zh-CN"/>
        </w:rPr>
        <w:t>空间</w:t>
      </w:r>
      <w:r>
        <w:rPr>
          <w:color w:val="000000"/>
          <w:lang w:eastAsia="zh-CN"/>
        </w:rPr>
        <w:t>][</w:t>
      </w:r>
      <w:r>
        <w:rPr>
          <w:color w:val="000000"/>
          <w:lang w:eastAsia="zh-CN"/>
        </w:rPr>
        <w:t>数据管理</w:t>
      </w:r>
      <w:r>
        <w:rPr>
          <w:rFonts w:cs="'Arial Narrow'"/>
          <w:color w:val="000000"/>
          <w:lang w:eastAsia="zh-CN"/>
        </w:rPr>
        <w:t>]</w:t>
      </w:r>
      <w:r>
        <w:rPr>
          <w:color w:val="000000"/>
          <w:lang w:eastAsia="zh-CN"/>
        </w:rPr>
        <w:t>[</w:t>
      </w:r>
      <w:r>
        <w:rPr>
          <w:rFonts w:hint="eastAsia"/>
          <w:color w:val="000000"/>
          <w:lang w:eastAsia="zh-CN"/>
        </w:rPr>
        <w:t>数据集</w:t>
      </w:r>
      <w:r>
        <w:rPr>
          <w:rFonts w:cs="'Arial Narrow'"/>
          <w:color w:val="000000"/>
          <w:lang w:eastAsia="zh-CN"/>
        </w:rPr>
        <w:t>]</w:t>
      </w:r>
      <w:r>
        <w:rPr>
          <w:lang w:eastAsia="zh-CN"/>
        </w:rPr>
        <w:t>，进入数据管理页面。</w:t>
      </w:r>
    </w:p>
    <w:p w14:paraId="67505EE1" w14:textId="77777777" w:rsidR="00CA7378" w:rsidRDefault="00CA7378" w:rsidP="00CA7378">
      <w:pPr>
        <w:pStyle w:val="ItemList"/>
        <w:rPr>
          <w:rFonts w:cs="'Arial Narrow'"/>
          <w:lang w:eastAsia="zh-CN"/>
        </w:rPr>
      </w:pPr>
      <w:r>
        <w:rPr>
          <w:lang w:eastAsia="zh-CN"/>
        </w:rPr>
        <w:t>单击</w:t>
      </w:r>
      <w:r>
        <w:rPr>
          <w:lang w:eastAsia="zh-CN"/>
        </w:rPr>
        <w:t>&lt;</w:t>
      </w:r>
      <w:r>
        <w:rPr>
          <w:lang w:eastAsia="zh-CN"/>
        </w:rPr>
        <w:t>创建数据集</w:t>
      </w:r>
      <w:r>
        <w:rPr>
          <w:rFonts w:cs="'Arial Narrow'"/>
          <w:lang w:eastAsia="zh-CN"/>
        </w:rPr>
        <w:t>/</w:t>
      </w:r>
      <w:r>
        <w:rPr>
          <w:lang w:eastAsia="zh-CN"/>
        </w:rPr>
        <w:t>数据平台</w:t>
      </w:r>
      <w:r>
        <w:rPr>
          <w:rFonts w:cs="'Arial Narrow'"/>
          <w:lang w:eastAsia="zh-CN"/>
        </w:rPr>
        <w:t>&gt;</w:t>
      </w:r>
      <w:r>
        <w:rPr>
          <w:lang w:eastAsia="zh-CN"/>
        </w:rPr>
        <w:t>按钮，弹出数据集创建窗口。</w:t>
      </w:r>
    </w:p>
    <w:p w14:paraId="1154BE19" w14:textId="77777777" w:rsidR="00CA7378" w:rsidRDefault="00CA7378" w:rsidP="00CA7378">
      <w:pPr>
        <w:pStyle w:val="ItemList"/>
        <w:rPr>
          <w:rFonts w:cs="'Arial Narrow'"/>
          <w:lang w:eastAsia="zh-CN"/>
        </w:rPr>
      </w:pPr>
      <w:r>
        <w:rPr>
          <w:lang w:eastAsia="zh-CN"/>
        </w:rPr>
        <w:t>根据提示配置对应参数项的值，如下：</w:t>
      </w:r>
    </w:p>
    <w:p w14:paraId="7B0D8F2F" w14:textId="77777777" w:rsidR="00CA7378" w:rsidRDefault="00CA7378" w:rsidP="00CA7378">
      <w:pPr>
        <w:pStyle w:val="ItemList"/>
        <w:rPr>
          <w:rFonts w:cs="'Arial Narrow'"/>
          <w:lang w:eastAsia="zh-CN"/>
        </w:rPr>
      </w:pPr>
      <w:r>
        <w:rPr>
          <w:lang w:eastAsia="zh-CN"/>
        </w:rPr>
        <w:t>数据集名称：必填，默认显示数据平台选择数据集对应的名称，支持进行自定义配置，要求数据集名称不能超过</w:t>
      </w:r>
      <w:r>
        <w:rPr>
          <w:lang w:eastAsia="zh-CN"/>
        </w:rPr>
        <w:t>50</w:t>
      </w:r>
      <w:r>
        <w:rPr>
          <w:lang w:eastAsia="zh-CN"/>
        </w:rPr>
        <w:t>位（</w:t>
      </w:r>
      <w:r>
        <w:rPr>
          <w:rFonts w:cs="'Arial Narrow'"/>
          <w:lang w:eastAsia="zh-CN"/>
        </w:rPr>
        <w:t>3~50</w:t>
      </w:r>
      <w:r>
        <w:rPr>
          <w:lang w:eastAsia="zh-CN"/>
        </w:rPr>
        <w:t>位），且只包含中文，数字，字母和下划线。</w:t>
      </w:r>
    </w:p>
    <w:p w14:paraId="523AF090" w14:textId="77777777" w:rsidR="00CA7378" w:rsidRDefault="00CA7378" w:rsidP="00CA7378">
      <w:pPr>
        <w:pStyle w:val="ItemList"/>
        <w:rPr>
          <w:rFonts w:cs="'Arial Narrow'"/>
          <w:lang w:eastAsia="zh-CN"/>
        </w:rPr>
      </w:pPr>
      <w:r>
        <w:rPr>
          <w:lang w:eastAsia="zh-CN"/>
        </w:rPr>
        <w:t>数据来源：必填，默认为数据平台，不支持进行操作。</w:t>
      </w:r>
    </w:p>
    <w:p w14:paraId="3A2BB322" w14:textId="77777777" w:rsidR="00CA7378" w:rsidRDefault="00CA7378" w:rsidP="00CA7378">
      <w:pPr>
        <w:pStyle w:val="ItemList"/>
        <w:rPr>
          <w:rFonts w:cs="'Arial Narrow'"/>
          <w:lang w:eastAsia="zh-CN"/>
        </w:rPr>
      </w:pPr>
      <w:r>
        <w:rPr>
          <w:lang w:eastAsia="zh-CN"/>
        </w:rPr>
        <w:t>文件编码：必填，在下拉框选择上传</w:t>
      </w:r>
      <w:r>
        <w:rPr>
          <w:lang w:eastAsia="zh-CN"/>
        </w:rPr>
        <w:t>csv</w:t>
      </w:r>
      <w:r>
        <w:rPr>
          <w:lang w:eastAsia="zh-CN"/>
        </w:rPr>
        <w:t>的文件编码。</w:t>
      </w:r>
    </w:p>
    <w:p w14:paraId="3983EBA1" w14:textId="77777777" w:rsidR="00CA7378" w:rsidRDefault="00CA7378" w:rsidP="00CA7378">
      <w:pPr>
        <w:pStyle w:val="ItemList"/>
        <w:rPr>
          <w:rFonts w:cs="'Arial Narrow'"/>
          <w:lang w:eastAsia="zh-CN"/>
        </w:rPr>
      </w:pPr>
      <w:r>
        <w:rPr>
          <w:lang w:eastAsia="zh-CN"/>
        </w:rPr>
        <w:t>分隔符：必填，在下拉框选择上传</w:t>
      </w:r>
      <w:r>
        <w:rPr>
          <w:lang w:eastAsia="zh-CN"/>
        </w:rPr>
        <w:t>csv</w:t>
      </w:r>
      <w:r>
        <w:rPr>
          <w:lang w:eastAsia="zh-CN"/>
        </w:rPr>
        <w:t>的分隔符。</w:t>
      </w:r>
    </w:p>
    <w:p w14:paraId="14F355E2" w14:textId="77777777" w:rsidR="00CA7378" w:rsidRDefault="00CA7378" w:rsidP="00CA7378">
      <w:pPr>
        <w:pStyle w:val="ItemList"/>
        <w:rPr>
          <w:rFonts w:cs="'Arial Narrow'"/>
          <w:lang w:eastAsia="zh-CN"/>
        </w:rPr>
      </w:pPr>
      <w:r>
        <w:rPr>
          <w:lang w:eastAsia="zh-CN"/>
        </w:rPr>
        <w:t>数据类别：必填，包括结构化数据和非结构化数据。</w:t>
      </w:r>
    </w:p>
    <w:p w14:paraId="56328323" w14:textId="77777777" w:rsidR="00CA7378" w:rsidRDefault="00CA7378" w:rsidP="00CA7378">
      <w:pPr>
        <w:pStyle w:val="ItemList"/>
        <w:rPr>
          <w:rFonts w:cs="'Arial Narrow'"/>
          <w:lang w:eastAsia="zh-CN"/>
        </w:rPr>
      </w:pPr>
      <w:r>
        <w:rPr>
          <w:lang w:eastAsia="zh-CN"/>
        </w:rPr>
        <w:t>标题行：必填，包括有标题行和无标题行。</w:t>
      </w:r>
    </w:p>
    <w:p w14:paraId="6ADDACDB" w14:textId="77777777" w:rsidR="00CA7378" w:rsidRDefault="00CA7378" w:rsidP="00CA7378">
      <w:pPr>
        <w:pStyle w:val="ItemList"/>
        <w:rPr>
          <w:rFonts w:cs="'Arial Narrow'"/>
          <w:lang w:eastAsia="zh-CN"/>
        </w:rPr>
      </w:pPr>
      <w:r>
        <w:rPr>
          <w:lang w:eastAsia="zh-CN"/>
        </w:rPr>
        <w:t>存储介质：必填，默认为对象存储，不支持进行操作。</w:t>
      </w:r>
    </w:p>
    <w:p w14:paraId="553D30EA" w14:textId="77777777" w:rsidR="00CA7378" w:rsidRDefault="00CA7378" w:rsidP="00CA7378">
      <w:pPr>
        <w:pStyle w:val="ItemList"/>
        <w:rPr>
          <w:rFonts w:cs="'Arial Narrow'"/>
          <w:lang w:eastAsia="zh-CN"/>
        </w:rPr>
      </w:pPr>
      <w:r>
        <w:rPr>
          <w:lang w:eastAsia="zh-CN"/>
        </w:rPr>
        <w:t>可选桶：必填，在下拉框选择</w:t>
      </w:r>
      <w:r>
        <w:rPr>
          <w:lang w:eastAsia="zh-CN"/>
        </w:rPr>
        <w:t>bucketv1</w:t>
      </w:r>
      <w:r>
        <w:rPr>
          <w:lang w:eastAsia="zh-CN"/>
        </w:rPr>
        <w:t>，不支持进行操作。</w:t>
      </w:r>
    </w:p>
    <w:p w14:paraId="278A5574" w14:textId="77777777" w:rsidR="00CA7378" w:rsidRDefault="00CA7378" w:rsidP="00CA7378">
      <w:pPr>
        <w:pStyle w:val="ItemList"/>
        <w:rPr>
          <w:rFonts w:cs="'Arial Narrow'"/>
          <w:lang w:eastAsia="zh-CN"/>
        </w:rPr>
      </w:pPr>
      <w:r>
        <w:rPr>
          <w:lang w:eastAsia="zh-CN"/>
        </w:rPr>
        <w:t>描述：填写数据集描述信息，方便快速了解此数据集。</w:t>
      </w:r>
    </w:p>
    <w:p w14:paraId="00FD11D2" w14:textId="77777777" w:rsidR="00CA7378" w:rsidRDefault="00CA7378" w:rsidP="00CA7378">
      <w:pPr>
        <w:pStyle w:val="ItemList"/>
        <w:rPr>
          <w:rFonts w:cs="'Arial Narrow'"/>
          <w:lang w:eastAsia="zh-CN"/>
        </w:rPr>
      </w:pPr>
      <w:r>
        <w:rPr>
          <w:lang w:eastAsia="zh-CN"/>
        </w:rPr>
        <w:t>参数配置完成后，单击</w:t>
      </w:r>
      <w:r>
        <w:rPr>
          <w:lang w:eastAsia="zh-CN"/>
        </w:rPr>
        <w:t>&lt;</w:t>
      </w:r>
      <w:r>
        <w:rPr>
          <w:lang w:eastAsia="zh-CN"/>
        </w:rPr>
        <w:t>确定</w:t>
      </w:r>
      <w:r>
        <w:rPr>
          <w:rFonts w:cs="'Arial Narrow'"/>
          <w:lang w:eastAsia="zh-CN"/>
        </w:rPr>
        <w:t>&gt;</w:t>
      </w:r>
      <w:r>
        <w:rPr>
          <w:lang w:eastAsia="zh-CN"/>
        </w:rPr>
        <w:t>按钮，完成新建操作。</w:t>
      </w:r>
    </w:p>
    <w:p w14:paraId="07A14E21" w14:textId="77777777" w:rsidR="00CA7378" w:rsidRDefault="00CA7378" w:rsidP="00CA7378">
      <w:pPr>
        <w:pStyle w:val="ItemList"/>
        <w:rPr>
          <w:rFonts w:cs="'Arial Narrow'"/>
          <w:lang w:eastAsia="zh-CN"/>
        </w:rPr>
      </w:pPr>
      <w:r>
        <w:rPr>
          <w:lang w:eastAsia="zh-CN"/>
        </w:rPr>
        <w:t>提示是否去数据平台添加数据，点击</w:t>
      </w:r>
      <w:r>
        <w:rPr>
          <w:lang w:eastAsia="zh-CN"/>
        </w:rPr>
        <w:t>&lt;</w:t>
      </w:r>
      <w:r>
        <w:rPr>
          <w:lang w:eastAsia="zh-CN"/>
        </w:rPr>
        <w:t>确定</w:t>
      </w:r>
      <w:r>
        <w:rPr>
          <w:rFonts w:cs="'Arial Narrow'"/>
          <w:lang w:eastAsia="zh-CN"/>
        </w:rPr>
        <w:t>&gt;</w:t>
      </w:r>
      <w:r>
        <w:rPr>
          <w:lang w:eastAsia="zh-CN"/>
        </w:rPr>
        <w:t>按钮，进入数据平台查询页面，输入查询参数，点击查询按钮会列表显示查询出来的符合条件的数据，支持单选或全选当前页面数据，点击</w:t>
      </w:r>
      <w:r>
        <w:rPr>
          <w:rFonts w:cs="'Arial Narrow'"/>
          <w:lang w:eastAsia="zh-CN"/>
        </w:rPr>
        <w:t>&lt;</w:t>
      </w:r>
      <w:r>
        <w:rPr>
          <w:lang w:eastAsia="zh-CN"/>
        </w:rPr>
        <w:t>确定</w:t>
      </w:r>
      <w:r>
        <w:rPr>
          <w:rFonts w:cs="'Arial Narrow'"/>
          <w:lang w:eastAsia="zh-CN"/>
        </w:rPr>
        <w:t>&gt;</w:t>
      </w:r>
      <w:r>
        <w:rPr>
          <w:lang w:eastAsia="zh-CN"/>
        </w:rPr>
        <w:t>完成导入数据操作。</w:t>
      </w:r>
    </w:p>
    <w:p w14:paraId="523EFB3D" w14:textId="77777777" w:rsidR="00CA7378" w:rsidRDefault="00CA7378" w:rsidP="00CA7378">
      <w:pPr>
        <w:pStyle w:val="4"/>
        <w:rPr>
          <w:rFonts w:cs="'Arial Narrow'"/>
        </w:rPr>
      </w:pPr>
      <w:r>
        <w:lastRenderedPageBreak/>
        <w:t>发布</w:t>
      </w:r>
      <w:r>
        <w:t>/</w:t>
      </w:r>
      <w:r>
        <w:t>共享</w:t>
      </w:r>
      <w:r>
        <w:t>/</w:t>
      </w:r>
      <w:r>
        <w:t>打包</w:t>
      </w:r>
      <w:r>
        <w:t>/</w:t>
      </w:r>
      <w:r>
        <w:t>下载</w:t>
      </w:r>
    </w:p>
    <w:p w14:paraId="553941CA"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lang w:eastAsia="zh-CN"/>
        </w:rPr>
        <w:t>[</w:t>
      </w:r>
      <w:r>
        <w:rPr>
          <w:lang w:eastAsia="zh-CN"/>
        </w:rPr>
        <w:t>AI</w:t>
      </w:r>
      <w:r>
        <w:rPr>
          <w:lang w:eastAsia="zh-CN"/>
        </w:rPr>
        <w:t>空间</w:t>
      </w:r>
      <w:r>
        <w:rPr>
          <w:lang w:eastAsia="zh-CN"/>
        </w:rPr>
        <w:t>][</w:t>
      </w:r>
      <w:r>
        <w:rPr>
          <w:lang w:eastAsia="zh-CN"/>
        </w:rPr>
        <w:t>数据管理</w:t>
      </w:r>
      <w:r>
        <w:rPr>
          <w:rFonts w:cs="'Arial Narrow'"/>
          <w:lang w:eastAsia="zh-CN"/>
        </w:rPr>
        <w:t>]</w:t>
      </w:r>
      <w:r>
        <w:rPr>
          <w:lang w:eastAsia="zh-CN"/>
        </w:rPr>
        <w:t>[</w:t>
      </w:r>
      <w:r>
        <w:rPr>
          <w:rFonts w:hint="eastAsia"/>
          <w:lang w:eastAsia="zh-CN"/>
        </w:rPr>
        <w:t>数据集</w:t>
      </w:r>
      <w:r>
        <w:rPr>
          <w:rFonts w:cs="'Arial Narrow'"/>
          <w:lang w:eastAsia="zh-CN"/>
        </w:rPr>
        <w:t>]</w:t>
      </w:r>
      <w:r>
        <w:rPr>
          <w:lang w:eastAsia="zh-CN"/>
        </w:rPr>
        <w:t>，进入数据管理页面。</w:t>
      </w:r>
    </w:p>
    <w:p w14:paraId="109DD6D3" w14:textId="77777777" w:rsidR="00CA7378" w:rsidRDefault="00CA7378" w:rsidP="00CA7378">
      <w:pPr>
        <w:pStyle w:val="ItemList"/>
        <w:rPr>
          <w:rFonts w:cs="'Arial Narrow'"/>
          <w:lang w:eastAsia="zh-CN"/>
        </w:rPr>
      </w:pPr>
      <w:r>
        <w:rPr>
          <w:lang w:eastAsia="zh-CN"/>
        </w:rPr>
        <w:t>数据管理页面中可以进行打包、下载、共享和发布的操作。</w:t>
      </w:r>
    </w:p>
    <w:p w14:paraId="12471A79" w14:textId="77777777" w:rsidR="00CA7378" w:rsidRDefault="00CA7378" w:rsidP="00CA7378">
      <w:pPr>
        <w:pStyle w:val="ItemList"/>
        <w:rPr>
          <w:rFonts w:cs="'Arial Narrow'"/>
          <w:lang w:eastAsia="zh-CN"/>
        </w:rPr>
      </w:pPr>
      <w:r>
        <w:rPr>
          <w:lang w:eastAsia="zh-CN"/>
        </w:rPr>
        <w:t>打包：单击数据集列表操作列的</w:t>
      </w:r>
      <w:r>
        <w:rPr>
          <w:lang w:eastAsia="zh-CN"/>
        </w:rPr>
        <w:t>&lt;</w:t>
      </w:r>
      <w:r>
        <w:rPr>
          <w:lang w:eastAsia="zh-CN"/>
        </w:rPr>
        <w:t>打包</w:t>
      </w:r>
      <w:r>
        <w:rPr>
          <w:rFonts w:cs="'Arial Narrow'"/>
          <w:lang w:eastAsia="zh-CN"/>
        </w:rPr>
        <w:t>&gt;</w:t>
      </w:r>
      <w:r>
        <w:rPr>
          <w:lang w:eastAsia="zh-CN"/>
        </w:rPr>
        <w:t>按钮，可以分别对此数据集进行打包。打包成功后，列表打包状态显示已打包。</w:t>
      </w:r>
    </w:p>
    <w:p w14:paraId="4CCF41D0" w14:textId="77777777" w:rsidR="00CA7378" w:rsidRDefault="00CA7378" w:rsidP="00CA7378">
      <w:pPr>
        <w:pStyle w:val="ItemList"/>
        <w:rPr>
          <w:rFonts w:cs="'Arial Narrow'"/>
          <w:lang w:eastAsia="zh-CN"/>
        </w:rPr>
      </w:pPr>
      <w:r>
        <w:rPr>
          <w:lang w:eastAsia="zh-CN"/>
        </w:rPr>
        <w:t>下载：对于已打包状态的数据集，单击列表操作列的</w:t>
      </w:r>
      <w:r>
        <w:rPr>
          <w:lang w:eastAsia="zh-CN"/>
        </w:rPr>
        <w:t>&lt;</w:t>
      </w:r>
      <w:r>
        <w:rPr>
          <w:lang w:eastAsia="zh-CN"/>
        </w:rPr>
        <w:t>下载</w:t>
      </w:r>
      <w:r>
        <w:rPr>
          <w:rFonts w:cs="'Arial Narrow'"/>
          <w:lang w:eastAsia="zh-CN"/>
        </w:rPr>
        <w:t>&gt;</w:t>
      </w:r>
      <w:r>
        <w:rPr>
          <w:lang w:eastAsia="zh-CN"/>
        </w:rPr>
        <w:t>按钮，可以对数据集进行下载</w:t>
      </w:r>
    </w:p>
    <w:p w14:paraId="461CA8B2" w14:textId="77777777" w:rsidR="00CA7378" w:rsidRDefault="00CA7378" w:rsidP="00CA7378">
      <w:pPr>
        <w:pStyle w:val="ItemList"/>
        <w:rPr>
          <w:rFonts w:cs="'Arial Narrow'"/>
          <w:lang w:eastAsia="zh-CN"/>
        </w:rPr>
      </w:pPr>
      <w:r>
        <w:rPr>
          <w:lang w:eastAsia="zh-CN"/>
        </w:rPr>
        <w:t>共享：单击</w:t>
      </w:r>
      <w:r>
        <w:rPr>
          <w:lang w:eastAsia="zh-CN"/>
        </w:rPr>
        <w:t>&lt;</w:t>
      </w:r>
      <w:r>
        <w:rPr>
          <w:lang w:eastAsia="zh-CN"/>
        </w:rPr>
        <w:t>共享</w:t>
      </w:r>
      <w:r>
        <w:rPr>
          <w:rFonts w:cs="'Arial Narrow'"/>
          <w:lang w:eastAsia="zh-CN"/>
        </w:rPr>
        <w:t>&gt;</w:t>
      </w:r>
      <w:r>
        <w:rPr>
          <w:lang w:eastAsia="zh-CN"/>
        </w:rPr>
        <w:t>按钮，在弹出的共享窗口填写名称和描述后，单击</w:t>
      </w:r>
      <w:r>
        <w:rPr>
          <w:rFonts w:cs="'Arial Narrow'"/>
          <w:lang w:eastAsia="zh-CN"/>
        </w:rPr>
        <w:t>&lt;</w:t>
      </w:r>
      <w:r>
        <w:rPr>
          <w:lang w:eastAsia="zh-CN"/>
        </w:rPr>
        <w:t>共享</w:t>
      </w:r>
      <w:r>
        <w:rPr>
          <w:rFonts w:cs="'Arial Narrow'"/>
          <w:lang w:eastAsia="zh-CN"/>
        </w:rPr>
        <w:t>&gt;</w:t>
      </w:r>
      <w:r>
        <w:rPr>
          <w:lang w:eastAsia="zh-CN"/>
        </w:rPr>
        <w:t>按钮，即可发布到市场管理。</w:t>
      </w:r>
    </w:p>
    <w:p w14:paraId="5480903A" w14:textId="0D20B491" w:rsidR="00CA7378" w:rsidRPr="00250688" w:rsidRDefault="00CA7378" w:rsidP="00CA7378">
      <w:pPr>
        <w:pStyle w:val="ItemList"/>
        <w:rPr>
          <w:rFonts w:cs="'Arial Narrow'"/>
          <w:lang w:eastAsia="zh-CN"/>
        </w:rPr>
      </w:pPr>
      <w:r>
        <w:rPr>
          <w:lang w:eastAsia="zh-CN"/>
        </w:rPr>
        <w:t>发布：单击</w:t>
      </w:r>
      <w:r>
        <w:rPr>
          <w:lang w:eastAsia="zh-CN"/>
        </w:rPr>
        <w:t>&lt;</w:t>
      </w:r>
      <w:r>
        <w:rPr>
          <w:lang w:eastAsia="zh-CN"/>
        </w:rPr>
        <w:t>发布</w:t>
      </w:r>
      <w:r>
        <w:rPr>
          <w:rFonts w:cs="'Arial Narrow'"/>
          <w:lang w:eastAsia="zh-CN"/>
        </w:rPr>
        <w:t>&gt;</w:t>
      </w:r>
      <w:r>
        <w:rPr>
          <w:lang w:eastAsia="zh-CN"/>
        </w:rPr>
        <w:t>按钮，在弹出的发布窗口填写版本名称和描述后，单击</w:t>
      </w:r>
      <w:r>
        <w:rPr>
          <w:rFonts w:cs="'Arial Narrow'"/>
          <w:lang w:eastAsia="zh-CN"/>
        </w:rPr>
        <w:t>&lt;</w:t>
      </w:r>
      <w:r>
        <w:rPr>
          <w:lang w:eastAsia="zh-CN"/>
        </w:rPr>
        <w:t>发布</w:t>
      </w:r>
      <w:r>
        <w:rPr>
          <w:rFonts w:cs="'Arial Narrow'"/>
          <w:lang w:eastAsia="zh-CN"/>
        </w:rPr>
        <w:t>&gt;</w:t>
      </w:r>
      <w:r>
        <w:rPr>
          <w:lang w:eastAsia="zh-CN"/>
        </w:rPr>
        <w:t>按钮，即可发布成功。</w:t>
      </w:r>
    </w:p>
    <w:p w14:paraId="3ABBE376" w14:textId="33D60FC7" w:rsidR="00250688" w:rsidRDefault="00250688" w:rsidP="00250688">
      <w:pPr>
        <w:pStyle w:val="ItemList"/>
        <w:numPr>
          <w:ilvl w:val="0"/>
          <w:numId w:val="0"/>
        </w:numPr>
        <w:ind w:left="1134"/>
        <w:rPr>
          <w:rFonts w:cs="'Arial Narrow'"/>
          <w:lang w:eastAsia="zh-CN"/>
        </w:rPr>
      </w:pPr>
      <w:r>
        <w:rPr>
          <w:noProof/>
          <w:lang w:eastAsia="zh-CN"/>
        </w:rPr>
        <w:drawing>
          <wp:inline distT="0" distB="0" distL="0" distR="0" wp14:anchorId="43A4D240" wp14:editId="398D78FE">
            <wp:extent cx="3623660" cy="1860514"/>
            <wp:effectExtent l="0" t="0" r="0" b="6985"/>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3627584" cy="1862529"/>
                    </a:xfrm>
                    <a:prstGeom prst="rect">
                      <a:avLst/>
                    </a:prstGeom>
                  </pic:spPr>
                </pic:pic>
              </a:graphicData>
            </a:graphic>
          </wp:inline>
        </w:drawing>
      </w:r>
    </w:p>
    <w:p w14:paraId="3628164B" w14:textId="59DE50AF" w:rsidR="00250688" w:rsidRDefault="00250688" w:rsidP="00250688">
      <w:pPr>
        <w:pStyle w:val="ItemList"/>
        <w:numPr>
          <w:ilvl w:val="0"/>
          <w:numId w:val="0"/>
        </w:numPr>
        <w:ind w:left="1134"/>
        <w:rPr>
          <w:rFonts w:cs="'Arial Narrow'"/>
          <w:lang w:eastAsia="zh-CN"/>
        </w:rPr>
      </w:pPr>
      <w:r>
        <w:rPr>
          <w:noProof/>
          <w:lang w:eastAsia="zh-CN"/>
        </w:rPr>
        <w:drawing>
          <wp:inline distT="0" distB="0" distL="0" distR="0" wp14:anchorId="2A3C7DFC" wp14:editId="0DA1A1A3">
            <wp:extent cx="2457781" cy="1458283"/>
            <wp:effectExtent l="0" t="0" r="0" b="8890"/>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2460878" cy="1460120"/>
                    </a:xfrm>
                    <a:prstGeom prst="rect">
                      <a:avLst/>
                    </a:prstGeom>
                  </pic:spPr>
                </pic:pic>
              </a:graphicData>
            </a:graphic>
          </wp:inline>
        </w:drawing>
      </w:r>
      <w:r>
        <w:rPr>
          <w:noProof/>
          <w:lang w:eastAsia="zh-CN"/>
        </w:rPr>
        <w:drawing>
          <wp:inline distT="0" distB="0" distL="0" distR="0" wp14:anchorId="40CA1C85" wp14:editId="49B2ED47">
            <wp:extent cx="4550858" cy="905073"/>
            <wp:effectExtent l="0" t="0" r="2540" b="9525"/>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4555103" cy="905917"/>
                    </a:xfrm>
                    <a:prstGeom prst="rect">
                      <a:avLst/>
                    </a:prstGeom>
                  </pic:spPr>
                </pic:pic>
              </a:graphicData>
            </a:graphic>
          </wp:inline>
        </w:drawing>
      </w:r>
    </w:p>
    <w:p w14:paraId="6329D98F" w14:textId="77777777" w:rsidR="00CA7378" w:rsidRDefault="00CA7378" w:rsidP="00CA7378">
      <w:pPr>
        <w:pStyle w:val="4"/>
        <w:rPr>
          <w:rFonts w:cs="'Arial Narrow'"/>
        </w:rPr>
      </w:pPr>
      <w:r>
        <w:t>数据概览</w:t>
      </w:r>
      <w:r>
        <w:t>/</w:t>
      </w:r>
      <w:r>
        <w:t>标注版本管理</w:t>
      </w:r>
      <w:r>
        <w:t>/</w:t>
      </w:r>
      <w:r>
        <w:t>数据版本管理</w:t>
      </w:r>
    </w:p>
    <w:p w14:paraId="578C30A5"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lang w:eastAsia="zh-CN"/>
        </w:rPr>
        <w:t>[</w:t>
      </w:r>
      <w:r>
        <w:rPr>
          <w:lang w:eastAsia="zh-CN"/>
        </w:rPr>
        <w:t>AI</w:t>
      </w:r>
      <w:r>
        <w:rPr>
          <w:lang w:eastAsia="zh-CN"/>
        </w:rPr>
        <w:t>空间</w:t>
      </w:r>
      <w:r>
        <w:rPr>
          <w:lang w:eastAsia="zh-CN"/>
        </w:rPr>
        <w:t>][</w:t>
      </w:r>
      <w:r>
        <w:rPr>
          <w:lang w:eastAsia="zh-CN"/>
        </w:rPr>
        <w:t>数据管理</w:t>
      </w:r>
      <w:r>
        <w:rPr>
          <w:rFonts w:cs="'Arial Narrow'"/>
          <w:lang w:eastAsia="zh-CN"/>
        </w:rPr>
        <w:t>]</w:t>
      </w:r>
      <w:r>
        <w:rPr>
          <w:lang w:eastAsia="zh-CN"/>
        </w:rPr>
        <w:t>[</w:t>
      </w:r>
      <w:r>
        <w:rPr>
          <w:rFonts w:hint="eastAsia"/>
          <w:lang w:eastAsia="zh-CN"/>
        </w:rPr>
        <w:t>数据集</w:t>
      </w:r>
      <w:r>
        <w:rPr>
          <w:rFonts w:cs="'Arial Narrow'"/>
          <w:lang w:eastAsia="zh-CN"/>
        </w:rPr>
        <w:t>]</w:t>
      </w:r>
      <w:r>
        <w:rPr>
          <w:lang w:eastAsia="zh-CN"/>
        </w:rPr>
        <w:t>，进入数据管理页面。</w:t>
      </w:r>
    </w:p>
    <w:p w14:paraId="383300C9" w14:textId="0367802B" w:rsidR="00CA7378" w:rsidRPr="00250688" w:rsidRDefault="00CA7378" w:rsidP="00CA7378">
      <w:pPr>
        <w:pStyle w:val="ItemList"/>
        <w:rPr>
          <w:rFonts w:cs="'Arial Narrow'"/>
          <w:lang w:eastAsia="zh-CN"/>
        </w:rPr>
      </w:pPr>
      <w:r>
        <w:rPr>
          <w:lang w:eastAsia="zh-CN"/>
        </w:rPr>
        <w:t>单击数据集列表操作列的</w:t>
      </w:r>
      <w:r>
        <w:rPr>
          <w:lang w:eastAsia="zh-CN"/>
        </w:rPr>
        <w:t>&lt;</w:t>
      </w:r>
      <w:r>
        <w:rPr>
          <w:lang w:eastAsia="zh-CN"/>
        </w:rPr>
        <w:t>更多</w:t>
      </w:r>
      <w:r>
        <w:rPr>
          <w:rFonts w:cs="'Arial Narrow'"/>
          <w:lang w:eastAsia="zh-CN"/>
        </w:rPr>
        <w:t>/</w:t>
      </w:r>
      <w:r>
        <w:rPr>
          <w:lang w:eastAsia="zh-CN"/>
        </w:rPr>
        <w:t>数据概览</w:t>
      </w:r>
      <w:r>
        <w:rPr>
          <w:rFonts w:cs="'Arial Narrow'"/>
          <w:lang w:eastAsia="zh-CN"/>
        </w:rPr>
        <w:t>&gt;</w:t>
      </w:r>
      <w:r>
        <w:rPr>
          <w:lang w:eastAsia="zh-CN"/>
        </w:rPr>
        <w:t>、</w:t>
      </w:r>
      <w:r>
        <w:rPr>
          <w:rFonts w:cs="'Arial Narrow'"/>
          <w:lang w:eastAsia="zh-CN"/>
        </w:rPr>
        <w:t>&lt;</w:t>
      </w:r>
      <w:r>
        <w:rPr>
          <w:lang w:eastAsia="zh-CN"/>
        </w:rPr>
        <w:t>更多</w:t>
      </w:r>
      <w:r>
        <w:rPr>
          <w:rFonts w:cs="'Arial Narrow'"/>
          <w:lang w:eastAsia="zh-CN"/>
        </w:rPr>
        <w:t>/</w:t>
      </w:r>
      <w:r>
        <w:rPr>
          <w:lang w:eastAsia="zh-CN"/>
        </w:rPr>
        <w:t>标注版本管理</w:t>
      </w:r>
      <w:r>
        <w:rPr>
          <w:rFonts w:cs="'Arial Narrow'"/>
          <w:lang w:eastAsia="zh-CN"/>
        </w:rPr>
        <w:t>&gt;</w:t>
      </w:r>
      <w:r>
        <w:rPr>
          <w:lang w:eastAsia="zh-CN"/>
        </w:rPr>
        <w:t>和</w:t>
      </w:r>
      <w:r>
        <w:rPr>
          <w:rFonts w:cs="'Arial Narrow'"/>
          <w:lang w:eastAsia="zh-CN"/>
        </w:rPr>
        <w:t>&lt;</w:t>
      </w:r>
      <w:r>
        <w:rPr>
          <w:lang w:eastAsia="zh-CN"/>
        </w:rPr>
        <w:t>更多</w:t>
      </w:r>
      <w:r>
        <w:rPr>
          <w:rFonts w:cs="'Arial Narrow'"/>
          <w:lang w:eastAsia="zh-CN"/>
        </w:rPr>
        <w:t>/</w:t>
      </w:r>
      <w:r>
        <w:rPr>
          <w:lang w:eastAsia="zh-CN"/>
        </w:rPr>
        <w:t>数据版本管理</w:t>
      </w:r>
      <w:r>
        <w:rPr>
          <w:rFonts w:cs="'Arial Narrow'"/>
          <w:lang w:eastAsia="zh-CN"/>
        </w:rPr>
        <w:t>&gt;</w:t>
      </w:r>
      <w:r>
        <w:rPr>
          <w:lang w:eastAsia="zh-CN"/>
        </w:rPr>
        <w:t>按钮，可进入数据管理详情页面的不同页签下，详情请参考数据管理详情</w:t>
      </w:r>
    </w:p>
    <w:p w14:paraId="34ACA792" w14:textId="06E675C7" w:rsidR="00250688" w:rsidRDefault="00250688" w:rsidP="00250688">
      <w:pPr>
        <w:pStyle w:val="ItemList"/>
        <w:numPr>
          <w:ilvl w:val="0"/>
          <w:numId w:val="0"/>
        </w:numPr>
        <w:ind w:left="1134"/>
        <w:rPr>
          <w:rFonts w:cs="'Arial Narrow'"/>
          <w:lang w:eastAsia="zh-CN"/>
        </w:rPr>
      </w:pPr>
      <w:r>
        <w:rPr>
          <w:noProof/>
          <w:lang w:eastAsia="zh-CN"/>
        </w:rPr>
        <w:lastRenderedPageBreak/>
        <w:drawing>
          <wp:inline distT="0" distB="0" distL="0" distR="0" wp14:anchorId="52410DA9" wp14:editId="4DE9D59E">
            <wp:extent cx="4535002" cy="2224922"/>
            <wp:effectExtent l="0" t="0" r="0" b="4445"/>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4541583" cy="2228151"/>
                    </a:xfrm>
                    <a:prstGeom prst="rect">
                      <a:avLst/>
                    </a:prstGeom>
                  </pic:spPr>
                </pic:pic>
              </a:graphicData>
            </a:graphic>
          </wp:inline>
        </w:drawing>
      </w:r>
    </w:p>
    <w:p w14:paraId="17B1E681" w14:textId="77777777" w:rsidR="00CA7378" w:rsidRDefault="00CA7378" w:rsidP="00CA7378">
      <w:pPr>
        <w:pStyle w:val="4"/>
        <w:rPr>
          <w:rFonts w:cs="'Arial Narrow'"/>
        </w:rPr>
      </w:pPr>
      <w:r>
        <w:t>数据集修改</w:t>
      </w:r>
      <w:r>
        <w:t>/</w:t>
      </w:r>
      <w:r>
        <w:t>删除</w:t>
      </w:r>
    </w:p>
    <w:p w14:paraId="1EE4A148"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lang w:eastAsia="zh-CN"/>
        </w:rPr>
        <w:t>[</w:t>
      </w:r>
      <w:r>
        <w:rPr>
          <w:lang w:eastAsia="zh-CN"/>
        </w:rPr>
        <w:t>AI</w:t>
      </w:r>
      <w:r>
        <w:rPr>
          <w:lang w:eastAsia="zh-CN"/>
        </w:rPr>
        <w:t>空间</w:t>
      </w:r>
      <w:r>
        <w:rPr>
          <w:lang w:eastAsia="zh-CN"/>
        </w:rPr>
        <w:t>][</w:t>
      </w:r>
      <w:r>
        <w:rPr>
          <w:lang w:eastAsia="zh-CN"/>
        </w:rPr>
        <w:t>数据管理</w:t>
      </w:r>
      <w:r>
        <w:rPr>
          <w:rFonts w:cs="'Arial Narrow'"/>
          <w:lang w:eastAsia="zh-CN"/>
        </w:rPr>
        <w:t>]</w:t>
      </w:r>
      <w:r>
        <w:rPr>
          <w:lang w:eastAsia="zh-CN"/>
        </w:rPr>
        <w:t>[</w:t>
      </w:r>
      <w:r>
        <w:rPr>
          <w:rFonts w:hint="eastAsia"/>
          <w:lang w:eastAsia="zh-CN"/>
        </w:rPr>
        <w:t>数据集</w:t>
      </w:r>
      <w:r>
        <w:rPr>
          <w:rFonts w:cs="'Arial Narrow'"/>
          <w:lang w:eastAsia="zh-CN"/>
        </w:rPr>
        <w:t>]</w:t>
      </w:r>
      <w:r>
        <w:rPr>
          <w:lang w:eastAsia="zh-CN"/>
        </w:rPr>
        <w:t>，进入数据管理页面。</w:t>
      </w:r>
    </w:p>
    <w:p w14:paraId="440C0665" w14:textId="77777777" w:rsidR="00CA7378" w:rsidRDefault="00CA7378" w:rsidP="00CA7378">
      <w:pPr>
        <w:pStyle w:val="ItemList"/>
        <w:rPr>
          <w:rFonts w:cs="'Arial Narrow'"/>
        </w:rPr>
      </w:pPr>
      <w:r>
        <w:rPr>
          <w:lang w:eastAsia="zh-CN"/>
        </w:rPr>
        <w:t>数据管理页面列表可进行删除和修改的操作。</w:t>
      </w:r>
      <w:r>
        <w:t>其中：</w:t>
      </w:r>
    </w:p>
    <w:p w14:paraId="1C5E3639" w14:textId="77777777" w:rsidR="00CA7378" w:rsidRDefault="00CA7378" w:rsidP="00CA7378">
      <w:pPr>
        <w:pStyle w:val="ItemList"/>
        <w:rPr>
          <w:rFonts w:cs="'Arial Narrow'"/>
          <w:lang w:eastAsia="zh-CN"/>
        </w:rPr>
      </w:pPr>
      <w:r>
        <w:rPr>
          <w:lang w:eastAsia="zh-CN"/>
        </w:rPr>
        <w:t>单击数据集列表操作列的</w:t>
      </w:r>
      <w:r>
        <w:rPr>
          <w:lang w:eastAsia="zh-CN"/>
        </w:rPr>
        <w:t>&lt;</w:t>
      </w:r>
      <w:r>
        <w:rPr>
          <w:lang w:eastAsia="zh-CN"/>
        </w:rPr>
        <w:t>更多</w:t>
      </w:r>
      <w:r>
        <w:rPr>
          <w:rFonts w:cs="'Arial Narrow'"/>
          <w:lang w:eastAsia="zh-CN"/>
        </w:rPr>
        <w:t>/</w:t>
      </w:r>
      <w:r>
        <w:rPr>
          <w:lang w:eastAsia="zh-CN"/>
        </w:rPr>
        <w:t>修改</w:t>
      </w:r>
      <w:r>
        <w:rPr>
          <w:rFonts w:cs="'Arial Narrow'"/>
          <w:lang w:eastAsia="zh-CN"/>
        </w:rPr>
        <w:t>&gt;</w:t>
      </w:r>
      <w:r>
        <w:rPr>
          <w:lang w:eastAsia="zh-CN"/>
        </w:rPr>
        <w:t>按钮，可以对数据进行修改操作。</w:t>
      </w:r>
    </w:p>
    <w:p w14:paraId="6552E0E7" w14:textId="1EB4E7A4" w:rsidR="00CA7378" w:rsidRPr="00250688" w:rsidRDefault="00CA7378" w:rsidP="00CA7378">
      <w:pPr>
        <w:pStyle w:val="ItemList"/>
        <w:rPr>
          <w:rFonts w:cs="'Arial Narrow'"/>
          <w:lang w:eastAsia="zh-CN"/>
        </w:rPr>
      </w:pPr>
      <w:r>
        <w:rPr>
          <w:lang w:eastAsia="zh-CN"/>
        </w:rPr>
        <w:t>单击数据集列表操作列的</w:t>
      </w:r>
      <w:r>
        <w:rPr>
          <w:lang w:eastAsia="zh-CN"/>
        </w:rPr>
        <w:t>&lt;</w:t>
      </w:r>
      <w:r>
        <w:rPr>
          <w:lang w:eastAsia="zh-CN"/>
        </w:rPr>
        <w:t>更多</w:t>
      </w:r>
      <w:r>
        <w:rPr>
          <w:rFonts w:cs="'Arial Narrow'"/>
          <w:lang w:eastAsia="zh-CN"/>
        </w:rPr>
        <w:t>/</w:t>
      </w:r>
      <w:r>
        <w:rPr>
          <w:lang w:eastAsia="zh-CN"/>
        </w:rPr>
        <w:t>删除</w:t>
      </w:r>
      <w:r>
        <w:rPr>
          <w:rFonts w:cs="'Arial Narrow'"/>
          <w:lang w:eastAsia="zh-CN"/>
        </w:rPr>
        <w:t>&gt;</w:t>
      </w:r>
      <w:r>
        <w:rPr>
          <w:lang w:eastAsia="zh-CN"/>
        </w:rPr>
        <w:t>按钮，可以对数据进行删除操作。</w:t>
      </w:r>
    </w:p>
    <w:p w14:paraId="1D273EDE" w14:textId="333ED002" w:rsidR="00250688" w:rsidRDefault="00250688" w:rsidP="00250688">
      <w:pPr>
        <w:pStyle w:val="ItemList"/>
        <w:numPr>
          <w:ilvl w:val="0"/>
          <w:numId w:val="0"/>
        </w:numPr>
        <w:ind w:left="1134"/>
        <w:rPr>
          <w:rFonts w:cs="'Arial Narrow'"/>
          <w:lang w:eastAsia="zh-CN"/>
        </w:rPr>
      </w:pPr>
      <w:r>
        <w:rPr>
          <w:noProof/>
          <w:lang w:eastAsia="zh-CN"/>
        </w:rPr>
        <w:drawing>
          <wp:inline distT="0" distB="0" distL="0" distR="0" wp14:anchorId="3B4BEDB7" wp14:editId="5C5B3CF8">
            <wp:extent cx="2859482" cy="1206992"/>
            <wp:effectExtent l="0" t="0" r="0" b="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2866632" cy="1210010"/>
                    </a:xfrm>
                    <a:prstGeom prst="rect">
                      <a:avLst/>
                    </a:prstGeom>
                  </pic:spPr>
                </pic:pic>
              </a:graphicData>
            </a:graphic>
          </wp:inline>
        </w:drawing>
      </w:r>
    </w:p>
    <w:p w14:paraId="0BBEB55F" w14:textId="745693DA" w:rsidR="00250688" w:rsidRDefault="00250688" w:rsidP="00250688">
      <w:pPr>
        <w:pStyle w:val="ItemList"/>
        <w:numPr>
          <w:ilvl w:val="0"/>
          <w:numId w:val="0"/>
        </w:numPr>
        <w:ind w:left="1134"/>
        <w:rPr>
          <w:rFonts w:cs="'Arial Narrow'"/>
          <w:lang w:eastAsia="zh-CN"/>
        </w:rPr>
      </w:pPr>
      <w:r>
        <w:rPr>
          <w:noProof/>
          <w:lang w:eastAsia="zh-CN"/>
        </w:rPr>
        <w:drawing>
          <wp:inline distT="0" distB="0" distL="0" distR="0" wp14:anchorId="3872F554" wp14:editId="57A2C7FF">
            <wp:extent cx="2251644" cy="717151"/>
            <wp:effectExtent l="0" t="0" r="0" b="6985"/>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2252608" cy="717458"/>
                    </a:xfrm>
                    <a:prstGeom prst="rect">
                      <a:avLst/>
                    </a:prstGeom>
                  </pic:spPr>
                </pic:pic>
              </a:graphicData>
            </a:graphic>
          </wp:inline>
        </w:drawing>
      </w:r>
    </w:p>
    <w:p w14:paraId="378AE099" w14:textId="77777777" w:rsidR="00CA7378" w:rsidRDefault="00CA7378" w:rsidP="00CA7378">
      <w:pPr>
        <w:pStyle w:val="4"/>
        <w:rPr>
          <w:rFonts w:cs="'Arial Narrow'"/>
        </w:rPr>
      </w:pPr>
      <w:r>
        <w:t>数据集导入</w:t>
      </w:r>
    </w:p>
    <w:p w14:paraId="65D72FE3" w14:textId="77777777" w:rsidR="00CA7378" w:rsidRDefault="00CA7378" w:rsidP="00CA7378">
      <w:pPr>
        <w:rPr>
          <w:rFonts w:cs="'Arial Narrow'"/>
        </w:rPr>
      </w:pPr>
      <w:r>
        <w:rPr>
          <w:rFonts w:hint="eastAsia"/>
        </w:rPr>
        <w:t>注意：</w:t>
      </w:r>
      <w:r>
        <w:t>数据集上传，数据类别分为结构化数据与非结构数据，结构化数据只能上传</w:t>
      </w:r>
      <w:r>
        <w:rPr>
          <w:rFonts w:cs="'Arial Narrow'"/>
        </w:rPr>
        <w:t>csv</w:t>
      </w:r>
      <w:r>
        <w:t>文件，非结构化数据只能上传文件夹。</w:t>
      </w:r>
    </w:p>
    <w:p w14:paraId="0B54FD4C"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lang w:eastAsia="zh-CN"/>
        </w:rPr>
        <w:t>[</w:t>
      </w:r>
      <w:r>
        <w:rPr>
          <w:lang w:eastAsia="zh-CN"/>
        </w:rPr>
        <w:t>AI</w:t>
      </w:r>
      <w:r>
        <w:rPr>
          <w:lang w:eastAsia="zh-CN"/>
        </w:rPr>
        <w:t>空间</w:t>
      </w:r>
      <w:r>
        <w:rPr>
          <w:lang w:eastAsia="zh-CN"/>
        </w:rPr>
        <w:t>][</w:t>
      </w:r>
      <w:r>
        <w:rPr>
          <w:lang w:eastAsia="zh-CN"/>
        </w:rPr>
        <w:t>数据管理</w:t>
      </w:r>
      <w:r>
        <w:rPr>
          <w:rFonts w:cs="'Arial Narrow'"/>
          <w:lang w:eastAsia="zh-CN"/>
        </w:rPr>
        <w:t>]</w:t>
      </w:r>
      <w:r>
        <w:rPr>
          <w:lang w:eastAsia="zh-CN"/>
        </w:rPr>
        <w:t>[</w:t>
      </w:r>
      <w:r>
        <w:rPr>
          <w:rFonts w:hint="eastAsia"/>
          <w:lang w:eastAsia="zh-CN"/>
        </w:rPr>
        <w:t>数据集</w:t>
      </w:r>
      <w:r>
        <w:rPr>
          <w:rFonts w:cs="'Arial Narrow'"/>
          <w:lang w:eastAsia="zh-CN"/>
        </w:rPr>
        <w:t>]</w:t>
      </w:r>
      <w:r>
        <w:rPr>
          <w:lang w:eastAsia="zh-CN"/>
        </w:rPr>
        <w:t>，进入数据管理页面。</w:t>
      </w:r>
    </w:p>
    <w:p w14:paraId="5685FA51" w14:textId="77777777" w:rsidR="00CA7378" w:rsidRDefault="00CA7378" w:rsidP="00CA7378">
      <w:pPr>
        <w:pStyle w:val="ItemList"/>
        <w:rPr>
          <w:rFonts w:cs="'Arial Narrow'"/>
          <w:lang w:eastAsia="zh-CN"/>
        </w:rPr>
      </w:pPr>
      <w:r>
        <w:rPr>
          <w:lang w:eastAsia="zh-CN"/>
        </w:rPr>
        <w:t>单击列表操作列的</w:t>
      </w:r>
      <w:r>
        <w:rPr>
          <w:lang w:eastAsia="zh-CN"/>
        </w:rPr>
        <w:t>&lt;</w:t>
      </w:r>
      <w:r>
        <w:rPr>
          <w:lang w:eastAsia="zh-CN"/>
        </w:rPr>
        <w:t>更多</w:t>
      </w:r>
      <w:r>
        <w:rPr>
          <w:rFonts w:cs="'Arial Narrow'"/>
          <w:lang w:eastAsia="zh-CN"/>
        </w:rPr>
        <w:t>/</w:t>
      </w:r>
      <w:r>
        <w:rPr>
          <w:lang w:eastAsia="zh-CN"/>
        </w:rPr>
        <w:t>导入数据</w:t>
      </w:r>
      <w:r>
        <w:rPr>
          <w:rFonts w:cs="'Arial Narrow'"/>
          <w:lang w:eastAsia="zh-CN"/>
        </w:rPr>
        <w:t>&gt;</w:t>
      </w:r>
      <w:r>
        <w:rPr>
          <w:lang w:eastAsia="zh-CN"/>
        </w:rPr>
        <w:t>按钮，弹出数据集导入窗口。</w:t>
      </w:r>
    </w:p>
    <w:p w14:paraId="6CE0C79F" w14:textId="77777777" w:rsidR="00CA7378" w:rsidRDefault="00CA7378" w:rsidP="00CA7378">
      <w:pPr>
        <w:pStyle w:val="ItemList"/>
        <w:rPr>
          <w:rFonts w:cs="'Arial Narrow'"/>
          <w:lang w:eastAsia="zh-CN"/>
        </w:rPr>
      </w:pPr>
      <w:r>
        <w:rPr>
          <w:lang w:eastAsia="zh-CN"/>
        </w:rPr>
        <w:t>选择文件编码、分隔符、数据类别、存储介质标题行，文件上传信息。</w:t>
      </w:r>
    </w:p>
    <w:p w14:paraId="06570292" w14:textId="0EB95846" w:rsidR="00CA7378" w:rsidRPr="008F0A0F" w:rsidRDefault="00CA7378" w:rsidP="00CA7378">
      <w:pPr>
        <w:pStyle w:val="ItemList"/>
        <w:rPr>
          <w:rFonts w:cs="'Arial Narrow'"/>
          <w:lang w:eastAsia="zh-CN"/>
        </w:rPr>
      </w:pPr>
      <w:r>
        <w:rPr>
          <w:lang w:eastAsia="zh-CN"/>
        </w:rPr>
        <w:t>单击</w:t>
      </w:r>
      <w:r>
        <w:rPr>
          <w:lang w:eastAsia="zh-CN"/>
        </w:rPr>
        <w:t>&lt;</w:t>
      </w:r>
      <w:r>
        <w:rPr>
          <w:lang w:eastAsia="zh-CN"/>
        </w:rPr>
        <w:t>确认</w:t>
      </w:r>
      <w:r>
        <w:rPr>
          <w:rFonts w:cs="'Arial Narrow'"/>
          <w:lang w:eastAsia="zh-CN"/>
        </w:rPr>
        <w:t>&gt;</w:t>
      </w:r>
      <w:r>
        <w:rPr>
          <w:lang w:eastAsia="zh-CN"/>
        </w:rPr>
        <w:t>按钮，即可完成数据集导入。</w:t>
      </w:r>
    </w:p>
    <w:p w14:paraId="777C3FE8" w14:textId="212ED567" w:rsidR="008F0A0F" w:rsidRDefault="008F0A0F" w:rsidP="008F0A0F">
      <w:pPr>
        <w:pStyle w:val="ItemList"/>
        <w:numPr>
          <w:ilvl w:val="0"/>
          <w:numId w:val="0"/>
        </w:numPr>
        <w:ind w:left="1134"/>
        <w:rPr>
          <w:rFonts w:cs="'Arial Narrow'"/>
          <w:lang w:eastAsia="zh-CN"/>
        </w:rPr>
      </w:pPr>
      <w:r>
        <w:rPr>
          <w:noProof/>
          <w:lang w:eastAsia="zh-CN"/>
        </w:rPr>
        <w:lastRenderedPageBreak/>
        <w:drawing>
          <wp:inline distT="0" distB="0" distL="0" distR="0" wp14:anchorId="1CBD90DC" wp14:editId="76556F8A">
            <wp:extent cx="2873171" cy="2241073"/>
            <wp:effectExtent l="0" t="0" r="3810" b="6985"/>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2875160" cy="2242625"/>
                    </a:xfrm>
                    <a:prstGeom prst="rect">
                      <a:avLst/>
                    </a:prstGeom>
                  </pic:spPr>
                </pic:pic>
              </a:graphicData>
            </a:graphic>
          </wp:inline>
        </w:drawing>
      </w:r>
    </w:p>
    <w:p w14:paraId="530A4C6A" w14:textId="77777777" w:rsidR="00CA7378" w:rsidRDefault="00CA7378" w:rsidP="00CA7378">
      <w:pPr>
        <w:pStyle w:val="4"/>
        <w:rPr>
          <w:rFonts w:cs="'Arial Narrow'"/>
        </w:rPr>
      </w:pPr>
      <w:r>
        <w:t>数据标注</w:t>
      </w:r>
    </w:p>
    <w:p w14:paraId="4D22733F"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lang w:eastAsia="zh-CN"/>
        </w:rPr>
        <w:t>[</w:t>
      </w:r>
      <w:r>
        <w:rPr>
          <w:lang w:eastAsia="zh-CN"/>
        </w:rPr>
        <w:t>AI</w:t>
      </w:r>
      <w:r>
        <w:rPr>
          <w:lang w:eastAsia="zh-CN"/>
        </w:rPr>
        <w:t>空间</w:t>
      </w:r>
      <w:r>
        <w:rPr>
          <w:lang w:eastAsia="zh-CN"/>
        </w:rPr>
        <w:t>][</w:t>
      </w:r>
      <w:r>
        <w:rPr>
          <w:lang w:eastAsia="zh-CN"/>
        </w:rPr>
        <w:t>数据管理</w:t>
      </w:r>
      <w:r>
        <w:rPr>
          <w:rFonts w:cs="'Arial Narrow'"/>
          <w:lang w:eastAsia="zh-CN"/>
        </w:rPr>
        <w:t>]</w:t>
      </w:r>
      <w:r>
        <w:rPr>
          <w:lang w:eastAsia="zh-CN"/>
        </w:rPr>
        <w:t>[</w:t>
      </w:r>
      <w:r>
        <w:rPr>
          <w:rFonts w:hint="eastAsia"/>
          <w:lang w:eastAsia="zh-CN"/>
        </w:rPr>
        <w:t>数据集</w:t>
      </w:r>
      <w:r>
        <w:rPr>
          <w:rFonts w:cs="'Arial Narrow'"/>
          <w:lang w:eastAsia="zh-CN"/>
        </w:rPr>
        <w:t>]</w:t>
      </w:r>
      <w:r>
        <w:rPr>
          <w:lang w:eastAsia="zh-CN"/>
        </w:rPr>
        <w:t>，进入数据管理页面。</w:t>
      </w:r>
    </w:p>
    <w:p w14:paraId="3DAC1194" w14:textId="77777777" w:rsidR="00CA7378" w:rsidRDefault="00CA7378" w:rsidP="00CA7378">
      <w:pPr>
        <w:pStyle w:val="ItemList"/>
        <w:rPr>
          <w:rFonts w:cs="'Arial Narrow'"/>
          <w:lang w:eastAsia="zh-CN"/>
        </w:rPr>
      </w:pPr>
      <w:r>
        <w:rPr>
          <w:lang w:eastAsia="zh-CN"/>
        </w:rPr>
        <w:t>单击列表操作列的</w:t>
      </w:r>
      <w:r>
        <w:rPr>
          <w:lang w:eastAsia="zh-CN"/>
        </w:rPr>
        <w:t>&lt;</w:t>
      </w:r>
      <w:r>
        <w:rPr>
          <w:lang w:eastAsia="zh-CN"/>
        </w:rPr>
        <w:t>更多</w:t>
      </w:r>
      <w:r>
        <w:rPr>
          <w:rFonts w:cs="'Arial Narrow'"/>
          <w:lang w:eastAsia="zh-CN"/>
        </w:rPr>
        <w:t>/</w:t>
      </w:r>
      <w:r>
        <w:rPr>
          <w:lang w:eastAsia="zh-CN"/>
        </w:rPr>
        <w:t>数据标注</w:t>
      </w:r>
      <w:r>
        <w:rPr>
          <w:rFonts w:cs="'Arial Narrow'"/>
          <w:lang w:eastAsia="zh-CN"/>
        </w:rPr>
        <w:t>&gt;</w:t>
      </w:r>
      <w:r>
        <w:rPr>
          <w:lang w:eastAsia="zh-CN"/>
        </w:rPr>
        <w:t>按钮，进入创建标注任务页面。</w:t>
      </w:r>
    </w:p>
    <w:p w14:paraId="0D2B1E81" w14:textId="77777777" w:rsidR="00CA7378" w:rsidRDefault="00CA7378" w:rsidP="00CA7378">
      <w:pPr>
        <w:pStyle w:val="ItemList"/>
        <w:rPr>
          <w:rFonts w:cs="'Arial Narrow'"/>
          <w:lang w:eastAsia="zh-CN"/>
        </w:rPr>
      </w:pPr>
      <w:r>
        <w:rPr>
          <w:lang w:eastAsia="zh-CN"/>
        </w:rPr>
        <w:t>根据提示配置对应参数项的值，如下：</w:t>
      </w:r>
    </w:p>
    <w:p w14:paraId="4A3DF622" w14:textId="53ED0BC8" w:rsidR="00CA7378" w:rsidRDefault="00CA7378" w:rsidP="00CA7378">
      <w:pPr>
        <w:pStyle w:val="ItemList"/>
        <w:rPr>
          <w:rFonts w:cs="'Arial Narrow'"/>
          <w:lang w:eastAsia="zh-CN"/>
        </w:rPr>
      </w:pPr>
      <w:r>
        <w:rPr>
          <w:lang w:eastAsia="zh-CN"/>
        </w:rPr>
        <w:t>任务名称：输入标注任务名称，要求任务名称不能超过</w:t>
      </w:r>
      <w:r>
        <w:rPr>
          <w:lang w:eastAsia="zh-CN"/>
        </w:rPr>
        <w:t>15</w:t>
      </w:r>
      <w:r>
        <w:rPr>
          <w:lang w:eastAsia="zh-CN"/>
        </w:rPr>
        <w:t>位（</w:t>
      </w:r>
      <w:r>
        <w:rPr>
          <w:rFonts w:cs="'Arial Narrow'"/>
          <w:lang w:eastAsia="zh-CN"/>
        </w:rPr>
        <w:t>3~15</w:t>
      </w:r>
      <w:r>
        <w:rPr>
          <w:lang w:eastAsia="zh-CN"/>
        </w:rPr>
        <w:t>位），且只包含数字，</w:t>
      </w:r>
      <w:r w:rsidR="0022717E">
        <w:rPr>
          <w:rFonts w:hint="eastAsia"/>
          <w:lang w:eastAsia="zh-CN"/>
        </w:rPr>
        <w:t>字母</w:t>
      </w:r>
      <w:r>
        <w:rPr>
          <w:lang w:eastAsia="zh-CN"/>
        </w:rPr>
        <w:t>，下划线。</w:t>
      </w:r>
    </w:p>
    <w:p w14:paraId="461843D4" w14:textId="77777777" w:rsidR="00CA7378" w:rsidRDefault="00CA7378" w:rsidP="00CA7378">
      <w:pPr>
        <w:pStyle w:val="ItemList"/>
        <w:rPr>
          <w:rFonts w:cs="'Arial Narrow'"/>
          <w:lang w:eastAsia="zh-CN"/>
        </w:rPr>
      </w:pPr>
      <w:r>
        <w:rPr>
          <w:lang w:eastAsia="zh-CN"/>
        </w:rPr>
        <w:t>任务描述：对标注任务进行简单描述，方便快速了解任务。</w:t>
      </w:r>
    </w:p>
    <w:p w14:paraId="2BEEEED0" w14:textId="77777777" w:rsidR="00CA7378" w:rsidRDefault="00CA7378" w:rsidP="00CA7378">
      <w:pPr>
        <w:pStyle w:val="ItemList"/>
        <w:rPr>
          <w:rFonts w:cs="'Arial Narrow'"/>
          <w:lang w:eastAsia="zh-CN"/>
        </w:rPr>
      </w:pPr>
      <w:r>
        <w:rPr>
          <w:lang w:eastAsia="zh-CN"/>
        </w:rPr>
        <w:t>数据集选择：默认为当前数据集，不支持进行操作。</w:t>
      </w:r>
    </w:p>
    <w:p w14:paraId="084C7064" w14:textId="77777777" w:rsidR="00CA7378" w:rsidRDefault="00CA7378" w:rsidP="00CA7378">
      <w:pPr>
        <w:pStyle w:val="ItemList"/>
        <w:rPr>
          <w:rFonts w:cs="'Arial Narrow'"/>
          <w:lang w:eastAsia="zh-CN"/>
        </w:rPr>
      </w:pPr>
      <w:r>
        <w:rPr>
          <w:lang w:eastAsia="zh-CN"/>
        </w:rPr>
        <w:t>数据集输入位置：选择数据集输入位置。单击其对应的文本框或单击图标，弹出文件选择窗口。用户可根据需要在文件选择窗口选择数据集输入的位置。</w:t>
      </w:r>
    </w:p>
    <w:p w14:paraId="77806319" w14:textId="77777777" w:rsidR="00CA7378" w:rsidRDefault="00CA7378" w:rsidP="00CA7378">
      <w:pPr>
        <w:pStyle w:val="ItemList"/>
        <w:rPr>
          <w:rFonts w:cs="'Arial Narrow'"/>
          <w:lang w:eastAsia="zh-CN"/>
        </w:rPr>
      </w:pPr>
      <w:r>
        <w:rPr>
          <w:lang w:eastAsia="zh-CN"/>
        </w:rPr>
        <w:t>数据集输出位置：选择数据集输出位置。单击其对应的文本框或单击图标，弹出文件选择窗口，文件选择窗口中展示了可选择的文件路径，且支持自定义创建，单击</w:t>
      </w:r>
      <w:r>
        <w:rPr>
          <w:lang w:eastAsia="zh-CN"/>
        </w:rPr>
        <w:t>&lt;</w:t>
      </w:r>
      <w:r>
        <w:rPr>
          <w:lang w:eastAsia="zh-CN"/>
        </w:rPr>
        <w:t>新建文件夹</w:t>
      </w:r>
      <w:r>
        <w:rPr>
          <w:rFonts w:cs="'Arial Narrow'"/>
          <w:lang w:eastAsia="zh-CN"/>
        </w:rPr>
        <w:t>&gt;</w:t>
      </w:r>
      <w:r>
        <w:rPr>
          <w:lang w:eastAsia="zh-CN"/>
        </w:rPr>
        <w:t>按钮，即可创建新的数据集输出位置。</w:t>
      </w:r>
    </w:p>
    <w:p w14:paraId="1366ADD2" w14:textId="77777777" w:rsidR="00CA7378" w:rsidRDefault="00CA7378" w:rsidP="00CA7378">
      <w:pPr>
        <w:pStyle w:val="ItemList"/>
        <w:rPr>
          <w:rFonts w:cs="'Arial Narrow'"/>
          <w:lang w:eastAsia="zh-CN"/>
        </w:rPr>
      </w:pPr>
      <w:r>
        <w:rPr>
          <w:lang w:eastAsia="zh-CN"/>
        </w:rPr>
        <w:t>标注场景：当前默认显示为图片。</w:t>
      </w:r>
    </w:p>
    <w:p w14:paraId="65270EF4" w14:textId="77777777" w:rsidR="00CA7378" w:rsidRDefault="00CA7378" w:rsidP="00CA7378">
      <w:pPr>
        <w:pStyle w:val="ItemList"/>
        <w:rPr>
          <w:rFonts w:cs="'Arial Narrow'"/>
          <w:lang w:eastAsia="zh-CN"/>
        </w:rPr>
      </w:pPr>
      <w:r>
        <w:rPr>
          <w:lang w:eastAsia="zh-CN"/>
        </w:rPr>
        <w:t>标注类型：当前默认显示为图像分类，可选物体检测或者图像分割。</w:t>
      </w:r>
    </w:p>
    <w:p w14:paraId="2675934A" w14:textId="77777777" w:rsidR="00CA7378" w:rsidRDefault="00CA7378" w:rsidP="00CA7378">
      <w:pPr>
        <w:pStyle w:val="ItemList"/>
        <w:rPr>
          <w:rFonts w:cs="'Arial Narrow'"/>
          <w:lang w:eastAsia="zh-CN"/>
        </w:rPr>
      </w:pPr>
      <w:r>
        <w:rPr>
          <w:lang w:eastAsia="zh-CN"/>
        </w:rPr>
        <w:t>添加标签集：输入标签名称，要求标签长度控制在</w:t>
      </w:r>
      <w:r>
        <w:rPr>
          <w:lang w:eastAsia="zh-CN"/>
        </w:rPr>
        <w:t>1-20</w:t>
      </w:r>
      <w:r>
        <w:rPr>
          <w:lang w:eastAsia="zh-CN"/>
        </w:rPr>
        <w:t>位，且包含数字，字母，中划线，下划线；在文本输入框下方支持添加标签，可根据实际需要进行添加。</w:t>
      </w:r>
    </w:p>
    <w:p w14:paraId="07A03FE6" w14:textId="77777777" w:rsidR="00CA7378" w:rsidRDefault="00CA7378" w:rsidP="00CA7378">
      <w:pPr>
        <w:pStyle w:val="ItemList"/>
        <w:rPr>
          <w:rFonts w:cs="'Arial Narrow'"/>
          <w:lang w:eastAsia="zh-CN"/>
        </w:rPr>
      </w:pPr>
      <w:r>
        <w:rPr>
          <w:lang w:eastAsia="zh-CN"/>
        </w:rPr>
        <w:t>启用团队标注：是否启用团队标注，若选择启用，则需配置以下信息：</w:t>
      </w:r>
    </w:p>
    <w:p w14:paraId="29C00F02" w14:textId="77777777" w:rsidR="00CA7378" w:rsidRDefault="00CA7378" w:rsidP="00CA7378">
      <w:pPr>
        <w:pStyle w:val="ItemList"/>
        <w:rPr>
          <w:rFonts w:cs="'Arial Narrow'"/>
          <w:lang w:eastAsia="zh-CN"/>
        </w:rPr>
      </w:pPr>
      <w:r>
        <w:rPr>
          <w:lang w:eastAsia="zh-CN"/>
        </w:rPr>
        <w:t>团队任务名称：输入团队任务的名称，要求不能超过</w:t>
      </w:r>
      <w:r>
        <w:rPr>
          <w:lang w:eastAsia="zh-CN"/>
        </w:rPr>
        <w:t>15</w:t>
      </w:r>
      <w:r>
        <w:rPr>
          <w:lang w:eastAsia="zh-CN"/>
        </w:rPr>
        <w:t>位，且只包含数字，字母和下划线。</w:t>
      </w:r>
    </w:p>
    <w:p w14:paraId="480C78E6" w14:textId="77777777" w:rsidR="00CA7378" w:rsidRDefault="00CA7378" w:rsidP="00CA7378">
      <w:pPr>
        <w:pStyle w:val="ItemList"/>
        <w:rPr>
          <w:rFonts w:cs="'Arial Narrow'"/>
          <w:lang w:eastAsia="zh-CN"/>
        </w:rPr>
      </w:pPr>
      <w:r>
        <w:rPr>
          <w:lang w:eastAsia="zh-CN"/>
        </w:rPr>
        <w:t>类型：指定标注团队还是标注管理员。</w:t>
      </w:r>
    </w:p>
    <w:p w14:paraId="2186D9BC" w14:textId="77777777" w:rsidR="00CA7378" w:rsidRDefault="00CA7378" w:rsidP="00CA7378">
      <w:pPr>
        <w:pStyle w:val="ItemList"/>
        <w:rPr>
          <w:rFonts w:cs="'Arial Narrow'"/>
          <w:lang w:eastAsia="zh-CN"/>
        </w:rPr>
      </w:pPr>
      <w:r>
        <w:rPr>
          <w:lang w:eastAsia="zh-CN"/>
        </w:rPr>
        <w:t>选择标注团队：选择标注团队，要求至少选择一个角色是</w:t>
      </w:r>
      <w:r>
        <w:rPr>
          <w:lang w:eastAsia="zh-CN"/>
        </w:rPr>
        <w:t>labeler</w:t>
      </w:r>
      <w:r>
        <w:rPr>
          <w:lang w:eastAsia="zh-CN"/>
        </w:rPr>
        <w:t>。</w:t>
      </w:r>
    </w:p>
    <w:p w14:paraId="4D5BD464" w14:textId="46A4F45F" w:rsidR="00CA7378" w:rsidRPr="008F0A0F" w:rsidRDefault="00CA7378" w:rsidP="00CA7378">
      <w:pPr>
        <w:pStyle w:val="ItemList"/>
        <w:rPr>
          <w:rFonts w:cs="'Arial Narrow'"/>
          <w:lang w:eastAsia="zh-CN"/>
        </w:rPr>
      </w:pPr>
      <w:r>
        <w:rPr>
          <w:lang w:eastAsia="zh-CN"/>
        </w:rPr>
        <w:t>参数配置完成后，单击</w:t>
      </w:r>
      <w:r>
        <w:rPr>
          <w:lang w:eastAsia="zh-CN"/>
        </w:rPr>
        <w:t>&lt;</w:t>
      </w:r>
      <w:r>
        <w:rPr>
          <w:lang w:eastAsia="zh-CN"/>
        </w:rPr>
        <w:t>创建</w:t>
      </w:r>
      <w:r>
        <w:rPr>
          <w:rFonts w:cs="'Arial Narrow'"/>
          <w:lang w:eastAsia="zh-CN"/>
        </w:rPr>
        <w:t>&gt;</w:t>
      </w:r>
      <w:r>
        <w:rPr>
          <w:lang w:eastAsia="zh-CN"/>
        </w:rPr>
        <w:t>按钮，即可完成数据标注，同时进入</w:t>
      </w:r>
      <w:r>
        <w:rPr>
          <w:rFonts w:cs="'Arial Narrow'"/>
          <w:lang w:eastAsia="zh-CN"/>
        </w:rPr>
        <w:t>[</w:t>
      </w:r>
      <w:r>
        <w:rPr>
          <w:lang w:eastAsia="zh-CN"/>
        </w:rPr>
        <w:t>数据服务</w:t>
      </w:r>
      <w:r>
        <w:rPr>
          <w:rFonts w:cs="'Arial Narrow'"/>
          <w:lang w:eastAsia="zh-CN"/>
        </w:rPr>
        <w:t>/</w:t>
      </w:r>
      <w:r>
        <w:rPr>
          <w:lang w:eastAsia="zh-CN"/>
        </w:rPr>
        <w:t>标注任务</w:t>
      </w:r>
      <w:r>
        <w:rPr>
          <w:rFonts w:cs="'Arial Narrow'"/>
          <w:lang w:eastAsia="zh-CN"/>
        </w:rPr>
        <w:t>]</w:t>
      </w:r>
      <w:r>
        <w:rPr>
          <w:lang w:eastAsia="zh-CN"/>
        </w:rPr>
        <w:t>页面，可查看创建的标注任务。</w:t>
      </w:r>
    </w:p>
    <w:p w14:paraId="413FC870" w14:textId="4FDDA904" w:rsidR="008F0A0F" w:rsidRDefault="008F0A0F" w:rsidP="008F0A0F">
      <w:pPr>
        <w:pStyle w:val="ItemList"/>
        <w:numPr>
          <w:ilvl w:val="0"/>
          <w:numId w:val="0"/>
        </w:numPr>
        <w:ind w:left="1134"/>
        <w:rPr>
          <w:rFonts w:cs="'Arial Narrow'"/>
          <w:lang w:eastAsia="zh-CN"/>
        </w:rPr>
      </w:pPr>
      <w:r>
        <w:rPr>
          <w:noProof/>
          <w:lang w:eastAsia="zh-CN"/>
        </w:rPr>
        <w:lastRenderedPageBreak/>
        <w:drawing>
          <wp:inline distT="0" distB="0" distL="0" distR="0" wp14:anchorId="05A9EC01" wp14:editId="4FBBE3F2">
            <wp:extent cx="4698854" cy="1244058"/>
            <wp:effectExtent l="0" t="0" r="6985"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4700048" cy="1244374"/>
                    </a:xfrm>
                    <a:prstGeom prst="rect">
                      <a:avLst/>
                    </a:prstGeom>
                  </pic:spPr>
                </pic:pic>
              </a:graphicData>
            </a:graphic>
          </wp:inline>
        </w:drawing>
      </w:r>
    </w:p>
    <w:p w14:paraId="56EFEB06" w14:textId="77777777" w:rsidR="00CA7378" w:rsidRDefault="00CA7378" w:rsidP="00CA7378">
      <w:pPr>
        <w:pStyle w:val="4"/>
        <w:rPr>
          <w:rFonts w:cs="'Arial Narrow'"/>
        </w:rPr>
      </w:pPr>
      <w:r>
        <w:t>数据概览</w:t>
      </w:r>
    </w:p>
    <w:p w14:paraId="4D183832" w14:textId="77777777" w:rsidR="00CA7378" w:rsidRDefault="00CA7378" w:rsidP="00CA7378">
      <w:pPr>
        <w:rPr>
          <w:rFonts w:cs="'Arial Narrow'"/>
        </w:rPr>
      </w:pPr>
      <w:r>
        <w:rPr>
          <w:rFonts w:hint="eastAsia"/>
        </w:rPr>
        <w:t>注意：</w:t>
      </w:r>
    </w:p>
    <w:p w14:paraId="3530A909" w14:textId="77777777" w:rsidR="00CA7378" w:rsidRDefault="00CA7378" w:rsidP="00CA7378">
      <w:pPr>
        <w:rPr>
          <w:rFonts w:cs="'Arial Narrow'"/>
        </w:rPr>
      </w:pPr>
      <w:r>
        <w:t>若是文件夹不能下载和查看，只有具体文件才能删除、下载和查看。</w:t>
      </w:r>
    </w:p>
    <w:p w14:paraId="26D19410" w14:textId="77777777" w:rsidR="00CA7378" w:rsidRDefault="00CA7378" w:rsidP="00CA7378">
      <w:pPr>
        <w:rPr>
          <w:rFonts w:cs="'Arial Narrow'"/>
        </w:rPr>
      </w:pPr>
      <w:r>
        <w:t>单击当前路径图标，可以快速返回根目录。</w:t>
      </w:r>
    </w:p>
    <w:p w14:paraId="512A02D4"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lang w:eastAsia="zh-CN"/>
        </w:rPr>
        <w:t>[</w:t>
      </w:r>
      <w:r>
        <w:rPr>
          <w:lang w:eastAsia="zh-CN"/>
        </w:rPr>
        <w:t>AI</w:t>
      </w:r>
      <w:r>
        <w:rPr>
          <w:lang w:eastAsia="zh-CN"/>
        </w:rPr>
        <w:t>空间</w:t>
      </w:r>
      <w:r>
        <w:rPr>
          <w:lang w:eastAsia="zh-CN"/>
        </w:rPr>
        <w:t>][</w:t>
      </w:r>
      <w:r>
        <w:rPr>
          <w:lang w:eastAsia="zh-CN"/>
        </w:rPr>
        <w:t>数据管理</w:t>
      </w:r>
      <w:r>
        <w:rPr>
          <w:rFonts w:cs="'Arial Narrow'"/>
          <w:lang w:eastAsia="zh-CN"/>
        </w:rPr>
        <w:t>]</w:t>
      </w:r>
      <w:r>
        <w:rPr>
          <w:lang w:eastAsia="zh-CN"/>
        </w:rPr>
        <w:t>[</w:t>
      </w:r>
      <w:r>
        <w:rPr>
          <w:rFonts w:hint="eastAsia"/>
          <w:lang w:eastAsia="zh-CN"/>
        </w:rPr>
        <w:t>数据集</w:t>
      </w:r>
      <w:r>
        <w:rPr>
          <w:rFonts w:cs="'Arial Narrow'"/>
          <w:lang w:eastAsia="zh-CN"/>
        </w:rPr>
        <w:t>]</w:t>
      </w:r>
      <w:r>
        <w:rPr>
          <w:lang w:eastAsia="zh-CN"/>
        </w:rPr>
        <w:t>，进入数据管理页面。</w:t>
      </w:r>
    </w:p>
    <w:p w14:paraId="53BB50C3" w14:textId="77777777" w:rsidR="00CA7378" w:rsidRDefault="00CA7378" w:rsidP="00CA7378">
      <w:pPr>
        <w:pStyle w:val="ItemList"/>
        <w:rPr>
          <w:rFonts w:cs="'Arial Narrow'"/>
          <w:lang w:eastAsia="zh-CN"/>
        </w:rPr>
      </w:pPr>
      <w:r>
        <w:rPr>
          <w:lang w:eastAsia="zh-CN"/>
        </w:rPr>
        <w:t>单击数据集列表操作列的</w:t>
      </w:r>
      <w:r>
        <w:rPr>
          <w:lang w:eastAsia="zh-CN"/>
        </w:rPr>
        <w:t>&lt;</w:t>
      </w:r>
      <w:r>
        <w:rPr>
          <w:lang w:eastAsia="zh-CN"/>
        </w:rPr>
        <w:t>更多</w:t>
      </w:r>
      <w:r>
        <w:rPr>
          <w:rFonts w:cs="'Arial Narrow'"/>
          <w:lang w:eastAsia="zh-CN"/>
        </w:rPr>
        <w:t>/</w:t>
      </w:r>
      <w:r>
        <w:rPr>
          <w:lang w:eastAsia="zh-CN"/>
        </w:rPr>
        <w:t>数据概览</w:t>
      </w:r>
      <w:r>
        <w:rPr>
          <w:rFonts w:cs="'Arial Narrow'"/>
          <w:lang w:eastAsia="zh-CN"/>
        </w:rPr>
        <w:t>&gt;</w:t>
      </w:r>
      <w:r>
        <w:rPr>
          <w:lang w:eastAsia="zh-CN"/>
        </w:rPr>
        <w:t>按钮，进入数据管理详情页面的</w:t>
      </w:r>
      <w:r>
        <w:rPr>
          <w:lang w:eastAsia="zh-CN"/>
        </w:rPr>
        <w:t>“</w:t>
      </w:r>
      <w:r>
        <w:rPr>
          <w:lang w:eastAsia="zh-CN"/>
        </w:rPr>
        <w:t>数据概览</w:t>
      </w:r>
      <w:r>
        <w:rPr>
          <w:lang w:eastAsia="zh-CN"/>
        </w:rPr>
        <w:t>”</w:t>
      </w:r>
      <w:r>
        <w:rPr>
          <w:lang w:eastAsia="zh-CN"/>
        </w:rPr>
        <w:t>页签，展示了当前数据集文件当前路径和数据集文件列表，并支持查看、下载和删除数据集文件。</w:t>
      </w:r>
    </w:p>
    <w:p w14:paraId="54162932" w14:textId="77777777" w:rsidR="00CA7378" w:rsidRDefault="00CA7378" w:rsidP="00CA7378">
      <w:pPr>
        <w:pStyle w:val="ItemList"/>
        <w:rPr>
          <w:rFonts w:cs="'Arial Narrow'"/>
          <w:lang w:eastAsia="zh-CN"/>
        </w:rPr>
      </w:pPr>
      <w:r>
        <w:rPr>
          <w:lang w:eastAsia="zh-CN"/>
        </w:rPr>
        <w:t>单击数据集文件列表中某文件对应的</w:t>
      </w:r>
      <w:r>
        <w:rPr>
          <w:lang w:eastAsia="zh-CN"/>
        </w:rPr>
        <w:t>&lt;</w:t>
      </w:r>
      <w:r>
        <w:rPr>
          <w:lang w:eastAsia="zh-CN"/>
        </w:rPr>
        <w:t>查看</w:t>
      </w:r>
      <w:r>
        <w:rPr>
          <w:rFonts w:cs="'Arial Narrow'"/>
          <w:lang w:eastAsia="zh-CN"/>
        </w:rPr>
        <w:t>&gt;</w:t>
      </w:r>
      <w:r>
        <w:rPr>
          <w:lang w:eastAsia="zh-CN"/>
        </w:rPr>
        <w:t>按钮，可在弹出的数据概览窗口查看该文件信息。</w:t>
      </w:r>
    </w:p>
    <w:p w14:paraId="713753A1" w14:textId="77777777" w:rsidR="00CA7378" w:rsidRDefault="00CA7378" w:rsidP="00CA7378">
      <w:pPr>
        <w:pStyle w:val="ItemList"/>
        <w:rPr>
          <w:rFonts w:cs="'Arial Narrow'"/>
          <w:lang w:eastAsia="zh-CN"/>
        </w:rPr>
      </w:pPr>
      <w:r>
        <w:rPr>
          <w:lang w:eastAsia="zh-CN"/>
        </w:rPr>
        <w:t>单击数据集文件列表中某文件对应的</w:t>
      </w:r>
      <w:r>
        <w:rPr>
          <w:lang w:eastAsia="zh-CN"/>
        </w:rPr>
        <w:t>&lt;</w:t>
      </w:r>
      <w:r>
        <w:rPr>
          <w:lang w:eastAsia="zh-CN"/>
        </w:rPr>
        <w:t>下载</w:t>
      </w:r>
      <w:r>
        <w:rPr>
          <w:rFonts w:cs="'Arial Narrow'"/>
          <w:lang w:eastAsia="zh-CN"/>
        </w:rPr>
        <w:t>&gt;</w:t>
      </w:r>
      <w:r>
        <w:rPr>
          <w:lang w:eastAsia="zh-CN"/>
        </w:rPr>
        <w:t>按钮，即可下载该文件。</w:t>
      </w:r>
    </w:p>
    <w:p w14:paraId="729039FA" w14:textId="76249F8A" w:rsidR="00CA7378" w:rsidRPr="008F0A0F" w:rsidRDefault="00CA7378" w:rsidP="00CA7378">
      <w:pPr>
        <w:pStyle w:val="ItemList"/>
        <w:rPr>
          <w:rFonts w:cs="'Arial Narrow'"/>
          <w:lang w:eastAsia="zh-CN"/>
        </w:rPr>
      </w:pPr>
      <w:r>
        <w:rPr>
          <w:lang w:eastAsia="zh-CN"/>
        </w:rPr>
        <w:t>单击数据集文件列表中某文件对应的</w:t>
      </w:r>
      <w:r>
        <w:rPr>
          <w:lang w:eastAsia="zh-CN"/>
        </w:rPr>
        <w:t>&lt;</w:t>
      </w:r>
      <w:r>
        <w:rPr>
          <w:lang w:eastAsia="zh-CN"/>
        </w:rPr>
        <w:t>删除</w:t>
      </w:r>
      <w:r>
        <w:rPr>
          <w:rFonts w:cs="'Arial Narrow'"/>
          <w:lang w:eastAsia="zh-CN"/>
        </w:rPr>
        <w:t>&gt;</w:t>
      </w:r>
      <w:r>
        <w:rPr>
          <w:lang w:eastAsia="zh-CN"/>
        </w:rPr>
        <w:t>按钮，即可删除该文件。</w:t>
      </w:r>
    </w:p>
    <w:p w14:paraId="76096F29" w14:textId="63BEC1A3" w:rsidR="008F0A0F" w:rsidRDefault="008F0A0F" w:rsidP="008F0A0F">
      <w:pPr>
        <w:pStyle w:val="ItemList"/>
        <w:numPr>
          <w:ilvl w:val="0"/>
          <w:numId w:val="0"/>
        </w:numPr>
        <w:ind w:left="1134"/>
        <w:rPr>
          <w:rFonts w:cs="'Arial Narrow'"/>
          <w:lang w:eastAsia="zh-CN"/>
        </w:rPr>
      </w:pPr>
      <w:r>
        <w:rPr>
          <w:noProof/>
          <w:lang w:eastAsia="zh-CN"/>
        </w:rPr>
        <w:drawing>
          <wp:inline distT="0" distB="0" distL="0" distR="0" wp14:anchorId="28177F7B" wp14:editId="5D486A2B">
            <wp:extent cx="4354021" cy="2140648"/>
            <wp:effectExtent l="0" t="0" r="8890" b="0"/>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4359036" cy="2143113"/>
                    </a:xfrm>
                    <a:prstGeom prst="rect">
                      <a:avLst/>
                    </a:prstGeom>
                  </pic:spPr>
                </pic:pic>
              </a:graphicData>
            </a:graphic>
          </wp:inline>
        </w:drawing>
      </w:r>
    </w:p>
    <w:p w14:paraId="220D1AA4" w14:textId="77777777" w:rsidR="00CA7378" w:rsidRDefault="00CA7378" w:rsidP="00CA7378">
      <w:pPr>
        <w:pStyle w:val="4"/>
        <w:rPr>
          <w:rFonts w:cs="'Arial Narrow'"/>
        </w:rPr>
      </w:pPr>
      <w:r>
        <w:t>标注版本管理</w:t>
      </w:r>
    </w:p>
    <w:p w14:paraId="6BC3D1ED"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lang w:eastAsia="zh-CN"/>
        </w:rPr>
        <w:t>[</w:t>
      </w:r>
      <w:r>
        <w:rPr>
          <w:lang w:eastAsia="zh-CN"/>
        </w:rPr>
        <w:t>AI</w:t>
      </w:r>
      <w:r>
        <w:rPr>
          <w:lang w:eastAsia="zh-CN"/>
        </w:rPr>
        <w:t>空间</w:t>
      </w:r>
      <w:r>
        <w:rPr>
          <w:lang w:eastAsia="zh-CN"/>
        </w:rPr>
        <w:t>][</w:t>
      </w:r>
      <w:r>
        <w:rPr>
          <w:lang w:eastAsia="zh-CN"/>
        </w:rPr>
        <w:t>数据管理</w:t>
      </w:r>
      <w:r>
        <w:rPr>
          <w:rFonts w:cs="'Arial Narrow'"/>
          <w:lang w:eastAsia="zh-CN"/>
        </w:rPr>
        <w:t>]</w:t>
      </w:r>
      <w:r>
        <w:rPr>
          <w:lang w:eastAsia="zh-CN"/>
        </w:rPr>
        <w:t>[</w:t>
      </w:r>
      <w:r>
        <w:rPr>
          <w:rFonts w:hint="eastAsia"/>
          <w:lang w:eastAsia="zh-CN"/>
        </w:rPr>
        <w:t>数据集</w:t>
      </w:r>
      <w:r>
        <w:rPr>
          <w:rFonts w:cs="'Arial Narrow'"/>
          <w:lang w:eastAsia="zh-CN"/>
        </w:rPr>
        <w:t>]</w:t>
      </w:r>
      <w:r>
        <w:rPr>
          <w:lang w:eastAsia="zh-CN"/>
        </w:rPr>
        <w:t>，进入数据管理页面。</w:t>
      </w:r>
    </w:p>
    <w:p w14:paraId="525974D2" w14:textId="77777777" w:rsidR="00CA7378" w:rsidRDefault="00CA7378" w:rsidP="00CA7378">
      <w:pPr>
        <w:pStyle w:val="ItemList"/>
        <w:rPr>
          <w:rFonts w:cs="'Arial Narrow'"/>
          <w:lang w:eastAsia="zh-CN"/>
        </w:rPr>
      </w:pPr>
      <w:r>
        <w:rPr>
          <w:lang w:eastAsia="zh-CN"/>
        </w:rPr>
        <w:t>单击数据集列表操作列的</w:t>
      </w:r>
      <w:r>
        <w:rPr>
          <w:lang w:eastAsia="zh-CN"/>
        </w:rPr>
        <w:t>&lt;</w:t>
      </w:r>
      <w:r>
        <w:rPr>
          <w:lang w:eastAsia="zh-CN"/>
        </w:rPr>
        <w:t>更多</w:t>
      </w:r>
      <w:r>
        <w:rPr>
          <w:rFonts w:cs="'Arial Narrow'"/>
          <w:lang w:eastAsia="zh-CN"/>
        </w:rPr>
        <w:t>/</w:t>
      </w:r>
      <w:r>
        <w:rPr>
          <w:lang w:eastAsia="zh-CN"/>
        </w:rPr>
        <w:t>标注版本管理</w:t>
      </w:r>
      <w:r>
        <w:rPr>
          <w:rFonts w:cs="'Arial Narrow'"/>
          <w:lang w:eastAsia="zh-CN"/>
        </w:rPr>
        <w:t>&gt;</w:t>
      </w:r>
      <w:r>
        <w:rPr>
          <w:lang w:eastAsia="zh-CN"/>
        </w:rPr>
        <w:t>按钮，进入数据管理详情页面的</w:t>
      </w:r>
      <w:r>
        <w:rPr>
          <w:lang w:eastAsia="zh-CN"/>
        </w:rPr>
        <w:t>“</w:t>
      </w:r>
      <w:r>
        <w:rPr>
          <w:lang w:eastAsia="zh-CN"/>
        </w:rPr>
        <w:t>标注版本管理</w:t>
      </w:r>
      <w:r>
        <w:rPr>
          <w:lang w:eastAsia="zh-CN"/>
        </w:rPr>
        <w:t>”</w:t>
      </w:r>
      <w:r>
        <w:rPr>
          <w:lang w:eastAsia="zh-CN"/>
        </w:rPr>
        <w:t>页签，以列表形式展示了数据集的标注结果版本信息，并支持查看和删除标注版本操作。</w:t>
      </w:r>
    </w:p>
    <w:p w14:paraId="4CE382B7" w14:textId="77777777" w:rsidR="00CA7378" w:rsidRDefault="00CA7378" w:rsidP="00CA7378">
      <w:pPr>
        <w:pStyle w:val="ItemList"/>
        <w:rPr>
          <w:rFonts w:cs="'Arial Narrow'"/>
          <w:lang w:eastAsia="zh-CN"/>
        </w:rPr>
      </w:pPr>
      <w:r>
        <w:rPr>
          <w:lang w:eastAsia="zh-CN"/>
        </w:rPr>
        <w:t>单击标注版本列表中某版本对应的</w:t>
      </w:r>
      <w:r>
        <w:rPr>
          <w:lang w:eastAsia="zh-CN"/>
        </w:rPr>
        <w:t>&lt;</w:t>
      </w:r>
      <w:r>
        <w:rPr>
          <w:lang w:eastAsia="zh-CN"/>
        </w:rPr>
        <w:t>删除</w:t>
      </w:r>
      <w:r>
        <w:rPr>
          <w:rFonts w:cs="'Arial Narrow'"/>
          <w:lang w:eastAsia="zh-CN"/>
        </w:rPr>
        <w:t>&gt;</w:t>
      </w:r>
      <w:r>
        <w:rPr>
          <w:lang w:eastAsia="zh-CN"/>
        </w:rPr>
        <w:t>按钮，即可删除对应的版本。</w:t>
      </w:r>
    </w:p>
    <w:p w14:paraId="4F1A8BEF" w14:textId="42A78F00" w:rsidR="00CA7378" w:rsidRPr="00C55356" w:rsidRDefault="00CA7378" w:rsidP="00CA7378">
      <w:pPr>
        <w:pStyle w:val="ItemList"/>
        <w:rPr>
          <w:rFonts w:cs="'Arial Narrow'"/>
          <w:lang w:eastAsia="zh-CN"/>
        </w:rPr>
      </w:pPr>
      <w:r>
        <w:rPr>
          <w:lang w:eastAsia="zh-CN"/>
        </w:rPr>
        <w:t>单击标注版本列表中某版本对应的</w:t>
      </w:r>
      <w:r>
        <w:rPr>
          <w:lang w:eastAsia="zh-CN"/>
        </w:rPr>
        <w:t>&lt;</w:t>
      </w:r>
      <w:r>
        <w:rPr>
          <w:lang w:eastAsia="zh-CN"/>
        </w:rPr>
        <w:t>查看</w:t>
      </w:r>
      <w:r>
        <w:rPr>
          <w:rFonts w:cs="'Arial Narrow'"/>
          <w:lang w:eastAsia="zh-CN"/>
        </w:rPr>
        <w:t>&gt;</w:t>
      </w:r>
      <w:r>
        <w:rPr>
          <w:lang w:eastAsia="zh-CN"/>
        </w:rPr>
        <w:t>按钮，即可完成查看版本信息。</w:t>
      </w:r>
    </w:p>
    <w:p w14:paraId="3125D169" w14:textId="4987C14E" w:rsidR="00C55356" w:rsidRDefault="00C55356" w:rsidP="00C55356">
      <w:pPr>
        <w:pStyle w:val="ItemList"/>
        <w:numPr>
          <w:ilvl w:val="0"/>
          <w:numId w:val="0"/>
        </w:numPr>
        <w:ind w:left="1134"/>
        <w:rPr>
          <w:rFonts w:cs="'Arial Narrow'"/>
          <w:lang w:eastAsia="zh-CN"/>
        </w:rPr>
      </w:pPr>
      <w:r>
        <w:rPr>
          <w:noProof/>
          <w:lang w:eastAsia="zh-CN"/>
        </w:rPr>
        <w:drawing>
          <wp:inline distT="0" distB="0" distL="0" distR="0" wp14:anchorId="780FBAA7" wp14:editId="3D0DA4FC">
            <wp:extent cx="5156135" cy="887973"/>
            <wp:effectExtent l="0" t="0" r="6985" b="762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173269" cy="890924"/>
                    </a:xfrm>
                    <a:prstGeom prst="rect">
                      <a:avLst/>
                    </a:prstGeom>
                  </pic:spPr>
                </pic:pic>
              </a:graphicData>
            </a:graphic>
          </wp:inline>
        </w:drawing>
      </w:r>
    </w:p>
    <w:p w14:paraId="4877276A" w14:textId="77777777" w:rsidR="00CA7378" w:rsidRDefault="00CA7378" w:rsidP="00CA7378">
      <w:pPr>
        <w:pStyle w:val="4"/>
        <w:rPr>
          <w:rFonts w:cs="'Arial Narrow'"/>
        </w:rPr>
      </w:pPr>
      <w:r>
        <w:lastRenderedPageBreak/>
        <w:t>数据版本管理</w:t>
      </w:r>
    </w:p>
    <w:p w14:paraId="1E2FF450" w14:textId="77777777" w:rsidR="00CA7378" w:rsidRDefault="00CA7378" w:rsidP="00CA7378">
      <w:pPr>
        <w:pStyle w:val="ItemList"/>
        <w:rPr>
          <w:rFonts w:cs="'Arial Narrow'"/>
          <w:lang w:eastAsia="zh-CN"/>
        </w:rPr>
      </w:pPr>
      <w:r>
        <w:rPr>
          <w:lang w:eastAsia="zh-CN"/>
        </w:rPr>
        <w:t>在傲飞高性能计算平台的左侧导航树选择</w:t>
      </w:r>
      <w:r>
        <w:rPr>
          <w:rFonts w:hint="eastAsia"/>
          <w:lang w:eastAsia="zh-CN"/>
        </w:rPr>
        <w:t>[</w:t>
      </w:r>
      <w:r>
        <w:rPr>
          <w:lang w:eastAsia="zh-CN"/>
        </w:rPr>
        <w:t>AI</w:t>
      </w:r>
      <w:r>
        <w:rPr>
          <w:lang w:eastAsia="zh-CN"/>
        </w:rPr>
        <w:t>空间</w:t>
      </w:r>
      <w:r>
        <w:rPr>
          <w:lang w:eastAsia="zh-CN"/>
        </w:rPr>
        <w:t>][</w:t>
      </w:r>
      <w:r>
        <w:rPr>
          <w:lang w:eastAsia="zh-CN"/>
        </w:rPr>
        <w:t>数据管理</w:t>
      </w:r>
      <w:r>
        <w:rPr>
          <w:rFonts w:cs="'Arial Narrow'"/>
          <w:lang w:eastAsia="zh-CN"/>
        </w:rPr>
        <w:t>]</w:t>
      </w:r>
      <w:r>
        <w:rPr>
          <w:lang w:eastAsia="zh-CN"/>
        </w:rPr>
        <w:t>[</w:t>
      </w:r>
      <w:r>
        <w:rPr>
          <w:rFonts w:hint="eastAsia"/>
          <w:lang w:eastAsia="zh-CN"/>
        </w:rPr>
        <w:t>数据集</w:t>
      </w:r>
      <w:r>
        <w:rPr>
          <w:rFonts w:cs="'Arial Narrow'"/>
          <w:lang w:eastAsia="zh-CN"/>
        </w:rPr>
        <w:t>]</w:t>
      </w:r>
      <w:r>
        <w:rPr>
          <w:lang w:eastAsia="zh-CN"/>
        </w:rPr>
        <w:t>，进入数据管理页面。</w:t>
      </w:r>
    </w:p>
    <w:p w14:paraId="30BC5CA2" w14:textId="77777777" w:rsidR="00CA7378" w:rsidRDefault="00CA7378" w:rsidP="00CA7378">
      <w:pPr>
        <w:pStyle w:val="ItemList"/>
        <w:rPr>
          <w:rFonts w:cs="'Arial Narrow'"/>
          <w:lang w:eastAsia="zh-CN"/>
        </w:rPr>
      </w:pPr>
      <w:r>
        <w:rPr>
          <w:lang w:eastAsia="zh-CN"/>
        </w:rPr>
        <w:t>单击数据集列表操作列的</w:t>
      </w:r>
      <w:r>
        <w:rPr>
          <w:lang w:eastAsia="zh-CN"/>
        </w:rPr>
        <w:t>&lt;</w:t>
      </w:r>
      <w:r>
        <w:rPr>
          <w:lang w:eastAsia="zh-CN"/>
        </w:rPr>
        <w:t>更多</w:t>
      </w:r>
      <w:r>
        <w:rPr>
          <w:rFonts w:cs="'Arial Narrow'"/>
          <w:lang w:eastAsia="zh-CN"/>
        </w:rPr>
        <w:t>/</w:t>
      </w:r>
      <w:r>
        <w:rPr>
          <w:lang w:eastAsia="zh-CN"/>
        </w:rPr>
        <w:t>数据版本管理</w:t>
      </w:r>
      <w:r>
        <w:rPr>
          <w:rFonts w:cs="'Arial Narrow'"/>
          <w:lang w:eastAsia="zh-CN"/>
        </w:rPr>
        <w:t>&gt;</w:t>
      </w:r>
      <w:r>
        <w:rPr>
          <w:lang w:eastAsia="zh-CN"/>
        </w:rPr>
        <w:t>按钮，进入数据管理详情页面的</w:t>
      </w:r>
      <w:r>
        <w:rPr>
          <w:lang w:eastAsia="zh-CN"/>
        </w:rPr>
        <w:t>“</w:t>
      </w:r>
      <w:r>
        <w:rPr>
          <w:lang w:eastAsia="zh-CN"/>
        </w:rPr>
        <w:t>数据版本管理</w:t>
      </w:r>
      <w:r>
        <w:rPr>
          <w:lang w:eastAsia="zh-CN"/>
        </w:rPr>
        <w:t>”</w:t>
      </w:r>
      <w:r>
        <w:rPr>
          <w:lang w:eastAsia="zh-CN"/>
        </w:rPr>
        <w:t>页签，以列表形式展示了数据集的数据版本信息，并支持执行删除版本和设置当前版本操作。</w:t>
      </w:r>
    </w:p>
    <w:p w14:paraId="453A75D6" w14:textId="77777777" w:rsidR="00CA7378" w:rsidRDefault="00CA7378" w:rsidP="00CA7378">
      <w:pPr>
        <w:pStyle w:val="ItemList"/>
        <w:rPr>
          <w:rFonts w:cs="'Arial Narrow'"/>
          <w:lang w:eastAsia="zh-CN"/>
        </w:rPr>
      </w:pPr>
      <w:r>
        <w:rPr>
          <w:lang w:eastAsia="zh-CN"/>
        </w:rPr>
        <w:t>单击数据集数据版本列表中某版本对应的</w:t>
      </w:r>
      <w:r>
        <w:rPr>
          <w:lang w:eastAsia="zh-CN"/>
        </w:rPr>
        <w:t>&lt;</w:t>
      </w:r>
      <w:r>
        <w:rPr>
          <w:lang w:eastAsia="zh-CN"/>
        </w:rPr>
        <w:t>删除</w:t>
      </w:r>
      <w:r>
        <w:rPr>
          <w:rFonts w:cs="'Arial Narrow'"/>
          <w:lang w:eastAsia="zh-CN"/>
        </w:rPr>
        <w:t>&gt;</w:t>
      </w:r>
      <w:r>
        <w:rPr>
          <w:lang w:eastAsia="zh-CN"/>
        </w:rPr>
        <w:t>按钮，即可删除对应的版本。</w:t>
      </w:r>
    </w:p>
    <w:p w14:paraId="5F8D7E01" w14:textId="18AB2EA5" w:rsidR="00C55356" w:rsidRDefault="00CA7378" w:rsidP="00CA7378">
      <w:pPr>
        <w:rPr>
          <w:noProof/>
        </w:rPr>
      </w:pPr>
      <w:r>
        <w:t>单击数据集数据版本列表中某版本对应的</w:t>
      </w:r>
      <w:r>
        <w:t>&lt;</w:t>
      </w:r>
      <w:r>
        <w:t>设置当前版本</w:t>
      </w:r>
      <w:r>
        <w:rPr>
          <w:rFonts w:cs="'Arial Narrow'"/>
        </w:rPr>
        <w:t>&gt;</w:t>
      </w:r>
      <w:r>
        <w:t>按钮，即可完成设置当前版本。</w:t>
      </w:r>
    </w:p>
    <w:p w14:paraId="7A292DE7" w14:textId="1FA15B7D" w:rsidR="00F255A4" w:rsidRDefault="00F255A4" w:rsidP="00CA7378">
      <w:pPr>
        <w:rPr>
          <w:rFonts w:cs="'Arial Narrow'"/>
        </w:rPr>
      </w:pPr>
      <w:r>
        <w:rPr>
          <w:noProof/>
        </w:rPr>
        <w:drawing>
          <wp:inline distT="0" distB="0" distL="0" distR="0" wp14:anchorId="0C3F9E1C" wp14:editId="664C7DB7">
            <wp:extent cx="5170814" cy="2658631"/>
            <wp:effectExtent l="0" t="0" r="0" b="889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175850" cy="2661221"/>
                    </a:xfrm>
                    <a:prstGeom prst="rect">
                      <a:avLst/>
                    </a:prstGeom>
                  </pic:spPr>
                </pic:pic>
              </a:graphicData>
            </a:graphic>
          </wp:inline>
        </w:drawing>
      </w:r>
    </w:p>
    <w:p w14:paraId="75D68831" w14:textId="77777777" w:rsidR="00CA7378" w:rsidRPr="0075599E" w:rsidRDefault="00CA7378" w:rsidP="00CA7378">
      <w:pPr>
        <w:pStyle w:val="2"/>
      </w:pPr>
      <w:bookmarkStart w:id="350" w:name="_Toc139508860"/>
      <w:bookmarkStart w:id="351" w:name="_Toc144824476"/>
      <w:r w:rsidRPr="0075599E">
        <w:rPr>
          <w:rFonts w:hint="eastAsia"/>
        </w:rPr>
        <w:t>模型管理</w:t>
      </w:r>
      <w:bookmarkEnd w:id="350"/>
      <w:bookmarkEnd w:id="351"/>
    </w:p>
    <w:p w14:paraId="4233B537" w14:textId="77777777" w:rsidR="00CA7378" w:rsidRDefault="00CA7378" w:rsidP="00CA7378">
      <w:pPr>
        <w:pStyle w:val="3"/>
      </w:pPr>
      <w:bookmarkStart w:id="352" w:name="_Toc139508861"/>
      <w:bookmarkStart w:id="353" w:name="_Toc144824477"/>
      <w:r>
        <w:rPr>
          <w:rFonts w:hint="eastAsia"/>
        </w:rPr>
        <w:t>推理模型</w:t>
      </w:r>
      <w:bookmarkEnd w:id="352"/>
      <w:bookmarkEnd w:id="353"/>
    </w:p>
    <w:p w14:paraId="54BBCABB" w14:textId="3AD964AA" w:rsidR="00CA7378" w:rsidRDefault="006F3FC1" w:rsidP="00CA7378">
      <w:pPr>
        <w:pStyle w:val="4"/>
        <w:rPr>
          <w:rFonts w:cs="'Arial Narrow'"/>
          <w:sz w:val="30"/>
          <w:szCs w:val="30"/>
        </w:rPr>
      </w:pPr>
      <w:r>
        <w:rPr>
          <w:rFonts w:hint="eastAsia"/>
        </w:rPr>
        <w:t>模型</w:t>
      </w:r>
      <w:r w:rsidR="00CA7378">
        <w:t>列表</w:t>
      </w:r>
    </w:p>
    <w:p w14:paraId="386E8609" w14:textId="7FEDAAF4" w:rsidR="006F3FC1" w:rsidRDefault="006F3FC1" w:rsidP="006F3FC1">
      <w:pPr>
        <w:rPr>
          <w:rFonts w:cs="'Arial Narrow'"/>
        </w:rPr>
      </w:pPr>
      <w:r>
        <w:rPr>
          <w:rFonts w:hint="eastAsia"/>
        </w:rPr>
        <w:t>左侧导航树下选择</w:t>
      </w:r>
      <w:r>
        <w:rPr>
          <w:rFonts w:cs="'Arial Narrow'"/>
        </w:rPr>
        <w:t>[AI</w:t>
      </w:r>
      <w:r>
        <w:rPr>
          <w:rFonts w:hint="eastAsia"/>
        </w:rPr>
        <w:t>空间</w:t>
      </w:r>
      <w:r>
        <w:rPr>
          <w:rFonts w:cs="'Arial Narrow'"/>
        </w:rPr>
        <w:t>/</w:t>
      </w:r>
      <w:r>
        <w:rPr>
          <w:rFonts w:hint="eastAsia"/>
        </w:rPr>
        <w:t>模型管理</w:t>
      </w:r>
      <w:r>
        <w:rPr>
          <w:rFonts w:cs="'Arial Narrow'"/>
        </w:rPr>
        <w:t>]</w:t>
      </w:r>
      <w:r>
        <w:rPr>
          <w:rFonts w:hint="eastAsia"/>
        </w:rPr>
        <w:t>菜单项，进入模型的列表页面，如图所示。该页面默认展示该用户模型列表。</w:t>
      </w:r>
    </w:p>
    <w:p w14:paraId="6F5D104F" w14:textId="13CD6E0D" w:rsidR="00CA7378" w:rsidRDefault="00CA7378" w:rsidP="00CA7378">
      <w:pPr>
        <w:pStyle w:val="FigureDescription"/>
        <w:rPr>
          <w:sz w:val="24"/>
          <w:szCs w:val="24"/>
        </w:rPr>
      </w:pPr>
      <w:r>
        <w:t>模型列表页面</w:t>
      </w:r>
    </w:p>
    <w:p w14:paraId="6047A194" w14:textId="79A0DF1D" w:rsidR="00CA7378" w:rsidRDefault="006F3FC1" w:rsidP="00CA7378">
      <w:pPr>
        <w:pStyle w:val="Figure"/>
      </w:pPr>
      <w:r>
        <w:rPr>
          <w:noProof/>
        </w:rPr>
        <w:drawing>
          <wp:inline distT="0" distB="0" distL="0" distR="0" wp14:anchorId="2B9C6687" wp14:editId="41E4E6ED">
            <wp:extent cx="6120765" cy="1864995"/>
            <wp:effectExtent l="0" t="0" r="0" b="1905"/>
            <wp:docPr id="96" name="图片 96"/>
            <wp:cNvGraphicFramePr/>
            <a:graphic xmlns:a="http://schemas.openxmlformats.org/drawingml/2006/main">
              <a:graphicData uri="http://schemas.openxmlformats.org/drawingml/2006/picture">
                <pic:pic xmlns:pic="http://schemas.openxmlformats.org/drawingml/2006/picture">
                  <pic:nvPicPr>
                    <pic:cNvPr id="670" name="图片 670"/>
                    <pic:cNvPicPr/>
                  </pic:nvPicPr>
                  <pic:blipFill>
                    <a:blip r:embed="rId176"/>
                    <a:stretch>
                      <a:fillRect/>
                    </a:stretch>
                  </pic:blipFill>
                  <pic:spPr>
                    <a:xfrm>
                      <a:off x="0" y="0"/>
                      <a:ext cx="6120765" cy="1864995"/>
                    </a:xfrm>
                    <a:prstGeom prst="rect">
                      <a:avLst/>
                    </a:prstGeom>
                  </pic:spPr>
                </pic:pic>
              </a:graphicData>
            </a:graphic>
          </wp:inline>
        </w:drawing>
      </w:r>
      <w:r w:rsidR="00CA7378">
        <w:rPr>
          <w:color w:val="000000"/>
        </w:rPr>
        <w:t> </w:t>
      </w:r>
    </w:p>
    <w:p w14:paraId="6181AEC2" w14:textId="59714178" w:rsidR="006F3FC1" w:rsidRDefault="006F3FC1" w:rsidP="006F3FC1">
      <w:pPr>
        <w:rPr>
          <w:rFonts w:cs="'Arial Narrow'"/>
        </w:rPr>
      </w:pPr>
      <w:r>
        <w:rPr>
          <w:rFonts w:hint="eastAsia"/>
        </w:rPr>
        <w:t>模型列表展示如下信息：</w:t>
      </w:r>
    </w:p>
    <w:p w14:paraId="471A30DA" w14:textId="5E454497" w:rsidR="006F3FC1" w:rsidRDefault="006F3FC1" w:rsidP="009E5069">
      <w:pPr>
        <w:pStyle w:val="ItemList"/>
        <w:numPr>
          <w:ilvl w:val="0"/>
          <w:numId w:val="7"/>
        </w:numPr>
        <w:rPr>
          <w:sz w:val="24"/>
          <w:szCs w:val="24"/>
          <w:lang w:eastAsia="zh-CN"/>
        </w:rPr>
      </w:pPr>
      <w:r>
        <w:rPr>
          <w:rFonts w:hint="eastAsia"/>
          <w:lang w:eastAsia="zh-CN"/>
        </w:rPr>
        <w:t>模型名称：模型名称。</w:t>
      </w:r>
    </w:p>
    <w:p w14:paraId="52D0F602" w14:textId="2265409B" w:rsidR="006F3FC1" w:rsidRDefault="006F3FC1" w:rsidP="009E5069">
      <w:pPr>
        <w:pStyle w:val="ItemList"/>
        <w:numPr>
          <w:ilvl w:val="0"/>
          <w:numId w:val="7"/>
        </w:numPr>
        <w:rPr>
          <w:sz w:val="24"/>
          <w:szCs w:val="24"/>
        </w:rPr>
      </w:pPr>
      <w:r>
        <w:rPr>
          <w:rFonts w:hint="eastAsia"/>
          <w:lang w:eastAsia="zh-CN"/>
        </w:rPr>
        <w:lastRenderedPageBreak/>
        <w:t>模型</w:t>
      </w:r>
      <w:r>
        <w:rPr>
          <w:rFonts w:hint="eastAsia"/>
        </w:rPr>
        <w:t>描述：模型的描述。</w:t>
      </w:r>
    </w:p>
    <w:p w14:paraId="357A8A43" w14:textId="216C356E" w:rsidR="006F3FC1" w:rsidRDefault="006F3FC1" w:rsidP="009E5069">
      <w:pPr>
        <w:pStyle w:val="ItemList"/>
        <w:numPr>
          <w:ilvl w:val="0"/>
          <w:numId w:val="7"/>
        </w:numPr>
        <w:rPr>
          <w:sz w:val="24"/>
          <w:szCs w:val="24"/>
          <w:lang w:eastAsia="zh-CN"/>
        </w:rPr>
      </w:pPr>
      <w:r>
        <w:rPr>
          <w:rFonts w:hint="eastAsia"/>
          <w:lang w:eastAsia="zh-CN"/>
        </w:rPr>
        <w:t>版本数：该模型的版本数量。</w:t>
      </w:r>
    </w:p>
    <w:p w14:paraId="3916F685" w14:textId="77777777" w:rsidR="006F3FC1" w:rsidRDefault="006F3FC1" w:rsidP="009E5069">
      <w:pPr>
        <w:pStyle w:val="ItemList"/>
        <w:numPr>
          <w:ilvl w:val="0"/>
          <w:numId w:val="7"/>
        </w:numPr>
        <w:rPr>
          <w:sz w:val="24"/>
          <w:szCs w:val="24"/>
          <w:lang w:eastAsia="zh-CN"/>
        </w:rPr>
      </w:pPr>
      <w:r>
        <w:rPr>
          <w:rFonts w:hint="eastAsia"/>
          <w:lang w:eastAsia="zh-CN"/>
        </w:rPr>
        <w:t>状态：显示模型的状态，有导入中和导入完成两种状态</w:t>
      </w:r>
    </w:p>
    <w:p w14:paraId="40FC1F6A" w14:textId="4F4A7C80" w:rsidR="006F3FC1" w:rsidRDefault="006F3FC1" w:rsidP="009E5069">
      <w:pPr>
        <w:pStyle w:val="ItemList"/>
        <w:numPr>
          <w:ilvl w:val="0"/>
          <w:numId w:val="7"/>
        </w:numPr>
        <w:rPr>
          <w:sz w:val="24"/>
          <w:szCs w:val="24"/>
          <w:lang w:eastAsia="zh-CN"/>
        </w:rPr>
      </w:pPr>
      <w:r>
        <w:rPr>
          <w:rFonts w:hint="eastAsia"/>
          <w:lang w:eastAsia="zh-CN"/>
        </w:rPr>
        <w:t>最新版本：显示模型的最新版本。</w:t>
      </w:r>
    </w:p>
    <w:p w14:paraId="234DE9D8" w14:textId="77971589" w:rsidR="006F3FC1" w:rsidRDefault="006F3FC1" w:rsidP="009E5069">
      <w:pPr>
        <w:pStyle w:val="ItemList"/>
        <w:numPr>
          <w:ilvl w:val="0"/>
          <w:numId w:val="7"/>
        </w:numPr>
        <w:rPr>
          <w:sz w:val="24"/>
          <w:szCs w:val="24"/>
          <w:lang w:eastAsia="zh-CN"/>
        </w:rPr>
      </w:pPr>
      <w:r>
        <w:rPr>
          <w:rFonts w:hint="eastAsia"/>
          <w:lang w:eastAsia="zh-CN"/>
        </w:rPr>
        <w:t>创建时间：模型的创建时间。</w:t>
      </w:r>
    </w:p>
    <w:p w14:paraId="7F10D01E" w14:textId="77777777" w:rsidR="006F3FC1" w:rsidRDefault="006F3FC1" w:rsidP="009E5069">
      <w:pPr>
        <w:pStyle w:val="ItemList"/>
        <w:numPr>
          <w:ilvl w:val="0"/>
          <w:numId w:val="7"/>
        </w:numPr>
        <w:rPr>
          <w:sz w:val="24"/>
          <w:szCs w:val="24"/>
          <w:lang w:eastAsia="zh-CN"/>
        </w:rPr>
      </w:pPr>
      <w:r>
        <w:rPr>
          <w:rFonts w:hint="eastAsia"/>
          <w:lang w:eastAsia="zh-CN"/>
        </w:rPr>
        <w:t>操作：创建新版本、编辑、删除。</w:t>
      </w:r>
    </w:p>
    <w:p w14:paraId="0227F74F" w14:textId="7A221D34" w:rsidR="006F3FC1" w:rsidRDefault="006F3FC1" w:rsidP="006F3FC1">
      <w:pPr>
        <w:pStyle w:val="4"/>
        <w:rPr>
          <w:rFonts w:cs="'Arial Narrow'"/>
          <w:sz w:val="30"/>
          <w:szCs w:val="30"/>
        </w:rPr>
      </w:pPr>
      <w:r>
        <w:rPr>
          <w:rFonts w:hint="eastAsia"/>
        </w:rPr>
        <w:t>模型新增（包含版本添加）</w:t>
      </w:r>
    </w:p>
    <w:p w14:paraId="524754C2" w14:textId="09C75E70" w:rsidR="006F3FC1" w:rsidRDefault="006F3FC1" w:rsidP="006F3FC1">
      <w:pPr>
        <w:rPr>
          <w:rFonts w:cs="'Arial Narrow'"/>
        </w:rPr>
      </w:pPr>
      <w:r>
        <w:rPr>
          <w:rFonts w:hint="eastAsia"/>
        </w:rPr>
        <w:t>点击</w:t>
      </w:r>
      <w:r>
        <w:t>&lt;</w:t>
      </w:r>
      <w:r>
        <w:rPr>
          <w:rFonts w:hint="eastAsia"/>
        </w:rPr>
        <w:t>创建</w:t>
      </w:r>
      <w:r>
        <w:t>&gt;</w:t>
      </w:r>
      <w:r>
        <w:rPr>
          <w:rFonts w:hint="eastAsia"/>
        </w:rPr>
        <w:t>按钮，可进入新增模型页面，如图所示。</w:t>
      </w:r>
    </w:p>
    <w:p w14:paraId="158B8620" w14:textId="77777777" w:rsidR="006F3FC1" w:rsidRDefault="006F3FC1" w:rsidP="006F3FC1">
      <w:r>
        <w:rPr>
          <w:rFonts w:hint="eastAsia"/>
        </w:rPr>
        <w:t>参数说明：</w:t>
      </w:r>
    </w:p>
    <w:p w14:paraId="24A53678" w14:textId="65F645F0" w:rsidR="006F3FC1" w:rsidRDefault="006F3FC1" w:rsidP="009E5069">
      <w:pPr>
        <w:pStyle w:val="ItemList"/>
        <w:numPr>
          <w:ilvl w:val="0"/>
          <w:numId w:val="7"/>
        </w:numPr>
        <w:rPr>
          <w:sz w:val="24"/>
          <w:szCs w:val="24"/>
          <w:lang w:eastAsia="zh-CN"/>
        </w:rPr>
      </w:pPr>
      <w:r>
        <w:rPr>
          <w:rFonts w:hint="eastAsia"/>
          <w:lang w:eastAsia="zh-CN"/>
        </w:rPr>
        <w:t>模型名称：必填，输入模型名称。模型名称不可重复。模型名称不超过</w:t>
      </w:r>
      <w:r>
        <w:rPr>
          <w:lang w:eastAsia="zh-CN"/>
        </w:rPr>
        <w:t>20</w:t>
      </w:r>
      <w:r>
        <w:rPr>
          <w:rFonts w:hint="eastAsia"/>
          <w:lang w:eastAsia="zh-CN"/>
        </w:rPr>
        <w:t>位且只包含字母、数字、中划线、下划线</w:t>
      </w:r>
    </w:p>
    <w:p w14:paraId="71275FF3" w14:textId="33E6076B" w:rsidR="006F3FC1" w:rsidRDefault="006F3FC1" w:rsidP="009E5069">
      <w:pPr>
        <w:pStyle w:val="ItemList"/>
        <w:numPr>
          <w:ilvl w:val="0"/>
          <w:numId w:val="7"/>
        </w:numPr>
        <w:rPr>
          <w:sz w:val="24"/>
          <w:szCs w:val="24"/>
        </w:rPr>
      </w:pPr>
      <w:r>
        <w:rPr>
          <w:rFonts w:hint="eastAsia"/>
        </w:rPr>
        <w:t>描述：非必填，模型的描述信息。</w:t>
      </w:r>
    </w:p>
    <w:p w14:paraId="0E98DCA0" w14:textId="77777777" w:rsidR="006F3FC1" w:rsidRDefault="006F3FC1" w:rsidP="009E5069">
      <w:pPr>
        <w:pStyle w:val="ItemList"/>
        <w:numPr>
          <w:ilvl w:val="0"/>
          <w:numId w:val="7"/>
        </w:numPr>
        <w:rPr>
          <w:sz w:val="24"/>
          <w:szCs w:val="24"/>
        </w:rPr>
      </w:pPr>
      <w:r>
        <w:rPr>
          <w:rFonts w:hint="eastAsia"/>
        </w:rPr>
        <w:t>版本：</w:t>
      </w:r>
      <w:r>
        <w:rPr>
          <w:rFonts w:hint="eastAsia"/>
          <w:lang w:eastAsia="zh-CN"/>
        </w:rPr>
        <w:t>模型版本，</w:t>
      </w:r>
      <w:r>
        <w:rPr>
          <w:rFonts w:hint="eastAsia"/>
        </w:rPr>
        <w:t>自增</w:t>
      </w:r>
    </w:p>
    <w:p w14:paraId="1954969B" w14:textId="06AB96D1" w:rsidR="006F3FC1" w:rsidRDefault="006F3FC1" w:rsidP="009E5069">
      <w:pPr>
        <w:pStyle w:val="ItemList"/>
        <w:numPr>
          <w:ilvl w:val="0"/>
          <w:numId w:val="7"/>
        </w:numPr>
        <w:rPr>
          <w:lang w:eastAsia="zh-CN"/>
        </w:rPr>
      </w:pPr>
      <w:r>
        <w:rPr>
          <w:rFonts w:hint="eastAsia"/>
          <w:lang w:eastAsia="zh-CN"/>
        </w:rPr>
        <w:t>元模型来源：选择模型文件来源（附带创建模型版本），有三种来源，分别是以下三种</w:t>
      </w:r>
    </w:p>
    <w:p w14:paraId="5D227FCA" w14:textId="77777777" w:rsidR="006F3FC1" w:rsidRDefault="006F3FC1" w:rsidP="009E5069">
      <w:pPr>
        <w:pStyle w:val="ItemList2"/>
        <w:numPr>
          <w:ilvl w:val="1"/>
          <w:numId w:val="7"/>
        </w:numPr>
        <w:rPr>
          <w:lang w:eastAsia="zh-CN"/>
        </w:rPr>
      </w:pPr>
      <w:r>
        <w:rPr>
          <w:rFonts w:hint="eastAsia"/>
          <w:lang w:eastAsia="zh-CN"/>
        </w:rPr>
        <w:t>从任务式建模中选择</w:t>
      </w:r>
    </w:p>
    <w:p w14:paraId="0F8D4D2A" w14:textId="77777777" w:rsidR="006F3FC1" w:rsidRDefault="006F3FC1" w:rsidP="009E5069">
      <w:pPr>
        <w:pStyle w:val="ItemList2"/>
        <w:numPr>
          <w:ilvl w:val="1"/>
          <w:numId w:val="7"/>
        </w:numPr>
        <w:rPr>
          <w:lang w:eastAsia="zh-CN"/>
        </w:rPr>
      </w:pPr>
      <w:r>
        <w:rPr>
          <w:rFonts w:hint="eastAsia"/>
          <w:lang w:eastAsia="zh-CN"/>
        </w:rPr>
        <w:t>从私有文件中选择</w:t>
      </w:r>
    </w:p>
    <w:p w14:paraId="3AD6037F" w14:textId="77777777" w:rsidR="006F3FC1" w:rsidRDefault="006F3FC1" w:rsidP="009E5069">
      <w:pPr>
        <w:pStyle w:val="ItemList2"/>
        <w:numPr>
          <w:ilvl w:val="1"/>
          <w:numId w:val="7"/>
        </w:numPr>
        <w:rPr>
          <w:lang w:eastAsia="zh-CN"/>
        </w:rPr>
      </w:pPr>
      <w:r>
        <w:rPr>
          <w:rFonts w:hint="eastAsia"/>
          <w:lang w:eastAsia="zh-CN"/>
        </w:rPr>
        <w:t>从我的镜像中选择</w:t>
      </w:r>
    </w:p>
    <w:p w14:paraId="131DDCB6" w14:textId="3F5104AA" w:rsidR="00CA7378" w:rsidRDefault="006F3FC1" w:rsidP="006F3FC1">
      <w:pPr>
        <w:ind w:firstLine="420"/>
        <w:rPr>
          <w:rFonts w:cs="'Arial Narrow'"/>
        </w:rPr>
      </w:pPr>
      <w:r>
        <w:rPr>
          <w:rFonts w:hint="eastAsia"/>
        </w:rPr>
        <w:t>点击</w:t>
      </w:r>
      <w:r>
        <w:t>&lt;</w:t>
      </w:r>
      <w:r>
        <w:rPr>
          <w:rFonts w:hint="eastAsia"/>
        </w:rPr>
        <w:t>确定</w:t>
      </w:r>
      <w:r>
        <w:t>&gt;</w:t>
      </w:r>
      <w:r>
        <w:rPr>
          <w:rFonts w:hint="eastAsia"/>
        </w:rPr>
        <w:t>按钮即可新增成功。</w:t>
      </w:r>
    </w:p>
    <w:p w14:paraId="7BA8FD7E" w14:textId="45EFF910" w:rsidR="00CA7378" w:rsidRDefault="00CA7378" w:rsidP="00CA7378">
      <w:pPr>
        <w:pStyle w:val="FigureDescription"/>
        <w:keepNext w:val="0"/>
        <w:rPr>
          <w:sz w:val="24"/>
          <w:szCs w:val="24"/>
        </w:rPr>
      </w:pPr>
      <w:r>
        <w:t>新增管理页面</w:t>
      </w:r>
    </w:p>
    <w:p w14:paraId="1D11C0A3" w14:textId="721FB11F" w:rsidR="00CA7378" w:rsidRDefault="006F3FC1" w:rsidP="00CA7378">
      <w:pPr>
        <w:pStyle w:val="Figure"/>
        <w:keepNext w:val="0"/>
        <w:rPr>
          <w:rFonts w:cs="'Arial Narrow'"/>
        </w:rPr>
      </w:pPr>
      <w:r>
        <w:rPr>
          <w:noProof/>
        </w:rPr>
        <w:drawing>
          <wp:inline distT="0" distB="0" distL="0" distR="0" wp14:anchorId="44DAD41E" wp14:editId="6F00ED1F">
            <wp:extent cx="6120765" cy="3556000"/>
            <wp:effectExtent l="0" t="0" r="0" b="6350"/>
            <wp:docPr id="173" name="图片 173"/>
            <wp:cNvGraphicFramePr/>
            <a:graphic xmlns:a="http://schemas.openxmlformats.org/drawingml/2006/main">
              <a:graphicData uri="http://schemas.openxmlformats.org/drawingml/2006/picture">
                <pic:pic xmlns:pic="http://schemas.openxmlformats.org/drawingml/2006/picture">
                  <pic:nvPicPr>
                    <pic:cNvPr id="671" name="图片 671"/>
                    <pic:cNvPicPr/>
                  </pic:nvPicPr>
                  <pic:blipFill>
                    <a:blip r:embed="rId177"/>
                    <a:stretch>
                      <a:fillRect/>
                    </a:stretch>
                  </pic:blipFill>
                  <pic:spPr>
                    <a:xfrm>
                      <a:off x="0" y="0"/>
                      <a:ext cx="6120765" cy="3556000"/>
                    </a:xfrm>
                    <a:prstGeom prst="rect">
                      <a:avLst/>
                    </a:prstGeom>
                  </pic:spPr>
                </pic:pic>
              </a:graphicData>
            </a:graphic>
          </wp:inline>
        </w:drawing>
      </w:r>
    </w:p>
    <w:p w14:paraId="4D17FC6A" w14:textId="77777777" w:rsidR="00CA7378" w:rsidRPr="00BD5E1D" w:rsidRDefault="00CA7378" w:rsidP="00CA7378">
      <w:pPr>
        <w:spacing w:line="60" w:lineRule="exact"/>
      </w:pPr>
    </w:p>
    <w:p w14:paraId="2C3B4820" w14:textId="37DE36CF" w:rsidR="00CA7378" w:rsidRDefault="00CA7378" w:rsidP="00CA7378">
      <w:pPr>
        <w:pStyle w:val="4"/>
        <w:rPr>
          <w:rFonts w:cs="'Arial Narrow'"/>
          <w:sz w:val="30"/>
          <w:szCs w:val="30"/>
        </w:rPr>
      </w:pPr>
      <w:r>
        <w:t>模型编辑</w:t>
      </w:r>
    </w:p>
    <w:p w14:paraId="2BDA71CD" w14:textId="54D6748A" w:rsidR="006F3FC1" w:rsidRDefault="006F3FC1" w:rsidP="006F3FC1">
      <w:pPr>
        <w:rPr>
          <w:rFonts w:cs="'Arial Narrow'"/>
        </w:rPr>
      </w:pPr>
      <w:r>
        <w:rPr>
          <w:rFonts w:hint="eastAsia"/>
        </w:rPr>
        <w:t>点击模型列表中的某个模型右侧的</w:t>
      </w:r>
      <w:r>
        <w:t>&lt;</w:t>
      </w:r>
      <w:r>
        <w:rPr>
          <w:rFonts w:hint="eastAsia"/>
        </w:rPr>
        <w:t>编辑</w:t>
      </w:r>
      <w:r>
        <w:t>&gt;</w:t>
      </w:r>
      <w:r>
        <w:rPr>
          <w:rFonts w:hint="eastAsia"/>
        </w:rPr>
        <w:t>按钮，可以进入修改表单页面。如图所示。</w:t>
      </w:r>
    </w:p>
    <w:p w14:paraId="764C80E3" w14:textId="77777777" w:rsidR="006F3FC1" w:rsidRDefault="006F3FC1" w:rsidP="006F3FC1">
      <w:r>
        <w:rPr>
          <w:rFonts w:hint="eastAsia"/>
        </w:rPr>
        <w:t>修改表单页面参数说明：</w:t>
      </w:r>
    </w:p>
    <w:p w14:paraId="6FF9863D" w14:textId="70015800" w:rsidR="006F3FC1" w:rsidRDefault="006F3FC1" w:rsidP="009E5069">
      <w:pPr>
        <w:pStyle w:val="ItemList"/>
        <w:numPr>
          <w:ilvl w:val="0"/>
          <w:numId w:val="7"/>
        </w:numPr>
        <w:rPr>
          <w:sz w:val="24"/>
          <w:szCs w:val="24"/>
          <w:lang w:eastAsia="zh-CN"/>
        </w:rPr>
      </w:pPr>
      <w:r>
        <w:rPr>
          <w:rFonts w:hint="eastAsia"/>
          <w:lang w:eastAsia="zh-CN"/>
        </w:rPr>
        <w:lastRenderedPageBreak/>
        <w:t>模型名称：修改模型名称。</w:t>
      </w:r>
    </w:p>
    <w:p w14:paraId="529FC314" w14:textId="7E99F19B" w:rsidR="006F3FC1" w:rsidRDefault="006F3FC1" w:rsidP="009E5069">
      <w:pPr>
        <w:pStyle w:val="ItemList"/>
        <w:numPr>
          <w:ilvl w:val="0"/>
          <w:numId w:val="7"/>
        </w:numPr>
        <w:rPr>
          <w:sz w:val="24"/>
          <w:szCs w:val="24"/>
        </w:rPr>
      </w:pPr>
      <w:r>
        <w:rPr>
          <w:rFonts w:hint="eastAsia"/>
        </w:rPr>
        <w:t>描述：修改模型描述。</w:t>
      </w:r>
    </w:p>
    <w:p w14:paraId="560BA5EA" w14:textId="77777777" w:rsidR="006F3FC1" w:rsidRDefault="006F3FC1" w:rsidP="006F3FC1">
      <w:pPr>
        <w:rPr>
          <w:rFonts w:cs="'Arial Narrow'"/>
        </w:rPr>
      </w:pPr>
      <w:r>
        <w:rPr>
          <w:rFonts w:hint="eastAsia"/>
        </w:rPr>
        <w:t>点击</w:t>
      </w:r>
      <w:r>
        <w:t>&lt;</w:t>
      </w:r>
      <w:r>
        <w:rPr>
          <w:rFonts w:hint="eastAsia"/>
        </w:rPr>
        <w:t>确定</w:t>
      </w:r>
      <w:r>
        <w:t>&gt;</w:t>
      </w:r>
      <w:r>
        <w:rPr>
          <w:rFonts w:hint="eastAsia"/>
        </w:rPr>
        <w:t>按钮即可修改成功。</w:t>
      </w:r>
    </w:p>
    <w:p w14:paraId="3FFCC8E1" w14:textId="0F8336C4" w:rsidR="00CA7378" w:rsidRDefault="00CA7378" w:rsidP="00CA7378">
      <w:pPr>
        <w:pStyle w:val="FigureDescription"/>
        <w:rPr>
          <w:sz w:val="24"/>
          <w:szCs w:val="24"/>
        </w:rPr>
      </w:pPr>
      <w:r>
        <w:t>修改模型页面</w:t>
      </w:r>
    </w:p>
    <w:p w14:paraId="5FB33BAC" w14:textId="48E1A7C8" w:rsidR="00CA7378" w:rsidRDefault="00CA7378" w:rsidP="00CA7378">
      <w:pPr>
        <w:pStyle w:val="Figure"/>
        <w:rPr>
          <w:color w:val="000000"/>
        </w:rPr>
      </w:pPr>
      <w:r>
        <w:rPr>
          <w:color w:val="000000"/>
        </w:rPr>
        <w:t> </w:t>
      </w:r>
      <w:r w:rsidR="006F3FC1">
        <w:rPr>
          <w:noProof/>
        </w:rPr>
        <w:drawing>
          <wp:inline distT="0" distB="0" distL="0" distR="0" wp14:anchorId="13EE85E4" wp14:editId="24238AF3">
            <wp:extent cx="6120765" cy="2313305"/>
            <wp:effectExtent l="0" t="0" r="0" b="0"/>
            <wp:docPr id="174" name="图片 174"/>
            <wp:cNvGraphicFramePr/>
            <a:graphic xmlns:a="http://schemas.openxmlformats.org/drawingml/2006/main">
              <a:graphicData uri="http://schemas.openxmlformats.org/drawingml/2006/picture">
                <pic:pic xmlns:pic="http://schemas.openxmlformats.org/drawingml/2006/picture">
                  <pic:nvPicPr>
                    <pic:cNvPr id="672" name="图片 672"/>
                    <pic:cNvPicPr/>
                  </pic:nvPicPr>
                  <pic:blipFill>
                    <a:blip r:embed="rId178"/>
                    <a:stretch>
                      <a:fillRect/>
                    </a:stretch>
                  </pic:blipFill>
                  <pic:spPr>
                    <a:xfrm>
                      <a:off x="0" y="0"/>
                      <a:ext cx="6120765" cy="2313305"/>
                    </a:xfrm>
                    <a:prstGeom prst="rect">
                      <a:avLst/>
                    </a:prstGeom>
                  </pic:spPr>
                </pic:pic>
              </a:graphicData>
            </a:graphic>
          </wp:inline>
        </w:drawing>
      </w:r>
    </w:p>
    <w:p w14:paraId="7A0530D0" w14:textId="77777777" w:rsidR="00CA7378" w:rsidRPr="00D82D7A" w:rsidRDefault="00CA7378" w:rsidP="00CA7378"/>
    <w:p w14:paraId="342E9B04" w14:textId="5BB662A7" w:rsidR="00CA7378" w:rsidRDefault="00CA7378" w:rsidP="00CA7378">
      <w:pPr>
        <w:pStyle w:val="4"/>
        <w:rPr>
          <w:rFonts w:cs="'Arial Narrow'"/>
          <w:sz w:val="30"/>
          <w:szCs w:val="30"/>
        </w:rPr>
      </w:pPr>
      <w:r>
        <w:t>模型删除</w:t>
      </w:r>
    </w:p>
    <w:p w14:paraId="5C9C17F9" w14:textId="19B06EA5" w:rsidR="006F3FC1" w:rsidRDefault="006F3FC1" w:rsidP="006F3FC1">
      <w:pPr>
        <w:rPr>
          <w:rFonts w:cs="'Arial Narrow'"/>
        </w:rPr>
      </w:pPr>
      <w:r>
        <w:rPr>
          <w:rFonts w:hint="eastAsia"/>
        </w:rPr>
        <w:t>点击模型列表中的某个模型右侧的</w:t>
      </w:r>
      <w:r>
        <w:t>&lt;</w:t>
      </w:r>
      <w:r>
        <w:rPr>
          <w:rFonts w:hint="eastAsia"/>
        </w:rPr>
        <w:t>删除</w:t>
      </w:r>
      <w:r>
        <w:t>&gt;</w:t>
      </w:r>
      <w:r>
        <w:rPr>
          <w:rFonts w:hint="eastAsia"/>
        </w:rPr>
        <w:t>按钮，可以删除该模型，页面如图所示。</w:t>
      </w:r>
    </w:p>
    <w:p w14:paraId="73EB4ABA" w14:textId="03ABE8ED" w:rsidR="00CA7378" w:rsidRDefault="00CA7378" w:rsidP="00CA7378">
      <w:pPr>
        <w:pStyle w:val="FigureDescription"/>
        <w:keepNext w:val="0"/>
        <w:rPr>
          <w:sz w:val="24"/>
          <w:szCs w:val="24"/>
        </w:rPr>
      </w:pPr>
      <w:r>
        <w:t>删除模型弹窗</w:t>
      </w:r>
    </w:p>
    <w:p w14:paraId="249EAE4B" w14:textId="65552C6F" w:rsidR="00CA7378" w:rsidRDefault="00CA7378" w:rsidP="00CA7378">
      <w:pPr>
        <w:pStyle w:val="Figure"/>
        <w:keepNext w:val="0"/>
        <w:rPr>
          <w:color w:val="000000"/>
        </w:rPr>
      </w:pPr>
      <w:r>
        <w:rPr>
          <w:color w:val="000000"/>
        </w:rPr>
        <w:t> </w:t>
      </w:r>
      <w:r w:rsidR="006F3FC1">
        <w:rPr>
          <w:noProof/>
        </w:rPr>
        <w:drawing>
          <wp:inline distT="0" distB="0" distL="0" distR="0" wp14:anchorId="0F968428" wp14:editId="45F0FD0F">
            <wp:extent cx="6120765" cy="2350770"/>
            <wp:effectExtent l="0" t="0" r="0" b="0"/>
            <wp:docPr id="175" name="图片 175"/>
            <wp:cNvGraphicFramePr/>
            <a:graphic xmlns:a="http://schemas.openxmlformats.org/drawingml/2006/main">
              <a:graphicData uri="http://schemas.openxmlformats.org/drawingml/2006/picture">
                <pic:pic xmlns:pic="http://schemas.openxmlformats.org/drawingml/2006/picture">
                  <pic:nvPicPr>
                    <pic:cNvPr id="673" name="图片 673"/>
                    <pic:cNvPicPr/>
                  </pic:nvPicPr>
                  <pic:blipFill>
                    <a:blip r:embed="rId179"/>
                    <a:stretch>
                      <a:fillRect/>
                    </a:stretch>
                  </pic:blipFill>
                  <pic:spPr>
                    <a:xfrm>
                      <a:off x="0" y="0"/>
                      <a:ext cx="6120765" cy="2350770"/>
                    </a:xfrm>
                    <a:prstGeom prst="rect">
                      <a:avLst/>
                    </a:prstGeom>
                  </pic:spPr>
                </pic:pic>
              </a:graphicData>
            </a:graphic>
          </wp:inline>
        </w:drawing>
      </w:r>
    </w:p>
    <w:p w14:paraId="1FB942FE" w14:textId="08BBE237" w:rsidR="006F3FC1" w:rsidRDefault="006F3FC1" w:rsidP="006F3FC1">
      <w:r>
        <w:rPr>
          <w:rFonts w:hint="eastAsia"/>
        </w:rPr>
        <w:t>点击确定即可删除，若该模型下存在子版本则会提示该模型存在版本，请删除后再操作。如图所示。</w:t>
      </w:r>
    </w:p>
    <w:p w14:paraId="1D1C8B23" w14:textId="796097AB" w:rsidR="006F3FC1" w:rsidRPr="006F3FC1" w:rsidRDefault="006F3FC1" w:rsidP="006F3FC1">
      <w:pPr>
        <w:rPr>
          <w:rFonts w:eastAsia="黑体" w:cs="Arial Narrow"/>
          <w:kern w:val="0"/>
        </w:rPr>
      </w:pPr>
      <w:r w:rsidRPr="006F3FC1">
        <w:rPr>
          <w:rFonts w:eastAsia="黑体" w:cs="Arial Narrow" w:hint="eastAsia"/>
          <w:kern w:val="0"/>
        </w:rPr>
        <w:t>图</w:t>
      </w:r>
      <w:r w:rsidRPr="006F3FC1">
        <w:rPr>
          <w:rFonts w:eastAsia="黑体" w:cs="Arial Narrow" w:hint="eastAsia"/>
          <w:kern w:val="0"/>
        </w:rPr>
        <w:t>3-</w:t>
      </w:r>
      <w:r w:rsidRPr="006F3FC1">
        <w:rPr>
          <w:rFonts w:eastAsia="黑体" w:cs="Arial Narrow"/>
          <w:kern w:val="0"/>
        </w:rPr>
        <w:t>102</w:t>
      </w:r>
      <w:r w:rsidRPr="006F3FC1">
        <w:rPr>
          <w:rFonts w:eastAsia="黑体" w:cs="Arial Narrow" w:hint="eastAsia"/>
          <w:kern w:val="0"/>
        </w:rPr>
        <w:t>-</w:t>
      </w:r>
      <w:r w:rsidRPr="006F3FC1">
        <w:rPr>
          <w:rFonts w:eastAsia="黑体" w:cs="Arial Narrow"/>
          <w:kern w:val="0"/>
        </w:rPr>
        <w:t xml:space="preserve">1 </w:t>
      </w:r>
      <w:r w:rsidRPr="006F3FC1">
        <w:rPr>
          <w:rFonts w:eastAsia="黑体" w:cs="Arial Narrow" w:hint="eastAsia"/>
          <w:kern w:val="0"/>
        </w:rPr>
        <w:t>删除模型的提示信息</w:t>
      </w:r>
    </w:p>
    <w:p w14:paraId="4EB08C00" w14:textId="384D3167" w:rsidR="006F3FC1" w:rsidRDefault="006F3FC1" w:rsidP="006F3FC1">
      <w:pPr>
        <w:rPr>
          <w:rFonts w:cs="'Arial Narrow'"/>
        </w:rPr>
      </w:pPr>
      <w:r>
        <w:rPr>
          <w:noProof/>
        </w:rPr>
        <w:lastRenderedPageBreak/>
        <w:drawing>
          <wp:inline distT="0" distB="0" distL="0" distR="0" wp14:anchorId="046D0FF8" wp14:editId="020AD339">
            <wp:extent cx="6120765" cy="1931670"/>
            <wp:effectExtent l="0" t="0" r="0" b="0"/>
            <wp:docPr id="684" name="图片 684"/>
            <wp:cNvGraphicFramePr/>
            <a:graphic xmlns:a="http://schemas.openxmlformats.org/drawingml/2006/main">
              <a:graphicData uri="http://schemas.openxmlformats.org/drawingml/2006/picture">
                <pic:pic xmlns:pic="http://schemas.openxmlformats.org/drawingml/2006/picture">
                  <pic:nvPicPr>
                    <pic:cNvPr id="684" name="图片 684"/>
                    <pic:cNvPicPr/>
                  </pic:nvPicPr>
                  <pic:blipFill>
                    <a:blip r:embed="rId180"/>
                    <a:stretch>
                      <a:fillRect/>
                    </a:stretch>
                  </pic:blipFill>
                  <pic:spPr>
                    <a:xfrm>
                      <a:off x="0" y="0"/>
                      <a:ext cx="6120765" cy="1931670"/>
                    </a:xfrm>
                    <a:prstGeom prst="rect">
                      <a:avLst/>
                    </a:prstGeom>
                  </pic:spPr>
                </pic:pic>
              </a:graphicData>
            </a:graphic>
          </wp:inline>
        </w:drawing>
      </w:r>
    </w:p>
    <w:p w14:paraId="3CC333A2" w14:textId="601A7B02" w:rsidR="00CA7378" w:rsidRDefault="00CA7378" w:rsidP="00CA7378">
      <w:pPr>
        <w:pStyle w:val="4"/>
        <w:rPr>
          <w:rFonts w:cs="'Arial Narrow'"/>
          <w:sz w:val="30"/>
          <w:szCs w:val="30"/>
        </w:rPr>
      </w:pPr>
      <w:r>
        <w:t>模型详情</w:t>
      </w:r>
    </w:p>
    <w:p w14:paraId="07BEE3F4" w14:textId="4994E2F9" w:rsidR="006F3FC1" w:rsidRDefault="006F3FC1" w:rsidP="006F3FC1">
      <w:pPr>
        <w:rPr>
          <w:rFonts w:cs="'Arial Narrow'"/>
        </w:rPr>
      </w:pPr>
      <w:r>
        <w:rPr>
          <w:rFonts w:hint="eastAsia"/>
        </w:rPr>
        <w:t>点击模型列表中的某个模型的模型名称，进入模型详情页面，展示模型的基本信息，模型名称、最新版本，状态，版本数、大小、模型描述、模型详情如图所示。</w:t>
      </w:r>
    </w:p>
    <w:p w14:paraId="599E7F5A" w14:textId="75B6335A" w:rsidR="00CA7378" w:rsidRDefault="00CA7378" w:rsidP="00CA7378">
      <w:pPr>
        <w:pStyle w:val="FigureDescription"/>
        <w:rPr>
          <w:sz w:val="24"/>
          <w:szCs w:val="24"/>
        </w:rPr>
      </w:pPr>
      <w:r>
        <w:t>模型详情</w:t>
      </w:r>
    </w:p>
    <w:p w14:paraId="7E8E8FBB" w14:textId="1B1305A8" w:rsidR="00CA7378" w:rsidRPr="006F3FC1" w:rsidRDefault="006F3FC1" w:rsidP="006F3FC1">
      <w:pPr>
        <w:pStyle w:val="Figure"/>
        <w:rPr>
          <w:color w:val="000000"/>
        </w:rPr>
      </w:pPr>
      <w:r>
        <w:rPr>
          <w:noProof/>
        </w:rPr>
        <w:drawing>
          <wp:inline distT="0" distB="0" distL="0" distR="0" wp14:anchorId="3F486BDF" wp14:editId="600D7279">
            <wp:extent cx="6120765" cy="2084705"/>
            <wp:effectExtent l="0" t="0" r="0" b="0"/>
            <wp:docPr id="176" name="图片 176"/>
            <wp:cNvGraphicFramePr/>
            <a:graphic xmlns:a="http://schemas.openxmlformats.org/drawingml/2006/main">
              <a:graphicData uri="http://schemas.openxmlformats.org/drawingml/2006/picture">
                <pic:pic xmlns:pic="http://schemas.openxmlformats.org/drawingml/2006/picture">
                  <pic:nvPicPr>
                    <pic:cNvPr id="676" name="图片 676"/>
                    <pic:cNvPicPr/>
                  </pic:nvPicPr>
                  <pic:blipFill>
                    <a:blip r:embed="rId181"/>
                    <a:stretch>
                      <a:fillRect/>
                    </a:stretch>
                  </pic:blipFill>
                  <pic:spPr>
                    <a:xfrm>
                      <a:off x="0" y="0"/>
                      <a:ext cx="6120765" cy="2084705"/>
                    </a:xfrm>
                    <a:prstGeom prst="rect">
                      <a:avLst/>
                    </a:prstGeom>
                  </pic:spPr>
                </pic:pic>
              </a:graphicData>
            </a:graphic>
          </wp:inline>
        </w:drawing>
      </w:r>
      <w:r w:rsidR="00CA7378">
        <w:rPr>
          <w:color w:val="000000"/>
        </w:rPr>
        <w:t> </w:t>
      </w:r>
    </w:p>
    <w:p w14:paraId="3E2CFB89" w14:textId="1A0CDCBE" w:rsidR="00CA7378" w:rsidRDefault="00CA7378" w:rsidP="00CA7378">
      <w:pPr>
        <w:pStyle w:val="4"/>
        <w:rPr>
          <w:rFonts w:cs="'Arial Narrow'"/>
          <w:sz w:val="30"/>
          <w:szCs w:val="30"/>
        </w:rPr>
      </w:pPr>
      <w:r>
        <w:t>模型版本新增</w:t>
      </w:r>
    </w:p>
    <w:p w14:paraId="2B4F2375" w14:textId="431497FE" w:rsidR="006F3FC1" w:rsidRDefault="006F3FC1" w:rsidP="006F3FC1">
      <w:pPr>
        <w:rPr>
          <w:rFonts w:cs="'Arial Narrow'"/>
        </w:rPr>
      </w:pPr>
      <w:r>
        <w:rPr>
          <w:rFonts w:hint="eastAsia"/>
        </w:rPr>
        <w:t>点击模型列表中的某个模型右侧</w:t>
      </w:r>
      <w:r>
        <w:t>&lt;</w:t>
      </w:r>
      <w:r>
        <w:rPr>
          <w:rFonts w:hint="eastAsia"/>
        </w:rPr>
        <w:t>创建新版本</w:t>
      </w:r>
      <w:r>
        <w:rPr>
          <w:rFonts w:cs="'Arial Narrow'"/>
        </w:rPr>
        <w:t>&gt;</w:t>
      </w:r>
      <w:r>
        <w:rPr>
          <w:rFonts w:hint="eastAsia"/>
        </w:rPr>
        <w:t>即可进入新增模型版本页面，模型来源有三种方式包括从任务式建模中选择、从我的镜像中选择、从私有文件中选择。</w:t>
      </w:r>
    </w:p>
    <w:p w14:paraId="161018BF" w14:textId="474693D2" w:rsidR="006F3FC1" w:rsidRDefault="006F3FC1" w:rsidP="006F3FC1">
      <w:pPr>
        <w:rPr>
          <w:rFonts w:cs="'Arial Narrow'"/>
        </w:rPr>
      </w:pPr>
      <w:r>
        <w:rPr>
          <w:rFonts w:hint="eastAsia"/>
        </w:rPr>
        <w:t>从任务式建模中选择界面如图所示，关联训练任务功能，选择训练任务以及版本拿到输出目录，输出目录作为模型文件。</w:t>
      </w:r>
    </w:p>
    <w:p w14:paraId="035AE1AB" w14:textId="0C9C84EB" w:rsidR="00CA7378" w:rsidRDefault="00CA7378" w:rsidP="00CA7378">
      <w:pPr>
        <w:pStyle w:val="FigureDescription"/>
        <w:rPr>
          <w:sz w:val="24"/>
          <w:szCs w:val="24"/>
        </w:rPr>
      </w:pPr>
      <w:r>
        <w:lastRenderedPageBreak/>
        <w:t>任务式建模中选择模型</w:t>
      </w:r>
      <w:r w:rsidR="006F3FC1">
        <w:rPr>
          <w:rFonts w:hint="eastAsia"/>
        </w:rPr>
        <w:t>新</w:t>
      </w:r>
      <w:r>
        <w:t>版本创建</w:t>
      </w:r>
    </w:p>
    <w:p w14:paraId="50900548" w14:textId="6F0ECFD6" w:rsidR="00CA7378" w:rsidRDefault="00CA7378" w:rsidP="00CA7378">
      <w:pPr>
        <w:pStyle w:val="Figure"/>
        <w:rPr>
          <w:color w:val="000000"/>
        </w:rPr>
      </w:pPr>
      <w:r>
        <w:rPr>
          <w:color w:val="000000"/>
        </w:rPr>
        <w:t> </w:t>
      </w:r>
      <w:r w:rsidR="006F3FC1">
        <w:rPr>
          <w:noProof/>
        </w:rPr>
        <w:drawing>
          <wp:inline distT="0" distB="0" distL="0" distR="0" wp14:anchorId="26484219" wp14:editId="4DF220EA">
            <wp:extent cx="6120765" cy="3415665"/>
            <wp:effectExtent l="0" t="0" r="0" b="0"/>
            <wp:docPr id="177" name="图片 177"/>
            <wp:cNvGraphicFramePr/>
            <a:graphic xmlns:a="http://schemas.openxmlformats.org/drawingml/2006/main">
              <a:graphicData uri="http://schemas.openxmlformats.org/drawingml/2006/picture">
                <pic:pic xmlns:pic="http://schemas.openxmlformats.org/drawingml/2006/picture">
                  <pic:nvPicPr>
                    <pic:cNvPr id="677" name="图片 677"/>
                    <pic:cNvPicPr/>
                  </pic:nvPicPr>
                  <pic:blipFill>
                    <a:blip r:embed="rId182"/>
                    <a:stretch>
                      <a:fillRect/>
                    </a:stretch>
                  </pic:blipFill>
                  <pic:spPr>
                    <a:xfrm>
                      <a:off x="0" y="0"/>
                      <a:ext cx="6120765" cy="3415665"/>
                    </a:xfrm>
                    <a:prstGeom prst="rect">
                      <a:avLst/>
                    </a:prstGeom>
                  </pic:spPr>
                </pic:pic>
              </a:graphicData>
            </a:graphic>
          </wp:inline>
        </w:drawing>
      </w:r>
    </w:p>
    <w:p w14:paraId="402782C8" w14:textId="77777777" w:rsidR="00CA7378" w:rsidRPr="00615AF9" w:rsidRDefault="00CA7378" w:rsidP="00CA7378"/>
    <w:p w14:paraId="7D8459A8" w14:textId="77777777" w:rsidR="006F3FC1" w:rsidRDefault="006F3FC1" w:rsidP="006F3FC1">
      <w:r>
        <w:rPr>
          <w:rFonts w:hint="eastAsia"/>
        </w:rPr>
        <w:t>页面参数说明：</w:t>
      </w:r>
    </w:p>
    <w:p w14:paraId="59708262" w14:textId="77777777" w:rsidR="006F3FC1" w:rsidRDefault="006F3FC1" w:rsidP="009E5069">
      <w:pPr>
        <w:pStyle w:val="ItemList"/>
        <w:numPr>
          <w:ilvl w:val="0"/>
          <w:numId w:val="7"/>
        </w:numPr>
        <w:rPr>
          <w:sz w:val="24"/>
          <w:szCs w:val="24"/>
          <w:lang w:eastAsia="zh-CN"/>
        </w:rPr>
      </w:pPr>
      <w:r>
        <w:rPr>
          <w:rFonts w:hint="eastAsia"/>
          <w:lang w:eastAsia="zh-CN"/>
        </w:rPr>
        <w:t>选择任务：必填，选择任务式建模</w:t>
      </w:r>
    </w:p>
    <w:p w14:paraId="4C46C949" w14:textId="79A1BD3F" w:rsidR="006F3FC1" w:rsidRDefault="006F3FC1" w:rsidP="009E5069">
      <w:pPr>
        <w:pStyle w:val="ItemList"/>
        <w:numPr>
          <w:ilvl w:val="0"/>
          <w:numId w:val="7"/>
        </w:numPr>
        <w:rPr>
          <w:sz w:val="24"/>
          <w:szCs w:val="24"/>
        </w:rPr>
      </w:pPr>
      <w:r>
        <w:rPr>
          <w:rFonts w:cs="'Arial Narrow'"/>
        </w:rPr>
        <w:t>AI</w:t>
      </w:r>
      <w:r>
        <w:rPr>
          <w:rFonts w:hint="eastAsia"/>
        </w:rPr>
        <w:t>引擎：必填，模型的框架信息</w:t>
      </w:r>
    </w:p>
    <w:p w14:paraId="52A4CDA2" w14:textId="77777777" w:rsidR="006F3FC1" w:rsidRDefault="006F3FC1" w:rsidP="009E5069">
      <w:pPr>
        <w:pStyle w:val="ItemList"/>
        <w:numPr>
          <w:ilvl w:val="0"/>
          <w:numId w:val="7"/>
        </w:numPr>
        <w:rPr>
          <w:sz w:val="24"/>
          <w:szCs w:val="24"/>
        </w:rPr>
      </w:pPr>
      <w:r>
        <w:rPr>
          <w:rFonts w:hint="eastAsia"/>
        </w:rPr>
        <w:t>模型格式：非必填，模型文件的格式信息</w:t>
      </w:r>
    </w:p>
    <w:p w14:paraId="1771B112" w14:textId="77777777" w:rsidR="006F3FC1" w:rsidRDefault="006F3FC1" w:rsidP="009E5069">
      <w:pPr>
        <w:pStyle w:val="ItemList"/>
        <w:numPr>
          <w:ilvl w:val="0"/>
          <w:numId w:val="7"/>
        </w:numPr>
        <w:rPr>
          <w:sz w:val="24"/>
          <w:szCs w:val="24"/>
        </w:rPr>
      </w:pPr>
      <w:r>
        <w:rPr>
          <w:rFonts w:hint="eastAsia"/>
        </w:rPr>
        <w:t>配置文件：非必填，配置文件信息</w:t>
      </w:r>
    </w:p>
    <w:p w14:paraId="7FA2C49F" w14:textId="77777777" w:rsidR="006F3FC1" w:rsidRDefault="006F3FC1" w:rsidP="009E5069">
      <w:pPr>
        <w:pStyle w:val="ItemList"/>
        <w:numPr>
          <w:ilvl w:val="0"/>
          <w:numId w:val="7"/>
        </w:numPr>
        <w:rPr>
          <w:sz w:val="24"/>
          <w:szCs w:val="24"/>
          <w:lang w:eastAsia="zh-CN"/>
        </w:rPr>
      </w:pPr>
      <w:r>
        <w:rPr>
          <w:rFonts w:hint="eastAsia"/>
          <w:lang w:eastAsia="zh-CN"/>
        </w:rPr>
        <w:t>参数配置：配置文件展示</w:t>
      </w:r>
    </w:p>
    <w:p w14:paraId="225DF3BC" w14:textId="77777777" w:rsidR="006F3FC1" w:rsidRDefault="006F3FC1" w:rsidP="006F3FC1">
      <w:r>
        <w:rPr>
          <w:rFonts w:hint="eastAsia"/>
        </w:rPr>
        <w:t>点击立即导入按钮即可新增成功。</w:t>
      </w:r>
    </w:p>
    <w:p w14:paraId="095C4366" w14:textId="77777777" w:rsidR="006F3FC1" w:rsidRDefault="006F3FC1" w:rsidP="006F3FC1">
      <w:pPr>
        <w:rPr>
          <w:rFonts w:cs="'Arial Narrow'"/>
        </w:rPr>
      </w:pPr>
      <w:r>
        <w:rPr>
          <w:rFonts w:hint="eastAsia"/>
        </w:rPr>
        <w:t>从镜像选择界面，关联镜像服务，将上传的镜像直接部署成预测服务</w:t>
      </w:r>
    </w:p>
    <w:p w14:paraId="33925A33" w14:textId="77777777" w:rsidR="006F3FC1" w:rsidRDefault="006F3FC1" w:rsidP="00D87AC1">
      <w:pPr>
        <w:pStyle w:val="ItemList"/>
        <w:numPr>
          <w:ilvl w:val="0"/>
          <w:numId w:val="0"/>
        </w:numPr>
        <w:tabs>
          <w:tab w:val="left" w:pos="420"/>
        </w:tabs>
        <w:ind w:left="1134" w:hanging="510"/>
        <w:rPr>
          <w:sz w:val="24"/>
          <w:szCs w:val="24"/>
        </w:rPr>
      </w:pPr>
      <w:r>
        <w:rPr>
          <w:rFonts w:hint="eastAsia"/>
        </w:rPr>
        <w:t>页面参数说明：</w:t>
      </w:r>
    </w:p>
    <w:p w14:paraId="109B2E92" w14:textId="77777777" w:rsidR="006F3FC1" w:rsidRDefault="006F3FC1" w:rsidP="009E5069">
      <w:pPr>
        <w:pStyle w:val="ItemList"/>
        <w:numPr>
          <w:ilvl w:val="0"/>
          <w:numId w:val="7"/>
        </w:numPr>
        <w:rPr>
          <w:sz w:val="24"/>
          <w:szCs w:val="24"/>
          <w:lang w:eastAsia="zh-CN"/>
        </w:rPr>
      </w:pPr>
      <w:r>
        <w:rPr>
          <w:rFonts w:hint="eastAsia"/>
          <w:lang w:eastAsia="zh-CN"/>
        </w:rPr>
        <w:t>选择镜像：必填，选择在镜像服务上传成功的镜像</w:t>
      </w:r>
      <w:r>
        <w:rPr>
          <w:rFonts w:cs="'Arial Narrow'"/>
          <w:lang w:eastAsia="zh-CN"/>
        </w:rPr>
        <w:t xml:space="preserve"> </w:t>
      </w:r>
    </w:p>
    <w:p w14:paraId="2C565AED" w14:textId="77777777" w:rsidR="006F3FC1" w:rsidRDefault="006F3FC1" w:rsidP="006F3FC1">
      <w:r>
        <w:rPr>
          <w:rFonts w:hint="eastAsia"/>
        </w:rPr>
        <w:t>点击立即导入按钮即可新增成功。</w:t>
      </w:r>
    </w:p>
    <w:p w14:paraId="49C0DBA7" w14:textId="313C04D9" w:rsidR="00CA7378" w:rsidRPr="006F3FC1" w:rsidRDefault="006F3FC1" w:rsidP="006F3FC1">
      <w:pPr>
        <w:rPr>
          <w:rFonts w:cs="'Arial Narrow'"/>
        </w:rPr>
      </w:pPr>
      <w:r>
        <w:rPr>
          <w:rFonts w:hint="eastAsia"/>
        </w:rPr>
        <w:t>从私有文件中选择界面如图所示，关联文件管理我的文件功能，用户通过文件系统上传模型。</w:t>
      </w:r>
    </w:p>
    <w:p w14:paraId="06B77E7F" w14:textId="6A8739B5" w:rsidR="00CA7378" w:rsidRDefault="00CA7378" w:rsidP="00CA7378">
      <w:pPr>
        <w:pStyle w:val="FigureDescription"/>
        <w:rPr>
          <w:sz w:val="24"/>
          <w:szCs w:val="24"/>
        </w:rPr>
      </w:pPr>
      <w:r>
        <w:lastRenderedPageBreak/>
        <w:t>文件目录中选择模型新版本创建</w:t>
      </w:r>
    </w:p>
    <w:p w14:paraId="487C8608" w14:textId="774988B5" w:rsidR="00CA7378" w:rsidRDefault="00CA7378" w:rsidP="00CA7378">
      <w:pPr>
        <w:pStyle w:val="Figure"/>
        <w:rPr>
          <w:color w:val="000000"/>
        </w:rPr>
      </w:pPr>
      <w:r>
        <w:rPr>
          <w:color w:val="000000"/>
        </w:rPr>
        <w:t> </w:t>
      </w:r>
      <w:r w:rsidR="006F3FC1">
        <w:rPr>
          <w:noProof/>
        </w:rPr>
        <w:drawing>
          <wp:inline distT="0" distB="0" distL="0" distR="0" wp14:anchorId="5B0E7419" wp14:editId="654FFC20">
            <wp:extent cx="6120765" cy="3481705"/>
            <wp:effectExtent l="0" t="0" r="0" b="4445"/>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6120765" cy="3481705"/>
                    </a:xfrm>
                    <a:prstGeom prst="rect">
                      <a:avLst/>
                    </a:prstGeom>
                  </pic:spPr>
                </pic:pic>
              </a:graphicData>
            </a:graphic>
          </wp:inline>
        </w:drawing>
      </w:r>
    </w:p>
    <w:p w14:paraId="6C2ECE13" w14:textId="77777777" w:rsidR="00CA7378" w:rsidRPr="00615AF9" w:rsidRDefault="00CA7378" w:rsidP="00CA7378"/>
    <w:p w14:paraId="5AA4A1B1" w14:textId="77777777" w:rsidR="00CA7378" w:rsidRPr="00A51D83" w:rsidRDefault="00CA7378" w:rsidP="00CA7378">
      <w:r>
        <w:t>页面参数说明：</w:t>
      </w:r>
    </w:p>
    <w:p w14:paraId="78DBE7A0" w14:textId="77777777" w:rsidR="00CA7378" w:rsidRDefault="00CA7378" w:rsidP="00CA7378">
      <w:pPr>
        <w:pStyle w:val="ItemList"/>
        <w:rPr>
          <w:sz w:val="24"/>
          <w:szCs w:val="24"/>
          <w:lang w:eastAsia="zh-CN"/>
        </w:rPr>
      </w:pPr>
      <w:r>
        <w:rPr>
          <w:lang w:eastAsia="zh-CN"/>
        </w:rPr>
        <w:t>选择元模型：必填，选择在文件系统中上传的模型文件</w:t>
      </w:r>
      <w:r>
        <w:rPr>
          <w:rFonts w:cs="'Arial Narrow'"/>
          <w:lang w:eastAsia="zh-CN"/>
        </w:rPr>
        <w:t> </w:t>
      </w:r>
    </w:p>
    <w:p w14:paraId="2751EDA5" w14:textId="77777777" w:rsidR="00CA7378" w:rsidRDefault="00CA7378" w:rsidP="00CA7378">
      <w:pPr>
        <w:pStyle w:val="ItemList"/>
        <w:rPr>
          <w:sz w:val="24"/>
          <w:szCs w:val="24"/>
        </w:rPr>
      </w:pPr>
      <w:r>
        <w:t>配置文件：非必填，配置文件信息</w:t>
      </w:r>
    </w:p>
    <w:p w14:paraId="0D16AAFC" w14:textId="77777777" w:rsidR="00CA7378" w:rsidRDefault="00CA7378" w:rsidP="00CA7378">
      <w:pPr>
        <w:pStyle w:val="ItemList"/>
        <w:rPr>
          <w:sz w:val="24"/>
          <w:szCs w:val="24"/>
          <w:lang w:eastAsia="zh-CN"/>
        </w:rPr>
      </w:pPr>
      <w:r>
        <w:rPr>
          <w:lang w:eastAsia="zh-CN"/>
        </w:rPr>
        <w:t>参数配置：配置文件展示</w:t>
      </w:r>
    </w:p>
    <w:p w14:paraId="39AA496F" w14:textId="77777777" w:rsidR="00CA7378" w:rsidRPr="00A51D83" w:rsidRDefault="00CA7378" w:rsidP="00CA7378">
      <w:r>
        <w:t>点击立即确定按钮即可新增成功。</w:t>
      </w:r>
    </w:p>
    <w:p w14:paraId="54CFF087" w14:textId="77777777" w:rsidR="00CA7378" w:rsidRDefault="00CA7378" w:rsidP="00CA7378">
      <w:pPr>
        <w:rPr>
          <w:rFonts w:cs="'Arial Narrow'"/>
        </w:rPr>
      </w:pPr>
      <w:r>
        <w:t>有配置文件的模型管理格式展示，如图所示。</w:t>
      </w:r>
    </w:p>
    <w:p w14:paraId="484B56A4" w14:textId="304DE0D2" w:rsidR="00CA7378" w:rsidRDefault="00CA7378" w:rsidP="00CA7378">
      <w:pPr>
        <w:pStyle w:val="FigureDescription"/>
        <w:rPr>
          <w:sz w:val="24"/>
          <w:szCs w:val="24"/>
        </w:rPr>
      </w:pPr>
      <w:r>
        <w:t>含配置文件模型版本导入</w:t>
      </w:r>
    </w:p>
    <w:p w14:paraId="0D47A520" w14:textId="77777777" w:rsidR="00CA7378" w:rsidRDefault="00CA7378" w:rsidP="00CA7378">
      <w:pPr>
        <w:pStyle w:val="Figure"/>
        <w:rPr>
          <w:color w:val="000000"/>
        </w:rPr>
      </w:pPr>
      <w:r>
        <w:rPr>
          <w:color w:val="000000"/>
        </w:rPr>
        <w:t> </w:t>
      </w:r>
      <w:r>
        <w:rPr>
          <w:noProof/>
        </w:rPr>
        <w:drawing>
          <wp:inline distT="0" distB="0" distL="0" distR="0" wp14:anchorId="141AD128" wp14:editId="63D6975D">
            <wp:extent cx="5677231" cy="1933613"/>
            <wp:effectExtent l="0" t="0" r="0" b="0"/>
            <wp:docPr id="111" name="Drawing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Drawing 110"/>
                    <pic:cNvPicPr>
                      <a:picLocks noChangeAspect="1"/>
                    </pic:cNvPicPr>
                  </pic:nvPicPr>
                  <pic:blipFill>
                    <a:blip r:embed="rId184"/>
                    <a:stretch>
                      <a:fillRect/>
                    </a:stretch>
                  </pic:blipFill>
                  <pic:spPr>
                    <a:xfrm>
                      <a:off x="0" y="0"/>
                      <a:ext cx="5687011" cy="1936944"/>
                    </a:xfrm>
                    <a:prstGeom prst="rect">
                      <a:avLst/>
                    </a:prstGeom>
                  </pic:spPr>
                </pic:pic>
              </a:graphicData>
            </a:graphic>
          </wp:inline>
        </w:drawing>
      </w:r>
    </w:p>
    <w:p w14:paraId="10968469" w14:textId="77777777" w:rsidR="00CA7378" w:rsidRPr="002A10B7" w:rsidRDefault="00CA7378" w:rsidP="00CA7378"/>
    <w:p w14:paraId="79626411" w14:textId="4F18D156" w:rsidR="00CA7378" w:rsidRDefault="00CA7378" w:rsidP="00CA7378">
      <w:pPr>
        <w:pStyle w:val="4"/>
        <w:rPr>
          <w:rFonts w:cs="'Arial Narrow'"/>
          <w:sz w:val="30"/>
          <w:szCs w:val="30"/>
        </w:rPr>
      </w:pPr>
      <w:r>
        <w:lastRenderedPageBreak/>
        <w:t>模型版本列表</w:t>
      </w:r>
    </w:p>
    <w:p w14:paraId="166A444D" w14:textId="02BB449E" w:rsidR="006F3FC1" w:rsidRDefault="006F3FC1" w:rsidP="006F3FC1">
      <w:pPr>
        <w:rPr>
          <w:rFonts w:cs="'Arial Narrow'"/>
        </w:rPr>
      </w:pPr>
      <w:r>
        <w:rPr>
          <w:rFonts w:hint="eastAsia"/>
        </w:rPr>
        <w:t>点击模型列表任一模型前展开按钮，包含模型版本列表信息，列表信息包含版本、状态、模型大小、元模型来源，版本描述、创建时间、操作，如图所示。操作包含部署、下载、编辑、发布、删除。</w:t>
      </w:r>
    </w:p>
    <w:p w14:paraId="4BE8A30F" w14:textId="1F804D7A" w:rsidR="00CA7378" w:rsidRDefault="00CA7378" w:rsidP="00CA7378">
      <w:pPr>
        <w:pStyle w:val="FigureDescription"/>
        <w:rPr>
          <w:sz w:val="24"/>
          <w:szCs w:val="24"/>
        </w:rPr>
      </w:pPr>
      <w:r>
        <w:t>模型版本列表</w:t>
      </w:r>
    </w:p>
    <w:p w14:paraId="36C446EC" w14:textId="7492A603" w:rsidR="00CA7378" w:rsidRDefault="00CA7378" w:rsidP="00CA7378">
      <w:pPr>
        <w:pStyle w:val="Figure"/>
        <w:rPr>
          <w:color w:val="000000"/>
        </w:rPr>
      </w:pPr>
      <w:r>
        <w:rPr>
          <w:color w:val="000000"/>
        </w:rPr>
        <w:t> </w:t>
      </w:r>
      <w:r w:rsidR="006F3FC1">
        <w:rPr>
          <w:noProof/>
        </w:rPr>
        <w:drawing>
          <wp:inline distT="0" distB="0" distL="0" distR="0" wp14:anchorId="38F7BB60" wp14:editId="3DA18C5E">
            <wp:extent cx="6120765" cy="2348230"/>
            <wp:effectExtent l="0" t="0" r="0" b="0"/>
            <wp:docPr id="179" name="图片 179"/>
            <wp:cNvGraphicFramePr/>
            <a:graphic xmlns:a="http://schemas.openxmlformats.org/drawingml/2006/main">
              <a:graphicData uri="http://schemas.openxmlformats.org/drawingml/2006/picture">
                <pic:pic xmlns:pic="http://schemas.openxmlformats.org/drawingml/2006/picture">
                  <pic:nvPicPr>
                    <pic:cNvPr id="679" name="图片 679"/>
                    <pic:cNvPicPr/>
                  </pic:nvPicPr>
                  <pic:blipFill>
                    <a:blip r:embed="rId185"/>
                    <a:stretch>
                      <a:fillRect/>
                    </a:stretch>
                  </pic:blipFill>
                  <pic:spPr>
                    <a:xfrm>
                      <a:off x="0" y="0"/>
                      <a:ext cx="6120765" cy="2348230"/>
                    </a:xfrm>
                    <a:prstGeom prst="rect">
                      <a:avLst/>
                    </a:prstGeom>
                  </pic:spPr>
                </pic:pic>
              </a:graphicData>
            </a:graphic>
          </wp:inline>
        </w:drawing>
      </w:r>
    </w:p>
    <w:p w14:paraId="22E1A8B9" w14:textId="77777777" w:rsidR="00CA7378" w:rsidRPr="00615AF9" w:rsidRDefault="00CA7378" w:rsidP="00CA7378">
      <w:pPr>
        <w:spacing w:line="120" w:lineRule="exact"/>
      </w:pPr>
    </w:p>
    <w:p w14:paraId="461284A4" w14:textId="105AB291" w:rsidR="00CA7378" w:rsidRDefault="00CA7378" w:rsidP="00CA7378">
      <w:pPr>
        <w:pStyle w:val="4"/>
        <w:rPr>
          <w:rFonts w:cs="'Arial Narrow'"/>
          <w:sz w:val="30"/>
          <w:szCs w:val="30"/>
        </w:rPr>
      </w:pPr>
      <w:r>
        <w:t>模型版本详情</w:t>
      </w:r>
    </w:p>
    <w:p w14:paraId="5BC3E743" w14:textId="387DD723" w:rsidR="006F3FC1" w:rsidRDefault="006F3FC1" w:rsidP="006F3FC1">
      <w:pPr>
        <w:rPr>
          <w:rFonts w:cs="'Arial Narrow'"/>
        </w:rPr>
      </w:pPr>
      <w:r>
        <w:rPr>
          <w:rFonts w:hint="eastAsia"/>
        </w:rPr>
        <w:t>点击模型下对应的版本本身按钮，可进入模型版本详情页面包含基本信息和参数配置、基本信息有模型名称、版本、状态、模型大小、模型格式、元模型来源、</w:t>
      </w:r>
      <w:r>
        <w:t>AI</w:t>
      </w:r>
      <w:r>
        <w:rPr>
          <w:rFonts w:hint="eastAsia"/>
        </w:rPr>
        <w:t>引擎、版本描述和文件路径。参数配置包含模型的配置文件信息。如图所示。</w:t>
      </w:r>
    </w:p>
    <w:p w14:paraId="3E6DF635" w14:textId="36127862" w:rsidR="00CA7378" w:rsidRDefault="00CA7378" w:rsidP="00CA7378">
      <w:pPr>
        <w:pStyle w:val="FigureDescription"/>
        <w:keepNext w:val="0"/>
        <w:rPr>
          <w:sz w:val="24"/>
          <w:szCs w:val="24"/>
        </w:rPr>
      </w:pPr>
      <w:r>
        <w:t>模型版本详情</w:t>
      </w:r>
    </w:p>
    <w:p w14:paraId="1B8B2C2B" w14:textId="473DC66A" w:rsidR="00CA7378" w:rsidRDefault="00CA7378" w:rsidP="00CA7378">
      <w:pPr>
        <w:pStyle w:val="Figure"/>
        <w:keepNext w:val="0"/>
        <w:rPr>
          <w:color w:val="000000"/>
        </w:rPr>
      </w:pPr>
      <w:r>
        <w:rPr>
          <w:color w:val="000000"/>
        </w:rPr>
        <w:t> </w:t>
      </w:r>
      <w:r w:rsidR="006F3FC1">
        <w:rPr>
          <w:noProof/>
        </w:rPr>
        <w:drawing>
          <wp:inline distT="0" distB="0" distL="0" distR="0" wp14:anchorId="27F1B331" wp14:editId="17EEDD5E">
            <wp:extent cx="6120765" cy="3189605"/>
            <wp:effectExtent l="0" t="0" r="0" b="0"/>
            <wp:docPr id="680" name="图片 680"/>
            <wp:cNvGraphicFramePr/>
            <a:graphic xmlns:a="http://schemas.openxmlformats.org/drawingml/2006/main">
              <a:graphicData uri="http://schemas.openxmlformats.org/drawingml/2006/picture">
                <pic:pic xmlns:pic="http://schemas.openxmlformats.org/drawingml/2006/picture">
                  <pic:nvPicPr>
                    <pic:cNvPr id="680" name="图片 680"/>
                    <pic:cNvPicPr/>
                  </pic:nvPicPr>
                  <pic:blipFill>
                    <a:blip r:embed="rId186"/>
                    <a:stretch>
                      <a:fillRect/>
                    </a:stretch>
                  </pic:blipFill>
                  <pic:spPr>
                    <a:xfrm>
                      <a:off x="0" y="0"/>
                      <a:ext cx="6120765" cy="3189605"/>
                    </a:xfrm>
                    <a:prstGeom prst="rect">
                      <a:avLst/>
                    </a:prstGeom>
                  </pic:spPr>
                </pic:pic>
              </a:graphicData>
            </a:graphic>
          </wp:inline>
        </w:drawing>
      </w:r>
    </w:p>
    <w:p w14:paraId="452A2A17" w14:textId="77777777" w:rsidR="00CA7378" w:rsidRPr="002A10B7" w:rsidRDefault="00CA7378" w:rsidP="00CA7378">
      <w:pPr>
        <w:spacing w:line="60" w:lineRule="exact"/>
      </w:pPr>
    </w:p>
    <w:p w14:paraId="7D9D7E3B" w14:textId="77EB3B1A" w:rsidR="00CA7378" w:rsidRDefault="00CA7378" w:rsidP="00CA7378">
      <w:pPr>
        <w:pStyle w:val="4"/>
        <w:rPr>
          <w:rFonts w:cs="'Arial Narrow'"/>
          <w:sz w:val="30"/>
          <w:szCs w:val="30"/>
        </w:rPr>
      </w:pPr>
      <w:r>
        <w:lastRenderedPageBreak/>
        <w:t>模型版本编辑</w:t>
      </w:r>
    </w:p>
    <w:p w14:paraId="41A4BCFB" w14:textId="77777777" w:rsidR="006F3FC1" w:rsidRDefault="006F3FC1" w:rsidP="006F3FC1">
      <w:pPr>
        <w:rPr>
          <w:rFonts w:cs="'Arial Narrow'"/>
        </w:rPr>
      </w:pPr>
      <w:r>
        <w:rPr>
          <w:rFonts w:hint="eastAsia"/>
        </w:rPr>
        <w:t>点击版本列表右侧</w:t>
      </w:r>
      <w:r>
        <w:rPr>
          <w:rFonts w:cs="'Arial Narrow'"/>
        </w:rPr>
        <w:t>&lt;</w:t>
      </w:r>
      <w:r>
        <w:rPr>
          <w:rFonts w:hint="eastAsia"/>
        </w:rPr>
        <w:t>编辑</w:t>
      </w:r>
      <w:r>
        <w:rPr>
          <w:rFonts w:cs="'Arial Narrow'"/>
        </w:rPr>
        <w:t>&gt;</w:t>
      </w:r>
      <w:r>
        <w:rPr>
          <w:rFonts w:hint="eastAsia"/>
        </w:rPr>
        <w:t>按钮，即可进入编辑界面，修改相关信息点击提交即可修改成功，如图所示。</w:t>
      </w:r>
    </w:p>
    <w:p w14:paraId="193C017F" w14:textId="15533AC2" w:rsidR="00CA7378" w:rsidRDefault="00CA7378" w:rsidP="00CA7378">
      <w:pPr>
        <w:pStyle w:val="FigureDescription"/>
        <w:rPr>
          <w:sz w:val="24"/>
          <w:szCs w:val="24"/>
        </w:rPr>
      </w:pPr>
      <w:r>
        <w:t>模型版本编辑</w:t>
      </w:r>
    </w:p>
    <w:p w14:paraId="2E123742" w14:textId="30DD51B9" w:rsidR="00CA7378" w:rsidRDefault="006F3FC1" w:rsidP="00CA7378">
      <w:pPr>
        <w:pStyle w:val="Figure"/>
      </w:pPr>
      <w:r>
        <w:rPr>
          <w:noProof/>
        </w:rPr>
        <w:drawing>
          <wp:inline distT="0" distB="0" distL="0" distR="0" wp14:anchorId="3594E945" wp14:editId="65047A55">
            <wp:extent cx="6120765" cy="3360420"/>
            <wp:effectExtent l="0" t="0" r="0" b="0"/>
            <wp:docPr id="681" name="图片 681"/>
            <wp:cNvGraphicFramePr/>
            <a:graphic xmlns:a="http://schemas.openxmlformats.org/drawingml/2006/main">
              <a:graphicData uri="http://schemas.openxmlformats.org/drawingml/2006/picture">
                <pic:pic xmlns:pic="http://schemas.openxmlformats.org/drawingml/2006/picture">
                  <pic:nvPicPr>
                    <pic:cNvPr id="681" name="图片 681"/>
                    <pic:cNvPicPr/>
                  </pic:nvPicPr>
                  <pic:blipFill>
                    <a:blip r:embed="rId187"/>
                    <a:stretch>
                      <a:fillRect/>
                    </a:stretch>
                  </pic:blipFill>
                  <pic:spPr>
                    <a:xfrm>
                      <a:off x="0" y="0"/>
                      <a:ext cx="6120765" cy="3360420"/>
                    </a:xfrm>
                    <a:prstGeom prst="rect">
                      <a:avLst/>
                    </a:prstGeom>
                  </pic:spPr>
                </pic:pic>
              </a:graphicData>
            </a:graphic>
          </wp:inline>
        </w:drawing>
      </w:r>
      <w:r w:rsidR="00CA7378">
        <w:rPr>
          <w:color w:val="000000"/>
        </w:rPr>
        <w:t> </w:t>
      </w:r>
    </w:p>
    <w:p w14:paraId="0BDEBBD1" w14:textId="65F71960" w:rsidR="00CA7378" w:rsidRDefault="00CA7378" w:rsidP="00CA7378">
      <w:pPr>
        <w:pStyle w:val="4"/>
        <w:rPr>
          <w:rFonts w:cs="'Arial Narrow'"/>
          <w:sz w:val="30"/>
          <w:szCs w:val="30"/>
        </w:rPr>
      </w:pPr>
      <w:r>
        <w:t>模型版本发布</w:t>
      </w:r>
    </w:p>
    <w:p w14:paraId="7AD7F66C" w14:textId="77777777" w:rsidR="00CA7378" w:rsidRDefault="00CA7378" w:rsidP="00CA7378">
      <w:pPr>
        <w:rPr>
          <w:rFonts w:cs="'Arial Narrow'"/>
        </w:rPr>
      </w:pPr>
      <w:r>
        <w:t>点击版本列表右侧</w:t>
      </w:r>
      <w:r>
        <w:t>&lt;</w:t>
      </w:r>
      <w:r>
        <w:t>发布</w:t>
      </w:r>
      <w:r>
        <w:t>&gt;</w:t>
      </w:r>
      <w:r>
        <w:t>按钮即可弹出发布表单页面，填写发布到市场涉及的相关信息，如</w:t>
      </w:r>
      <w:r>
        <w:rPr>
          <w:rFonts w:hint="eastAsia"/>
        </w:rPr>
        <w:t>图</w:t>
      </w:r>
      <w:r>
        <w:t>所示。</w:t>
      </w:r>
    </w:p>
    <w:p w14:paraId="4A158199" w14:textId="77777777" w:rsidR="00CA7378" w:rsidRPr="00A51D83" w:rsidRDefault="00CA7378" w:rsidP="00CA7378">
      <w:r>
        <w:t>参数说明：</w:t>
      </w:r>
    </w:p>
    <w:p w14:paraId="3619A7DE" w14:textId="77777777" w:rsidR="00CA7378" w:rsidRDefault="00CA7378" w:rsidP="00CA7378">
      <w:pPr>
        <w:pStyle w:val="ItemList"/>
        <w:rPr>
          <w:sz w:val="24"/>
          <w:szCs w:val="24"/>
          <w:lang w:eastAsia="zh-CN"/>
        </w:rPr>
      </w:pPr>
      <w:r>
        <w:rPr>
          <w:lang w:eastAsia="zh-CN"/>
        </w:rPr>
        <w:t>发布者：必填，市场中展示的发布者名称</w:t>
      </w:r>
    </w:p>
    <w:p w14:paraId="1149CEF6" w14:textId="77777777" w:rsidR="00CA7378" w:rsidRDefault="00CA7378" w:rsidP="00CA7378">
      <w:pPr>
        <w:pStyle w:val="ItemList"/>
        <w:rPr>
          <w:sz w:val="24"/>
          <w:szCs w:val="24"/>
          <w:lang w:eastAsia="zh-CN"/>
        </w:rPr>
      </w:pPr>
      <w:r>
        <w:rPr>
          <w:lang w:eastAsia="zh-CN"/>
        </w:rPr>
        <w:t>应用名称：必填，市场中展示的模型管理名称。</w:t>
      </w:r>
    </w:p>
    <w:p w14:paraId="579568A4" w14:textId="5395554F" w:rsidR="00CA7378" w:rsidRDefault="00CA7378" w:rsidP="00CA7378">
      <w:pPr>
        <w:pStyle w:val="ItemList"/>
        <w:rPr>
          <w:sz w:val="24"/>
          <w:szCs w:val="24"/>
          <w:lang w:eastAsia="zh-CN"/>
        </w:rPr>
      </w:pPr>
      <w:r>
        <w:rPr>
          <w:lang w:eastAsia="zh-CN"/>
        </w:rPr>
        <w:t>分类：必填，模型的分类信息</w:t>
      </w:r>
    </w:p>
    <w:p w14:paraId="19DC3B0A" w14:textId="6B22AB4F" w:rsidR="00CA7378" w:rsidRDefault="00CA7378" w:rsidP="00CA7378">
      <w:pPr>
        <w:pStyle w:val="ItemList"/>
        <w:rPr>
          <w:sz w:val="24"/>
          <w:szCs w:val="24"/>
          <w:lang w:eastAsia="zh-CN"/>
        </w:rPr>
      </w:pPr>
      <w:r>
        <w:rPr>
          <w:lang w:eastAsia="zh-CN"/>
        </w:rPr>
        <w:t>版本：必填，模型的版本信息。（系统自动生成）</w:t>
      </w:r>
    </w:p>
    <w:p w14:paraId="30D1B1D8" w14:textId="69A507CF" w:rsidR="00CA7378" w:rsidRDefault="00CA7378" w:rsidP="00CA7378">
      <w:pPr>
        <w:pStyle w:val="ItemList"/>
        <w:rPr>
          <w:sz w:val="24"/>
          <w:szCs w:val="24"/>
          <w:lang w:eastAsia="zh-CN"/>
        </w:rPr>
      </w:pPr>
      <w:r>
        <w:rPr>
          <w:lang w:eastAsia="zh-CN"/>
        </w:rPr>
        <w:t>上传封面：非必填，市场中展示的模型封面图片</w:t>
      </w:r>
    </w:p>
    <w:p w14:paraId="77A082AF" w14:textId="77777777" w:rsidR="00CA7378" w:rsidRDefault="00CA7378" w:rsidP="00CA7378">
      <w:pPr>
        <w:pStyle w:val="ItemList"/>
        <w:rPr>
          <w:sz w:val="24"/>
          <w:szCs w:val="24"/>
          <w:lang w:eastAsia="zh-CN"/>
        </w:rPr>
      </w:pPr>
      <w:r>
        <w:rPr>
          <w:lang w:eastAsia="zh-CN"/>
        </w:rPr>
        <w:t>简要描述：非必填，市场中展示的描述信息。</w:t>
      </w:r>
    </w:p>
    <w:p w14:paraId="63C25DE5" w14:textId="77777777" w:rsidR="00CA7378" w:rsidRDefault="00CA7378" w:rsidP="00CA7378">
      <w:r>
        <w:t>点击</w:t>
      </w:r>
      <w:r>
        <w:t>&lt;</w:t>
      </w:r>
      <w:r>
        <w:t>确定</w:t>
      </w:r>
      <w:r>
        <w:t>&gt;</w:t>
      </w:r>
      <w:r>
        <w:t>按钮即可发布成功。</w:t>
      </w:r>
    </w:p>
    <w:p w14:paraId="329910CE" w14:textId="7B298AEE" w:rsidR="00CA7378" w:rsidRDefault="00CA7378" w:rsidP="00CA7378">
      <w:pPr>
        <w:pStyle w:val="FigureDescription"/>
        <w:rPr>
          <w:rFonts w:cs="'Arial Narrow'"/>
        </w:rPr>
      </w:pPr>
      <w:r>
        <w:lastRenderedPageBreak/>
        <w:t>模型</w:t>
      </w:r>
      <w:r w:rsidR="006F3FC1">
        <w:rPr>
          <w:rFonts w:hint="eastAsia"/>
        </w:rPr>
        <w:t>版本</w:t>
      </w:r>
      <w:r>
        <w:t>发布</w:t>
      </w:r>
    </w:p>
    <w:p w14:paraId="352676EB" w14:textId="5B56C260" w:rsidR="00CA7378" w:rsidRDefault="006F3FC1" w:rsidP="00CA7378">
      <w:pPr>
        <w:pStyle w:val="Figure"/>
        <w:rPr>
          <w:rFonts w:cs="'Arial Narrow'"/>
        </w:rPr>
      </w:pPr>
      <w:r>
        <w:rPr>
          <w:noProof/>
        </w:rPr>
        <w:drawing>
          <wp:inline distT="0" distB="0" distL="0" distR="0" wp14:anchorId="2A6BB61E" wp14:editId="5C737D08">
            <wp:extent cx="6120765" cy="3491865"/>
            <wp:effectExtent l="0" t="0" r="0" b="0"/>
            <wp:docPr id="682" name="图片 682"/>
            <wp:cNvGraphicFramePr/>
            <a:graphic xmlns:a="http://schemas.openxmlformats.org/drawingml/2006/main">
              <a:graphicData uri="http://schemas.openxmlformats.org/drawingml/2006/picture">
                <pic:pic xmlns:pic="http://schemas.openxmlformats.org/drawingml/2006/picture">
                  <pic:nvPicPr>
                    <pic:cNvPr id="682" name="图片 682"/>
                    <pic:cNvPicPr/>
                  </pic:nvPicPr>
                  <pic:blipFill>
                    <a:blip r:embed="rId188"/>
                    <a:stretch>
                      <a:fillRect/>
                    </a:stretch>
                  </pic:blipFill>
                  <pic:spPr>
                    <a:xfrm>
                      <a:off x="0" y="0"/>
                      <a:ext cx="6120765" cy="3491865"/>
                    </a:xfrm>
                    <a:prstGeom prst="rect">
                      <a:avLst/>
                    </a:prstGeom>
                  </pic:spPr>
                </pic:pic>
              </a:graphicData>
            </a:graphic>
          </wp:inline>
        </w:drawing>
      </w:r>
    </w:p>
    <w:p w14:paraId="1FACE52C" w14:textId="77777777" w:rsidR="00CA7378" w:rsidRPr="002A10B7" w:rsidRDefault="00CA7378" w:rsidP="00CA7378"/>
    <w:p w14:paraId="46E08D9E" w14:textId="24C23260" w:rsidR="00CA7378" w:rsidRDefault="00CA7378" w:rsidP="00CA7378">
      <w:pPr>
        <w:pStyle w:val="4"/>
        <w:rPr>
          <w:rFonts w:cs="'Arial Narrow'"/>
          <w:sz w:val="30"/>
          <w:szCs w:val="30"/>
        </w:rPr>
      </w:pPr>
      <w:r>
        <w:t>模型版本删除</w:t>
      </w:r>
    </w:p>
    <w:p w14:paraId="70D62FC6" w14:textId="77777777" w:rsidR="006F3FC1" w:rsidRDefault="006F3FC1" w:rsidP="006F3FC1">
      <w:pPr>
        <w:rPr>
          <w:rFonts w:cs="'Arial Narrow'"/>
        </w:rPr>
      </w:pPr>
      <w:r>
        <w:rPr>
          <w:rFonts w:hint="eastAsia"/>
        </w:rPr>
        <w:t>点击版本列表右侧</w:t>
      </w:r>
      <w:r>
        <w:t>&lt;</w:t>
      </w:r>
      <w:r>
        <w:rPr>
          <w:rFonts w:hint="eastAsia"/>
        </w:rPr>
        <w:t>删除</w:t>
      </w:r>
      <w:r>
        <w:rPr>
          <w:rFonts w:cs="'Arial Narrow'"/>
        </w:rPr>
        <w:t>&gt;</w:t>
      </w:r>
      <w:r>
        <w:rPr>
          <w:rFonts w:hint="eastAsia"/>
        </w:rPr>
        <w:t>按钮，即可弹出删除提示框，如图所示，点击确认即可删除模型版本，注意如果该模型版本部署了推理服务服务则会提示该模型已部署服务。</w:t>
      </w:r>
    </w:p>
    <w:p w14:paraId="2A519857" w14:textId="77777777" w:rsidR="00CA7378" w:rsidRDefault="00CA7378" w:rsidP="00CA7378">
      <w:pPr>
        <w:pStyle w:val="FigureDescription"/>
      </w:pPr>
      <w:r>
        <w:t>模型版本删除</w:t>
      </w:r>
    </w:p>
    <w:p w14:paraId="174E0C89" w14:textId="77777777" w:rsidR="00CA7378" w:rsidRDefault="00CA7378" w:rsidP="00CA7378">
      <w:pPr>
        <w:pStyle w:val="Figure"/>
        <w:rPr>
          <w:sz w:val="24"/>
          <w:szCs w:val="24"/>
        </w:rPr>
      </w:pPr>
      <w:r>
        <w:rPr>
          <w:noProof/>
        </w:rPr>
        <w:drawing>
          <wp:inline distT="0" distB="0" distL="0" distR="0" wp14:anchorId="1B5B6FE8" wp14:editId="1DE0C5D0">
            <wp:extent cx="5287992" cy="3001737"/>
            <wp:effectExtent l="0" t="0" r="8255" b="8255"/>
            <wp:docPr id="116" name="Drawing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Drawing 115"/>
                    <pic:cNvPicPr>
                      <a:picLocks noChangeAspect="1"/>
                    </pic:cNvPicPr>
                  </pic:nvPicPr>
                  <pic:blipFill>
                    <a:blip r:embed="rId189"/>
                    <a:stretch>
                      <a:fillRect/>
                    </a:stretch>
                  </pic:blipFill>
                  <pic:spPr>
                    <a:xfrm>
                      <a:off x="0" y="0"/>
                      <a:ext cx="5289750" cy="3002735"/>
                    </a:xfrm>
                    <a:prstGeom prst="rect">
                      <a:avLst/>
                    </a:prstGeom>
                  </pic:spPr>
                </pic:pic>
              </a:graphicData>
            </a:graphic>
          </wp:inline>
        </w:drawing>
      </w:r>
    </w:p>
    <w:p w14:paraId="7C0E15A5" w14:textId="77777777" w:rsidR="006F3FC1" w:rsidRPr="006F3FC1" w:rsidRDefault="006F3FC1" w:rsidP="006F3FC1">
      <w:pPr>
        <w:rPr>
          <w:rFonts w:eastAsia="黑体" w:cs="Arial Narrow"/>
          <w:kern w:val="0"/>
        </w:rPr>
      </w:pPr>
      <w:r w:rsidRPr="006F3FC1">
        <w:rPr>
          <w:rFonts w:eastAsia="黑体" w:cs="Arial Narrow" w:hint="eastAsia"/>
          <w:kern w:val="0"/>
        </w:rPr>
        <w:t>图</w:t>
      </w:r>
      <w:r w:rsidRPr="006F3FC1">
        <w:rPr>
          <w:rFonts w:eastAsia="黑体" w:cs="Arial Narrow"/>
          <w:kern w:val="0"/>
        </w:rPr>
        <w:t xml:space="preserve">2-111-1 </w:t>
      </w:r>
      <w:r w:rsidRPr="006F3FC1">
        <w:rPr>
          <w:rFonts w:eastAsia="黑体" w:cs="Arial Narrow" w:hint="eastAsia"/>
          <w:kern w:val="0"/>
        </w:rPr>
        <w:t>模型被部署点击删除的提示信息</w:t>
      </w:r>
    </w:p>
    <w:p w14:paraId="2843AFD3" w14:textId="2B391222" w:rsidR="00CA7378" w:rsidRPr="006F3FC1" w:rsidRDefault="006F3FC1" w:rsidP="00CA7378">
      <w:r>
        <w:rPr>
          <w:noProof/>
        </w:rPr>
        <w:lastRenderedPageBreak/>
        <w:drawing>
          <wp:inline distT="0" distB="0" distL="0" distR="0" wp14:anchorId="47797E10" wp14:editId="7213BCE4">
            <wp:extent cx="6120765" cy="2683510"/>
            <wp:effectExtent l="0" t="0" r="0" b="2540"/>
            <wp:docPr id="685" name="图片 685"/>
            <wp:cNvGraphicFramePr/>
            <a:graphic xmlns:a="http://schemas.openxmlformats.org/drawingml/2006/main">
              <a:graphicData uri="http://schemas.openxmlformats.org/drawingml/2006/picture">
                <pic:pic xmlns:pic="http://schemas.openxmlformats.org/drawingml/2006/picture">
                  <pic:nvPicPr>
                    <pic:cNvPr id="685" name="图片 685"/>
                    <pic:cNvPicPr/>
                  </pic:nvPicPr>
                  <pic:blipFill>
                    <a:blip r:embed="rId190"/>
                    <a:stretch>
                      <a:fillRect/>
                    </a:stretch>
                  </pic:blipFill>
                  <pic:spPr>
                    <a:xfrm>
                      <a:off x="0" y="0"/>
                      <a:ext cx="6120765" cy="2683510"/>
                    </a:xfrm>
                    <a:prstGeom prst="rect">
                      <a:avLst/>
                    </a:prstGeom>
                  </pic:spPr>
                </pic:pic>
              </a:graphicData>
            </a:graphic>
          </wp:inline>
        </w:drawing>
      </w:r>
    </w:p>
    <w:p w14:paraId="47BCF324" w14:textId="77777777" w:rsidR="00CA7378" w:rsidRDefault="00CA7378" w:rsidP="00CA7378">
      <w:pPr>
        <w:pStyle w:val="4"/>
        <w:rPr>
          <w:rFonts w:cs="'Arial Narrow'"/>
          <w:b/>
          <w:sz w:val="24"/>
          <w:szCs w:val="24"/>
        </w:rPr>
      </w:pPr>
      <w:r>
        <w:t>模型管理配置文件</w:t>
      </w:r>
      <w:r>
        <w:t>(deploy.json)</w:t>
      </w:r>
      <w:r>
        <w:t>编写说明</w:t>
      </w:r>
    </w:p>
    <w:p w14:paraId="36C87C7A" w14:textId="77777777" w:rsidR="00CA7378" w:rsidRDefault="00CA7378" w:rsidP="00CA7378">
      <w:pPr>
        <w:rPr>
          <w:rFonts w:cs="'Arial Narrow'"/>
        </w:rPr>
      </w:pPr>
      <w:r>
        <w:t>配置</w:t>
      </w:r>
      <w:r>
        <w:rPr>
          <w:rFonts w:cs="'Arial Narrow'"/>
        </w:rPr>
        <w:t>JSON</w:t>
      </w:r>
      <w:r>
        <w:t>文件示例：</w:t>
      </w:r>
    </w:p>
    <w:p w14:paraId="445C2A57" w14:textId="77777777" w:rsidR="00CA7378" w:rsidRDefault="00CA7378" w:rsidP="00CA7378">
      <w:pPr>
        <w:pStyle w:val="TerminalDisplay"/>
      </w:pPr>
      <w:r>
        <w:t>{</w:t>
      </w:r>
    </w:p>
    <w:p w14:paraId="1ED1132A" w14:textId="6A6AF906" w:rsidR="00CA7378" w:rsidRDefault="00CA7378" w:rsidP="00CA7378">
      <w:pPr>
        <w:pStyle w:val="TerminalDisplay"/>
      </w:pPr>
      <w:r>
        <w:t>"model_type": "TensorFlow",  #</w:t>
      </w:r>
      <w:r>
        <w:t>模型</w:t>
      </w:r>
      <w:r>
        <w:t>AI</w:t>
      </w:r>
      <w:r>
        <w:t>引擎，表明模型使用的计算框架，可选</w:t>
      </w:r>
      <w:r>
        <w:t>Tensorflow\MXNet\Caffe\PyTorch\XGBoost\OpenVINO</w:t>
      </w:r>
    </w:p>
    <w:p w14:paraId="55D8F7A4" w14:textId="026A5D5D" w:rsidR="00CA7378" w:rsidRDefault="00CA7378" w:rsidP="00CA7378">
      <w:pPr>
        <w:pStyle w:val="TerminalDisplay"/>
      </w:pPr>
      <w:r>
        <w:t>"model_algorithm": "object_detection",#</w:t>
      </w:r>
      <w:r>
        <w:t>模型算法，表明该模型的用途，由模型开发者填写，以便使用者理解该模型的用途，可选</w:t>
      </w:r>
      <w:r>
        <w:t>image_classification(</w:t>
      </w:r>
      <w:r>
        <w:t>图像分类</w:t>
      </w:r>
      <w:r>
        <w:t>)</w:t>
      </w:r>
      <w:r>
        <w:t>、</w:t>
      </w:r>
      <w:r>
        <w:t>object_detection(</w:t>
      </w:r>
      <w:r>
        <w:t>物体检测</w:t>
      </w:r>
      <w:r>
        <w:t>)</w:t>
      </w:r>
      <w:r>
        <w:t>、</w:t>
      </w:r>
      <w:r>
        <w:t>predict_analysis(</w:t>
      </w:r>
      <w:r>
        <w:t>预测分析</w:t>
      </w:r>
      <w:r>
        <w:t>)</w:t>
      </w:r>
    </w:p>
    <w:p w14:paraId="7FA1300E" w14:textId="77777777" w:rsidR="00CA7378" w:rsidRDefault="00CA7378" w:rsidP="00CA7378">
      <w:pPr>
        <w:pStyle w:val="TerminalDisplayIndent1"/>
      </w:pPr>
      <w:r>
        <w:t>"apis": [{   #api</w:t>
      </w:r>
      <w:r>
        <w:t>数据结构</w:t>
      </w:r>
    </w:p>
    <w:p w14:paraId="65BD955A" w14:textId="77777777" w:rsidR="00CA7378" w:rsidRDefault="00CA7378" w:rsidP="00CA7378">
      <w:pPr>
        <w:pStyle w:val="TerminalDisplayIndent1"/>
      </w:pPr>
      <w:r>
        <w:t>"protocol": "https", #</w:t>
      </w:r>
      <w:r>
        <w:t>请求协议</w:t>
      </w:r>
    </w:p>
    <w:p w14:paraId="351778BC" w14:textId="77777777" w:rsidR="00CA7378" w:rsidRDefault="00CA7378" w:rsidP="00CA7378">
      <w:pPr>
        <w:pStyle w:val="TerminalDisplayIndent1"/>
      </w:pPr>
      <w:r>
        <w:t>"url": "/", #</w:t>
      </w:r>
      <w:r>
        <w:t>请求路径</w:t>
      </w:r>
    </w:p>
    <w:p w14:paraId="607F925F" w14:textId="77777777" w:rsidR="00CA7378" w:rsidRDefault="00CA7378" w:rsidP="00CA7378">
      <w:pPr>
        <w:pStyle w:val="TerminalDisplayIndent1"/>
      </w:pPr>
      <w:r>
        <w:t>"method": "post", #</w:t>
      </w:r>
      <w:r>
        <w:t>请求方法</w:t>
      </w:r>
    </w:p>
    <w:p w14:paraId="191F2AB2" w14:textId="77777777" w:rsidR="00CA7378" w:rsidRDefault="00CA7378" w:rsidP="00CA7378">
      <w:pPr>
        <w:pStyle w:val="TerminalDisplayIndent1"/>
      </w:pPr>
      <w:r>
        <w:t>"request": { #</w:t>
      </w:r>
      <w:r>
        <w:t>请求体</w:t>
      </w:r>
    </w:p>
    <w:p w14:paraId="5BB59C85" w14:textId="77777777" w:rsidR="00CA7378" w:rsidRDefault="00CA7378" w:rsidP="00CA7378">
      <w:pPr>
        <w:pStyle w:val="TerminalDisplayIndent1"/>
      </w:pPr>
      <w:r>
        <w:t>"Content-type": "multipart/form-data",#</w:t>
      </w:r>
      <w:r>
        <w:t>请求类型</w:t>
      </w:r>
    </w:p>
    <w:p w14:paraId="61427A73" w14:textId="77777777" w:rsidR="00CA7378" w:rsidRDefault="00CA7378" w:rsidP="00CA7378">
      <w:pPr>
        <w:pStyle w:val="TerminalDisplayIndent1"/>
      </w:pPr>
      <w:r>
        <w:t>"data": { #</w:t>
      </w:r>
      <w:r>
        <w:t>请求体以</w:t>
      </w:r>
      <w:r>
        <w:t>json schema</w:t>
      </w:r>
      <w:r>
        <w:t>描述</w:t>
      </w:r>
    </w:p>
    <w:p w14:paraId="4E606957" w14:textId="77777777" w:rsidR="00CA7378" w:rsidRDefault="00CA7378" w:rsidP="00CA7378">
      <w:pPr>
        <w:pStyle w:val="TerminalDisplayIndent1"/>
      </w:pPr>
      <w:r>
        <w:t>"type": "object",  </w:t>
      </w:r>
    </w:p>
    <w:p w14:paraId="63B60718" w14:textId="77777777" w:rsidR="00CA7378" w:rsidRDefault="00CA7378" w:rsidP="00CA7378">
      <w:pPr>
        <w:pStyle w:val="TerminalDisplayIndent1"/>
      </w:pPr>
      <w:r>
        <w:t>"properties": {</w:t>
      </w:r>
    </w:p>
    <w:p w14:paraId="593B116A" w14:textId="77777777" w:rsidR="00CA7378" w:rsidRDefault="00CA7378" w:rsidP="00CA7378">
      <w:pPr>
        <w:pStyle w:val="TerminalDisplayIndent1"/>
      </w:pPr>
      <w:r>
        <w:t>"images": {</w:t>
      </w:r>
    </w:p>
    <w:p w14:paraId="4A17E659" w14:textId="77777777" w:rsidR="00CA7378" w:rsidRDefault="00CA7378" w:rsidP="00CA7378">
      <w:pPr>
        <w:pStyle w:val="TerminalDisplayIndent1"/>
      </w:pPr>
      <w:r>
        <w:t>"type": "file"</w:t>
      </w:r>
    </w:p>
    <w:p w14:paraId="11ECD22E" w14:textId="77777777" w:rsidR="00CA7378" w:rsidRDefault="00CA7378" w:rsidP="00CA7378">
      <w:pPr>
        <w:pStyle w:val="TerminalDisplayIndent1"/>
      </w:pPr>
      <w:r>
        <w:t>}</w:t>
      </w:r>
    </w:p>
    <w:p w14:paraId="4547ED20" w14:textId="77777777" w:rsidR="00CA7378" w:rsidRDefault="00CA7378" w:rsidP="00CA7378">
      <w:pPr>
        <w:pStyle w:val="TerminalDisplayIndent1"/>
      </w:pPr>
      <w:r>
        <w:t>}</w:t>
      </w:r>
    </w:p>
    <w:p w14:paraId="7360CA3A" w14:textId="77777777" w:rsidR="00CA7378" w:rsidRDefault="00CA7378" w:rsidP="00CA7378">
      <w:pPr>
        <w:pStyle w:val="TerminalDisplayIndent1"/>
      </w:pPr>
      <w:r>
        <w:t>}</w:t>
      </w:r>
    </w:p>
    <w:p w14:paraId="633AF899" w14:textId="77777777" w:rsidR="00CA7378" w:rsidRDefault="00CA7378" w:rsidP="00CA7378">
      <w:pPr>
        <w:pStyle w:val="TerminalDisplayIndent1"/>
      </w:pPr>
      <w:r>
        <w:t>},</w:t>
      </w:r>
    </w:p>
    <w:p w14:paraId="685FE437" w14:textId="77777777" w:rsidR="00CA7378" w:rsidRDefault="00CA7378" w:rsidP="00CA7378">
      <w:pPr>
        <w:pStyle w:val="TerminalDisplayIndent1"/>
      </w:pPr>
      <w:r>
        <w:t>"response": { #</w:t>
      </w:r>
      <w:r>
        <w:t>响应体</w:t>
      </w:r>
    </w:p>
    <w:p w14:paraId="41C2FBA1" w14:textId="77777777" w:rsidR="00CA7378" w:rsidRDefault="00CA7378" w:rsidP="00CA7378">
      <w:pPr>
        <w:pStyle w:val="TerminalDisplayIndent1"/>
      </w:pPr>
      <w:r>
        <w:t>"Content-type": "multipart/form-data", #</w:t>
      </w:r>
      <w:r>
        <w:t>与请求类型一致</w:t>
      </w:r>
    </w:p>
    <w:p w14:paraId="703C2DAC" w14:textId="77777777" w:rsidR="00CA7378" w:rsidRDefault="00CA7378" w:rsidP="00CA7378">
      <w:pPr>
        <w:pStyle w:val="TerminalDisplayIndent1"/>
      </w:pPr>
      <w:r>
        <w:t>"data": { #</w:t>
      </w:r>
      <w:r>
        <w:t>返回体以</w:t>
      </w:r>
      <w:r>
        <w:t>json schema</w:t>
      </w:r>
      <w:r>
        <w:t>描述</w:t>
      </w:r>
    </w:p>
    <w:p w14:paraId="4FB105B0" w14:textId="77777777" w:rsidR="00CA7378" w:rsidRDefault="00CA7378" w:rsidP="00CA7378">
      <w:pPr>
        <w:pStyle w:val="TerminalDisplayIndent1"/>
      </w:pPr>
      <w:r>
        <w:t> </w:t>
      </w:r>
    </w:p>
    <w:p w14:paraId="5534017C" w14:textId="77777777" w:rsidR="00CA7378" w:rsidRDefault="00CA7378" w:rsidP="00CA7378">
      <w:pPr>
        <w:pStyle w:val="TerminalDisplayIndent1"/>
      </w:pPr>
      <w:r>
        <w:t xml:space="preserve">"type": "object", </w:t>
      </w:r>
    </w:p>
    <w:p w14:paraId="4729D600" w14:textId="77777777" w:rsidR="00CA7378" w:rsidRDefault="00CA7378" w:rsidP="00CA7378">
      <w:pPr>
        <w:pStyle w:val="TerminalDisplayIndent1"/>
      </w:pPr>
      <w:r>
        <w:t>"properties": {</w:t>
      </w:r>
    </w:p>
    <w:p w14:paraId="2B03A3AE" w14:textId="77777777" w:rsidR="00CA7378" w:rsidRDefault="00CA7378" w:rsidP="00CA7378">
      <w:pPr>
        <w:pStyle w:val="TerminalDisplayIndent1"/>
      </w:pPr>
      <w:r>
        <w:t>"scores": {  #</w:t>
      </w:r>
      <w:r>
        <w:t>返回的</w:t>
      </w:r>
      <w:r>
        <w:t>json</w:t>
      </w:r>
      <w:r>
        <w:t>的</w:t>
      </w:r>
      <w:r>
        <w:t>key</w:t>
      </w:r>
      <w:r>
        <w:t>值</w:t>
      </w:r>
    </w:p>
    <w:p w14:paraId="45AB1058" w14:textId="77777777" w:rsidR="00CA7378" w:rsidRDefault="00CA7378" w:rsidP="00CA7378">
      <w:pPr>
        <w:pStyle w:val="TerminalDisplayIndent1"/>
      </w:pPr>
      <w:r>
        <w:t>"type": "array", #</w:t>
      </w:r>
      <w:r>
        <w:t>上面</w:t>
      </w:r>
      <w:r>
        <w:t>object</w:t>
      </w:r>
      <w:r>
        <w:t>下子</w:t>
      </w:r>
      <w:r>
        <w:t>json</w:t>
      </w:r>
      <w:r>
        <w:t>的类型，这里是数组</w:t>
      </w:r>
      <w:r>
        <w:t xml:space="preserve"> </w:t>
      </w:r>
    </w:p>
    <w:p w14:paraId="4E9EDA68" w14:textId="77777777" w:rsidR="00CA7378" w:rsidRDefault="00CA7378" w:rsidP="00CA7378">
      <w:pPr>
        <w:pStyle w:val="TerminalDisplayIndent1"/>
      </w:pPr>
      <w:r>
        <w:t>"items": [{</w:t>
      </w:r>
    </w:p>
    <w:p w14:paraId="3F2DAAD6" w14:textId="77777777" w:rsidR="00CA7378" w:rsidRDefault="00CA7378" w:rsidP="00CA7378">
      <w:pPr>
        <w:pStyle w:val="TerminalDisplayIndent1"/>
      </w:pPr>
      <w:r>
        <w:lastRenderedPageBreak/>
        <w:t>"type": "array",</w:t>
      </w:r>
    </w:p>
    <w:p w14:paraId="55FFB287" w14:textId="77777777" w:rsidR="00CA7378" w:rsidRDefault="00CA7378" w:rsidP="00CA7378">
      <w:pPr>
        <w:pStyle w:val="TerminalDisplayIndent1"/>
      </w:pPr>
      <w:r>
        <w:t>"minItems": 10, #</w:t>
      </w:r>
      <w:r>
        <w:t>数组的最大值</w:t>
      </w:r>
    </w:p>
    <w:p w14:paraId="4D70B644" w14:textId="77777777" w:rsidR="00CA7378" w:rsidRDefault="00CA7378" w:rsidP="00CA7378">
      <w:pPr>
        <w:pStyle w:val="TerminalDisplayIndent1"/>
      </w:pPr>
      <w:r>
        <w:t>"maxItems": 10, #</w:t>
      </w:r>
      <w:r>
        <w:t>数组的最小值</w:t>
      </w:r>
    </w:p>
    <w:p w14:paraId="780D24A5" w14:textId="77777777" w:rsidR="00CA7378" w:rsidRDefault="00CA7378" w:rsidP="00CA7378">
      <w:pPr>
        <w:pStyle w:val="TerminalDisplayIndent1"/>
      </w:pPr>
      <w:r>
        <w:t>"items": [{</w:t>
      </w:r>
    </w:p>
    <w:p w14:paraId="2B43B4E5" w14:textId="77777777" w:rsidR="00CA7378" w:rsidRDefault="00CA7378" w:rsidP="00CA7378">
      <w:pPr>
        <w:pStyle w:val="TerminalDisplayIndent1"/>
      </w:pPr>
      <w:r>
        <w:t xml:space="preserve">"type": "string" </w:t>
      </w:r>
    </w:p>
    <w:p w14:paraId="5F7F7ED8" w14:textId="77777777" w:rsidR="00CA7378" w:rsidRDefault="00CA7378" w:rsidP="00CA7378">
      <w:pPr>
        <w:pStyle w:val="TerminalDisplayIndent1"/>
      </w:pPr>
      <w:r>
        <w:t>},</w:t>
      </w:r>
    </w:p>
    <w:p w14:paraId="39321383" w14:textId="77777777" w:rsidR="00CA7378" w:rsidRDefault="00CA7378" w:rsidP="00CA7378">
      <w:pPr>
        <w:pStyle w:val="TerminalDisplayIndent1"/>
      </w:pPr>
      <w:r>
        <w:t>{</w:t>
      </w:r>
    </w:p>
    <w:p w14:paraId="512369C5" w14:textId="77777777" w:rsidR="00CA7378" w:rsidRDefault="00CA7378" w:rsidP="00CA7378">
      <w:pPr>
        <w:pStyle w:val="TerminalDisplayIndent1"/>
      </w:pPr>
      <w:r>
        <w:t xml:space="preserve">"type": "number" </w:t>
      </w:r>
    </w:p>
    <w:p w14:paraId="569D9AF5" w14:textId="77777777" w:rsidR="00CA7378" w:rsidRDefault="00CA7378" w:rsidP="00CA7378">
      <w:pPr>
        <w:pStyle w:val="TerminalDisplayIndent1"/>
      </w:pPr>
      <w:r>
        <w:t>}</w:t>
      </w:r>
    </w:p>
    <w:p w14:paraId="774E9486" w14:textId="77777777" w:rsidR="00CA7378" w:rsidRDefault="00CA7378" w:rsidP="00CA7378">
      <w:pPr>
        <w:pStyle w:val="TerminalDisplayIndent1"/>
      </w:pPr>
      <w:r>
        <w:t>]</w:t>
      </w:r>
    </w:p>
    <w:p w14:paraId="1CA4CB9F" w14:textId="77777777" w:rsidR="00CA7378" w:rsidRDefault="00CA7378" w:rsidP="00CA7378">
      <w:pPr>
        <w:pStyle w:val="TerminalDisplayIndent1"/>
      </w:pPr>
      <w:r>
        <w:t>}]</w:t>
      </w:r>
    </w:p>
    <w:p w14:paraId="79245ED0" w14:textId="77777777" w:rsidR="00CA7378" w:rsidRDefault="00CA7378" w:rsidP="00CA7378">
      <w:pPr>
        <w:pStyle w:val="TerminalDisplayIndent1"/>
      </w:pPr>
      <w:r>
        <w:t>}</w:t>
      </w:r>
    </w:p>
    <w:p w14:paraId="0356396B" w14:textId="77777777" w:rsidR="00CA7378" w:rsidRDefault="00CA7378" w:rsidP="00CA7378">
      <w:pPr>
        <w:pStyle w:val="TerminalDisplayIndent1"/>
      </w:pPr>
      <w:r>
        <w:t>}</w:t>
      </w:r>
    </w:p>
    <w:p w14:paraId="1DE5680F" w14:textId="77777777" w:rsidR="00CA7378" w:rsidRDefault="00CA7378" w:rsidP="00CA7378">
      <w:pPr>
        <w:pStyle w:val="TerminalDisplayIndent1"/>
      </w:pPr>
      <w:r>
        <w:t>}</w:t>
      </w:r>
    </w:p>
    <w:p w14:paraId="04D5C50B" w14:textId="77777777" w:rsidR="00CA7378" w:rsidRDefault="00CA7378" w:rsidP="00CA7378">
      <w:pPr>
        <w:pStyle w:val="TerminalDisplayIndent1"/>
      </w:pPr>
      <w:r>
        <w:t>}</w:t>
      </w:r>
    </w:p>
    <w:p w14:paraId="17F4F650" w14:textId="77777777" w:rsidR="00CA7378" w:rsidRDefault="00CA7378" w:rsidP="00CA7378">
      <w:pPr>
        <w:pStyle w:val="TerminalDisplayIndent1"/>
      </w:pPr>
      <w:r>
        <w:t>}]</w:t>
      </w:r>
    </w:p>
    <w:p w14:paraId="2B9A2132" w14:textId="77777777" w:rsidR="00CA7378" w:rsidRDefault="00CA7378" w:rsidP="00CA7378">
      <w:pPr>
        <w:pStyle w:val="TerminalDisplayIndent1"/>
      </w:pPr>
      <w:r>
        <w:t>}</w:t>
      </w:r>
    </w:p>
    <w:p w14:paraId="52F8559A" w14:textId="77777777" w:rsidR="00CA7378" w:rsidRDefault="00CA7378" w:rsidP="00CA7378">
      <w:pPr>
        <w:pStyle w:val="TerminalDisplay"/>
      </w:pPr>
      <w:r>
        <w:t>此示例文件的返回值</w:t>
      </w:r>
      <w:r>
        <w:t>"scores":[{"0":0.0},{"1":0.0},{"2":0.0},{"3":0.0},{"4":0.0},{"5":0.0},{"6":0.0},{"7":1.0},{"8":0.0},{"9":0.0}]</w:t>
      </w:r>
    </w:p>
    <w:p w14:paraId="1BF8D801" w14:textId="392A049F" w:rsidR="00CA7378" w:rsidRDefault="00CA7378" w:rsidP="00CA7378">
      <w:pPr>
        <w:pStyle w:val="4"/>
        <w:rPr>
          <w:rFonts w:cs="'Arial Narrow'"/>
          <w:b/>
          <w:sz w:val="24"/>
          <w:szCs w:val="24"/>
        </w:rPr>
      </w:pPr>
      <w:r>
        <w:t>模型推理代码文件（</w:t>
      </w:r>
      <w:r>
        <w:t>handle.py</w:t>
      </w:r>
      <w:r>
        <w:t>）编写说明</w:t>
      </w:r>
    </w:p>
    <w:p w14:paraId="348356C9" w14:textId="4DB6AFDD" w:rsidR="00CA7378" w:rsidRDefault="00CA7378" w:rsidP="00CA7378">
      <w:pPr>
        <w:rPr>
          <w:rFonts w:cs="'Arial Narrow'"/>
        </w:rPr>
      </w:pPr>
      <w:r>
        <w:rPr>
          <w:rFonts w:cs="'Arial Narrow'"/>
        </w:rPr>
        <w:t>py</w:t>
      </w:r>
      <w:r>
        <w:t>文件必须包含前处理方法</w:t>
      </w:r>
      <w:r>
        <w:rPr>
          <w:rFonts w:cs="'Arial Narrow'"/>
        </w:rPr>
        <w:t>preHandle</w:t>
      </w:r>
      <w:r>
        <w:t>，后处理方法</w:t>
      </w:r>
      <w:r>
        <w:rPr>
          <w:rFonts w:cs="'Arial Narrow'"/>
        </w:rPr>
        <w:t>postHandle</w:t>
      </w:r>
      <w:r>
        <w:t>前处理方法</w:t>
      </w:r>
      <w:r>
        <w:rPr>
          <w:rFonts w:cs="'Arial Narrow'"/>
        </w:rPr>
        <w:t>preHandle</w:t>
      </w:r>
      <w:r>
        <w:t>主要是将你前端上传的文件例如图片转换成模型预测真正需要的参数后处理方法</w:t>
      </w:r>
      <w:r>
        <w:rPr>
          <w:rFonts w:cs="'Arial Narrow'"/>
        </w:rPr>
        <w:t>postHandle</w:t>
      </w:r>
      <w:r>
        <w:t>主要是将预测返回的结果解析成你</w:t>
      </w:r>
      <w:r>
        <w:rPr>
          <w:rFonts w:cs="'Arial Narrow'"/>
        </w:rPr>
        <w:t>deploy.json</w:t>
      </w:r>
      <w:r>
        <w:t>里</w:t>
      </w:r>
      <w:r>
        <w:rPr>
          <w:rFonts w:cs="'Arial Narrow'"/>
        </w:rPr>
        <w:t>api</w:t>
      </w:r>
      <w:r>
        <w:t>定义的格式。</w:t>
      </w:r>
    </w:p>
    <w:p w14:paraId="2DA52E3E" w14:textId="77777777" w:rsidR="00CA7378" w:rsidRDefault="00CA7378" w:rsidP="00CA7378">
      <w:r>
        <w:t>handle.py</w:t>
      </w:r>
      <w:r>
        <w:t>示例</w:t>
      </w:r>
    </w:p>
    <w:p w14:paraId="34EBD678" w14:textId="77777777" w:rsidR="00CA7378" w:rsidRDefault="00CA7378" w:rsidP="00CA7378">
      <w:pPr>
        <w:pStyle w:val="TerminalDisplay"/>
      </w:pPr>
      <w:r>
        <w:t># encoding:utf-8</w:t>
      </w:r>
    </w:p>
    <w:p w14:paraId="568F7A2E" w14:textId="77777777" w:rsidR="00CA7378" w:rsidRDefault="00CA7378" w:rsidP="00CA7378">
      <w:pPr>
        <w:pStyle w:val="TerminalDisplay"/>
      </w:pPr>
      <w:r>
        <w:t>import numpy</w:t>
      </w:r>
    </w:p>
    <w:p w14:paraId="594F2694" w14:textId="77777777" w:rsidR="00CA7378" w:rsidRDefault="00CA7378" w:rsidP="00CA7378">
      <w:pPr>
        <w:pStyle w:val="TerminalDisplay"/>
      </w:pPr>
      <w:r>
        <w:t># from keras.datasets import mnist</w:t>
      </w:r>
    </w:p>
    <w:p w14:paraId="4C87DCDF" w14:textId="77777777" w:rsidR="00CA7378" w:rsidRDefault="00CA7378" w:rsidP="00CA7378">
      <w:pPr>
        <w:pStyle w:val="TerminalDisplay"/>
      </w:pPr>
      <w:r>
        <w:t>from grpc.beta import implementations</w:t>
      </w:r>
    </w:p>
    <w:p w14:paraId="13314070" w14:textId="77777777" w:rsidR="00CA7378" w:rsidRDefault="00CA7378" w:rsidP="00CA7378">
      <w:pPr>
        <w:pStyle w:val="TerminalDisplay"/>
      </w:pPr>
      <w:r>
        <w:t>import tensorflow as tf</w:t>
      </w:r>
    </w:p>
    <w:p w14:paraId="6381D1F7" w14:textId="77777777" w:rsidR="00CA7378" w:rsidRDefault="00CA7378" w:rsidP="00CA7378">
      <w:pPr>
        <w:pStyle w:val="TerminalDisplay"/>
      </w:pPr>
      <w:r>
        <w:t>import json</w:t>
      </w:r>
    </w:p>
    <w:p w14:paraId="0660E34D" w14:textId="77777777" w:rsidR="00CA7378" w:rsidRDefault="00CA7378" w:rsidP="00CA7378">
      <w:pPr>
        <w:pStyle w:val="TerminalDisplay"/>
      </w:pPr>
      <w:r>
        <w:t>import cv2</w:t>
      </w:r>
    </w:p>
    <w:p w14:paraId="4DFCAA08" w14:textId="77777777" w:rsidR="00CA7378" w:rsidRDefault="00CA7378" w:rsidP="00CA7378">
      <w:pPr>
        <w:pStyle w:val="TerminalDisplay"/>
      </w:pPr>
      <w:r>
        <w:t>from keras.datasets import mnist</w:t>
      </w:r>
    </w:p>
    <w:p w14:paraId="7113E36C" w14:textId="77777777" w:rsidR="00CA7378" w:rsidRDefault="00CA7378" w:rsidP="00CA7378">
      <w:pPr>
        <w:pStyle w:val="TerminalDisplay"/>
      </w:pPr>
      <w:r>
        <w:t>from PIL import Image</w:t>
      </w:r>
    </w:p>
    <w:p w14:paraId="2308A35E" w14:textId="77777777" w:rsidR="00CA7378" w:rsidRDefault="00CA7378" w:rsidP="00CA7378">
      <w:pPr>
        <w:pStyle w:val="TerminalDisplay"/>
      </w:pPr>
      <w:r>
        <w:t>def preHandle(imagesJson):</w:t>
      </w:r>
    </w:p>
    <w:p w14:paraId="1D700DD0" w14:textId="77777777" w:rsidR="00CA7378" w:rsidRDefault="00CA7378" w:rsidP="00CA7378">
      <w:pPr>
        <w:pStyle w:val="TerminalDisplayIndent1"/>
      </w:pPr>
      <w:r>
        <w:rPr>
          <w:rFonts w:hint="eastAsia"/>
        </w:rPr>
        <w:t xml:space="preserve">    #</w:t>
      </w:r>
      <w:r>
        <w:rPr>
          <w:rFonts w:hint="eastAsia"/>
        </w:rPr>
        <w:t>标注</w:t>
      </w:r>
      <w:r>
        <w:rPr>
          <w:rFonts w:hint="eastAsia"/>
        </w:rPr>
        <w:t xml:space="preserve">1  </w:t>
      </w:r>
      <w:r>
        <w:rPr>
          <w:rFonts w:hint="eastAsia"/>
        </w:rPr>
        <w:t>详见备注</w:t>
      </w:r>
    </w:p>
    <w:p w14:paraId="6ECEB508" w14:textId="77777777" w:rsidR="00CA7378" w:rsidRDefault="00CA7378" w:rsidP="00CA7378">
      <w:pPr>
        <w:pStyle w:val="TerminalDisplayIndent1"/>
      </w:pPr>
      <w:r>
        <w:t xml:space="preserve">    imagesUrl = (json.loads(s=imagesJson))["images"][0]</w:t>
      </w:r>
    </w:p>
    <w:p w14:paraId="0B03F742" w14:textId="77777777" w:rsidR="00CA7378" w:rsidRDefault="00CA7378" w:rsidP="00CA7378">
      <w:pPr>
        <w:pStyle w:val="TerminalDisplayIndent1"/>
      </w:pPr>
      <w:r>
        <w:t xml:space="preserve">    img = Image.open(imagesUrl)</w:t>
      </w:r>
    </w:p>
    <w:p w14:paraId="3231627D" w14:textId="77777777" w:rsidR="00CA7378" w:rsidRDefault="00CA7378" w:rsidP="00CA7378">
      <w:pPr>
        <w:pStyle w:val="TerminalDisplayIndent1"/>
      </w:pPr>
      <w:r>
        <w:t xml:space="preserve">    img = numpy.array(img)</w:t>
      </w:r>
    </w:p>
    <w:p w14:paraId="2B9C2223" w14:textId="77777777" w:rsidR="00CA7378" w:rsidRDefault="00CA7378" w:rsidP="00CA7378">
      <w:pPr>
        <w:pStyle w:val="TerminalDisplayIndent1"/>
      </w:pPr>
      <w:r>
        <w:t xml:space="preserve">    img = numpy.resize(img, (1, 28, 28))</w:t>
      </w:r>
    </w:p>
    <w:p w14:paraId="1FD6728E" w14:textId="77777777" w:rsidR="00CA7378" w:rsidRDefault="00CA7378" w:rsidP="00CA7378">
      <w:pPr>
        <w:pStyle w:val="TerminalDisplayIndent1"/>
      </w:pPr>
      <w:r>
        <w:t xml:space="preserve">    # Create dict</w:t>
      </w:r>
    </w:p>
    <w:p w14:paraId="00F58343" w14:textId="77777777" w:rsidR="00CA7378" w:rsidRDefault="00CA7378" w:rsidP="00CA7378">
      <w:pPr>
        <w:pStyle w:val="TerminalDisplayIndent1"/>
      </w:pPr>
      <w:r>
        <w:t xml:space="preserve">    dic = {}</w:t>
      </w:r>
    </w:p>
    <w:p w14:paraId="65B9545D" w14:textId="77777777" w:rsidR="00CA7378" w:rsidRDefault="00CA7378" w:rsidP="00CA7378">
      <w:pPr>
        <w:pStyle w:val="TerminalDisplayIndent1"/>
      </w:pPr>
      <w:r>
        <w:t xml:space="preserve">    dic['inputs'] = img.tolist()</w:t>
      </w:r>
    </w:p>
    <w:p w14:paraId="11E66861" w14:textId="77777777" w:rsidR="00CA7378" w:rsidRDefault="00CA7378" w:rsidP="00CA7378">
      <w:pPr>
        <w:pStyle w:val="TerminalDisplayIndent1"/>
      </w:pPr>
      <w:r>
        <w:t xml:space="preserve">    dic['signature_name'] = "predict_images"</w:t>
      </w:r>
    </w:p>
    <w:p w14:paraId="4F3F0217" w14:textId="77777777" w:rsidR="00CA7378" w:rsidRDefault="00CA7378" w:rsidP="00CA7378">
      <w:pPr>
        <w:pStyle w:val="TerminalDisplayIndent1"/>
      </w:pPr>
      <w:r>
        <w:t xml:space="preserve">    # Dump data dict to jason</w:t>
      </w:r>
    </w:p>
    <w:p w14:paraId="3F4016AE" w14:textId="77777777" w:rsidR="00CA7378" w:rsidRDefault="00CA7378" w:rsidP="00CA7378">
      <w:pPr>
        <w:pStyle w:val="TerminalDisplayIndent1"/>
      </w:pPr>
      <w:r>
        <w:t xml:space="preserve">    json_result = json.dumps(dic)</w:t>
      </w:r>
    </w:p>
    <w:p w14:paraId="18B2E163" w14:textId="77777777" w:rsidR="00CA7378" w:rsidRDefault="00CA7378" w:rsidP="00CA7378">
      <w:pPr>
        <w:pStyle w:val="TerminalDisplayIndent1"/>
      </w:pPr>
      <w:r>
        <w:t xml:space="preserve">    return json_result</w:t>
      </w:r>
    </w:p>
    <w:p w14:paraId="217D5414" w14:textId="77777777" w:rsidR="00CA7378" w:rsidRDefault="00CA7378" w:rsidP="00CA7378">
      <w:pPr>
        <w:pStyle w:val="TerminalDisplay"/>
      </w:pPr>
      <w:r>
        <w:lastRenderedPageBreak/>
        <w:t>def postHandle(resultJson):</w:t>
      </w:r>
    </w:p>
    <w:p w14:paraId="600F572F" w14:textId="77777777" w:rsidR="00CA7378" w:rsidRDefault="00CA7378" w:rsidP="00CA7378">
      <w:pPr>
        <w:pStyle w:val="TerminalDisplayIndent1"/>
      </w:pPr>
      <w:r>
        <w:t xml:space="preserve">    dic = {}</w:t>
      </w:r>
    </w:p>
    <w:p w14:paraId="479090B2" w14:textId="77777777" w:rsidR="00CA7378" w:rsidRDefault="00CA7378" w:rsidP="00CA7378">
      <w:pPr>
        <w:pStyle w:val="TerminalDisplayIndent1"/>
      </w:pPr>
      <w:r>
        <w:rPr>
          <w:rFonts w:hint="eastAsia"/>
        </w:rPr>
        <w:t xml:space="preserve">    dic['result'] = "</w:t>
      </w:r>
      <w:r>
        <w:rPr>
          <w:rFonts w:hint="eastAsia"/>
        </w:rPr>
        <w:t>数字识别</w:t>
      </w:r>
      <w:r>
        <w:rPr>
          <w:rFonts w:hint="eastAsia"/>
        </w:rPr>
        <w:t>"</w:t>
      </w:r>
    </w:p>
    <w:p w14:paraId="100BE8B7" w14:textId="77777777" w:rsidR="00CA7378" w:rsidRDefault="00CA7378" w:rsidP="00CA7378">
      <w:pPr>
        <w:pStyle w:val="TerminalDisplayIndent1"/>
      </w:pPr>
      <w:r>
        <w:rPr>
          <w:rFonts w:hint="eastAsia"/>
        </w:rPr>
        <w:t xml:space="preserve">    dic['header'] = "</w:t>
      </w:r>
      <w:r>
        <w:rPr>
          <w:rFonts w:hint="eastAsia"/>
        </w:rPr>
        <w:t>概率表</w:t>
      </w:r>
      <w:r>
        <w:rPr>
          <w:rFonts w:hint="eastAsia"/>
        </w:rPr>
        <w:t>"</w:t>
      </w:r>
    </w:p>
    <w:p w14:paraId="33EB651C" w14:textId="77777777" w:rsidR="00CA7378" w:rsidRDefault="00CA7378" w:rsidP="00CA7378">
      <w:pPr>
        <w:pStyle w:val="TerminalDisplayIndent1"/>
      </w:pPr>
      <w:r>
        <w:t xml:space="preserve">    data = []</w:t>
      </w:r>
    </w:p>
    <w:p w14:paraId="6892B897" w14:textId="77777777" w:rsidR="00CA7378" w:rsidRDefault="00CA7378" w:rsidP="00CA7378">
      <w:pPr>
        <w:pStyle w:val="TerminalDisplayIndent1"/>
      </w:pPr>
      <w:r>
        <w:t xml:space="preserve">    result_out = (json.loads(s=resultJson))["outputs"][0]</w:t>
      </w:r>
    </w:p>
    <w:p w14:paraId="5FC05564" w14:textId="77777777" w:rsidR="00CA7378" w:rsidRDefault="00CA7378" w:rsidP="00CA7378">
      <w:pPr>
        <w:pStyle w:val="TerminalDisplayIndent1"/>
      </w:pPr>
      <w:r>
        <w:t xml:space="preserve">    print(result_out)</w:t>
      </w:r>
    </w:p>
    <w:p w14:paraId="7098C3AD" w14:textId="77777777" w:rsidR="00CA7378" w:rsidRDefault="00CA7378" w:rsidP="00CA7378">
      <w:pPr>
        <w:pStyle w:val="TerminalDisplayIndent1"/>
      </w:pPr>
      <w:r>
        <w:t xml:space="preserve">    for i in result_out:</w:t>
      </w:r>
    </w:p>
    <w:p w14:paraId="2F97C8B2" w14:textId="77777777" w:rsidR="00CA7378" w:rsidRDefault="00CA7378" w:rsidP="00CA7378">
      <w:pPr>
        <w:pStyle w:val="TerminalDisplayIndent1"/>
      </w:pPr>
      <w:r>
        <w:t xml:space="preserve">        score = {}</w:t>
      </w:r>
    </w:p>
    <w:p w14:paraId="6CFB3073" w14:textId="77777777" w:rsidR="00CA7378" w:rsidRDefault="00CA7378" w:rsidP="00CA7378">
      <w:pPr>
        <w:pStyle w:val="TerminalDisplayIndent1"/>
      </w:pPr>
      <w:r>
        <w:t xml:space="preserve">        score[i] = result_out[i]</w:t>
      </w:r>
    </w:p>
    <w:p w14:paraId="7B7E992B" w14:textId="77777777" w:rsidR="00CA7378" w:rsidRDefault="00CA7378" w:rsidP="00CA7378">
      <w:pPr>
        <w:pStyle w:val="TerminalDisplayIndent1"/>
      </w:pPr>
      <w:r>
        <w:t xml:space="preserve">        data.append(score)</w:t>
      </w:r>
    </w:p>
    <w:p w14:paraId="42C70E51" w14:textId="77777777" w:rsidR="00CA7378" w:rsidRDefault="00CA7378" w:rsidP="00CA7378">
      <w:pPr>
        <w:pStyle w:val="TerminalDisplayIndent1"/>
      </w:pPr>
      <w:r>
        <w:t xml:space="preserve">    dic["data"] = data</w:t>
      </w:r>
    </w:p>
    <w:p w14:paraId="697D1177" w14:textId="77777777" w:rsidR="00CA7378" w:rsidRDefault="00CA7378" w:rsidP="00CA7378">
      <w:pPr>
        <w:pStyle w:val="TerminalDisplayIndent1"/>
      </w:pPr>
      <w:r>
        <w:t xml:space="preserve">    print(dic)</w:t>
      </w:r>
    </w:p>
    <w:p w14:paraId="7E13EC7A" w14:textId="77777777" w:rsidR="00CA7378" w:rsidRDefault="00CA7378" w:rsidP="00CA7378">
      <w:pPr>
        <w:pStyle w:val="TerminalDisplayIndent1"/>
        <w:rPr>
          <w:highlight w:val="lightGray"/>
        </w:rPr>
      </w:pPr>
      <w:r>
        <w:t xml:space="preserve">    return dic</w:t>
      </w:r>
    </w:p>
    <w:p w14:paraId="5D63F3E3" w14:textId="77777777" w:rsidR="00CA7378" w:rsidRDefault="00CA7378" w:rsidP="00CA7378">
      <w:pPr>
        <w:rPr>
          <w:rFonts w:cs="'Arial Narrow'"/>
        </w:rPr>
      </w:pPr>
      <w:r>
        <w:t>备注：图片类预测，支持多张图片，系统默认传的是图片地址的一个数组，标注</w:t>
      </w:r>
      <w:r>
        <w:rPr>
          <w:rFonts w:cs="'Arial Narrow'"/>
        </w:rPr>
        <w:t>1</w:t>
      </w:r>
      <w:r>
        <w:t>这里</w:t>
      </w:r>
      <w:r>
        <w:rPr>
          <w:rFonts w:cs="'Arial Narrow'"/>
        </w:rPr>
        <w:t>[“images”][0]</w:t>
      </w:r>
      <w:r>
        <w:t>代表取第一张图片，</w:t>
      </w:r>
      <w:r>
        <w:rPr>
          <w:rFonts w:cs="'Arial Narrow'"/>
        </w:rPr>
        <w:t>key</w:t>
      </w:r>
      <w:r>
        <w:t>值</w:t>
      </w:r>
      <w:r>
        <w:rPr>
          <w:rFonts w:cs="'Arial Narrow'"/>
        </w:rPr>
        <w:t>”images”</w:t>
      </w:r>
      <w:r>
        <w:t>对应</w:t>
      </w:r>
      <w:r>
        <w:rPr>
          <w:rFonts w:cs="'Arial Narrow'"/>
        </w:rPr>
        <w:t>deploy.json</w:t>
      </w:r>
      <w:r>
        <w:t>以下内容中定义的</w:t>
      </w:r>
      <w:r>
        <w:rPr>
          <w:rFonts w:cs="'Arial Narrow'"/>
        </w:rPr>
        <w:t>”images”</w:t>
      </w:r>
      <w:r>
        <w:t>，由用户自己定义。</w:t>
      </w:r>
    </w:p>
    <w:p w14:paraId="5E903723" w14:textId="77777777" w:rsidR="00CA7378" w:rsidRDefault="00CA7378" w:rsidP="00CA7378">
      <w:pPr>
        <w:rPr>
          <w:color w:val="000000"/>
        </w:rPr>
      </w:pPr>
      <w:r>
        <w:rPr>
          <w:rFonts w:hint="eastAsia"/>
          <w:color w:val="000000"/>
        </w:rPr>
        <w:t>“</w:t>
      </w:r>
      <w:r>
        <w:rPr>
          <w:color w:val="000000"/>
        </w:rPr>
        <w:t>request”: {“Content-type”: “multipart/form-data”,“data”: {“type”: “object”,“properties”: {“images”: {“type”: “file”}}}}</w:t>
      </w:r>
    </w:p>
    <w:p w14:paraId="5DA0143A" w14:textId="77777777" w:rsidR="00CA7378" w:rsidRDefault="00CA7378" w:rsidP="00CA7378">
      <w:pPr>
        <w:rPr>
          <w:rFonts w:cs="'Arial Narrow'"/>
        </w:rPr>
      </w:pPr>
      <w:r>
        <w:rPr>
          <w:color w:val="000000"/>
        </w:rPr>
        <w:t>若这里用户写的是</w:t>
      </w:r>
      <w:r>
        <w:rPr>
          <w:rFonts w:cs="'Arial Narrow'"/>
          <w:color w:val="000000"/>
        </w:rPr>
        <w:t>imageUrl</w:t>
      </w:r>
    </w:p>
    <w:p w14:paraId="6134DF18" w14:textId="77777777" w:rsidR="00CA7378" w:rsidRDefault="00CA7378" w:rsidP="00CA7378">
      <w:pPr>
        <w:rPr>
          <w:color w:val="000000"/>
        </w:rPr>
      </w:pPr>
      <w:r>
        <w:rPr>
          <w:rFonts w:hint="eastAsia"/>
          <w:color w:val="000000"/>
        </w:rPr>
        <w:t>“</w:t>
      </w:r>
      <w:r>
        <w:rPr>
          <w:color w:val="000000"/>
        </w:rPr>
        <w:t>request”: {“Content-type”: “multipart/form-data”,“data”: {“type”: “object”,“properties”: {“imageUrl”: {“type”: “file”}}}}</w:t>
      </w:r>
    </w:p>
    <w:p w14:paraId="445F7662" w14:textId="77777777" w:rsidR="00CA7378" w:rsidRDefault="00CA7378" w:rsidP="00CA7378">
      <w:pPr>
        <w:rPr>
          <w:rFonts w:cs="'Arial Narrow'"/>
        </w:rPr>
      </w:pPr>
      <w:r>
        <w:rPr>
          <w:color w:val="000000"/>
        </w:rPr>
        <w:t>那代码里需要获取图片地址的</w:t>
      </w:r>
      <w:r>
        <w:rPr>
          <w:rFonts w:cs="'Arial Narrow'"/>
          <w:color w:val="000000"/>
        </w:rPr>
        <w:t>key</w:t>
      </w:r>
      <w:r>
        <w:rPr>
          <w:color w:val="000000"/>
        </w:rPr>
        <w:t>值要写成</w:t>
      </w:r>
      <w:r>
        <w:rPr>
          <w:rFonts w:cs="'Arial Narrow'"/>
          <w:color w:val="000000"/>
        </w:rPr>
        <w:t>imageUrl</w:t>
      </w:r>
      <w:r>
        <w:rPr>
          <w:color w:val="000000"/>
        </w:rPr>
        <w:t>，示例：</w:t>
      </w:r>
      <w:r>
        <w:rPr>
          <w:rFonts w:cs="'Arial Narrow'"/>
          <w:color w:val="000000"/>
        </w:rPr>
        <w:t>imagesUrl = (json.loads(s=imagesJson))[“imageUrl”][0]</w:t>
      </w:r>
      <w:r>
        <w:rPr>
          <w:color w:val="000000"/>
        </w:rPr>
        <w:t>。</w:t>
      </w:r>
    </w:p>
    <w:p w14:paraId="1D4D5F33" w14:textId="77777777" w:rsidR="00CA7378" w:rsidRDefault="00CA7378" w:rsidP="00CA7378">
      <w:pPr>
        <w:pStyle w:val="4"/>
        <w:rPr>
          <w:rFonts w:cs="'Arial Narrow'"/>
          <w:b/>
          <w:sz w:val="24"/>
          <w:szCs w:val="24"/>
        </w:rPr>
      </w:pPr>
      <w:r>
        <w:t>自定义镜像规范</w:t>
      </w:r>
    </w:p>
    <w:p w14:paraId="3C49F9F3" w14:textId="2E7EB718" w:rsidR="00CA7378" w:rsidRDefault="00CA7378" w:rsidP="00CA7378">
      <w:pPr>
        <w:rPr>
          <w:rFonts w:cs="'Arial Narrow'"/>
        </w:rPr>
      </w:pPr>
      <w:r>
        <w:t>针对用户本地开发的模型，在制作镜像时，需满足</w:t>
      </w:r>
      <w:r>
        <w:rPr>
          <w:rFonts w:cs="'Arial Narrow'"/>
        </w:rPr>
        <w:t>aios</w:t>
      </w:r>
      <w:r>
        <w:t>定义的规范。模型自定义镜像规范：</w:t>
      </w:r>
    </w:p>
    <w:p w14:paraId="7D06B19F" w14:textId="77777777" w:rsidR="00CA7378" w:rsidRDefault="00CA7378" w:rsidP="00CA7378">
      <w:r>
        <w:t>自定义镜像中不能包含恶意代码。</w:t>
      </w:r>
    </w:p>
    <w:p w14:paraId="04D91282" w14:textId="77777777" w:rsidR="00CA7378" w:rsidRPr="00A51D83" w:rsidRDefault="00CA7378" w:rsidP="00CA7378">
      <w:r>
        <w:t>镜像的对外</w:t>
      </w:r>
      <w:r>
        <w:rPr>
          <w:rFonts w:cs="'Arial Narrow'"/>
        </w:rPr>
        <w:t>http</w:t>
      </w:r>
      <w:r>
        <w:t>服务端口需要为</w:t>
      </w:r>
      <w:r>
        <w:rPr>
          <w:rFonts w:cs="'Arial Narrow'"/>
        </w:rPr>
        <w:t>8080(</w:t>
      </w:r>
      <w:r>
        <w:t>必须</w:t>
      </w:r>
      <w:r>
        <w:rPr>
          <w:rFonts w:cs="'Arial Narrow'"/>
        </w:rPr>
        <w:t>)</w:t>
      </w:r>
      <w:r>
        <w:t>，推理接口需与</w:t>
      </w:r>
      <w:r>
        <w:rPr>
          <w:rFonts w:cs="'Arial Narrow'"/>
        </w:rPr>
        <w:t>deploy.json</w:t>
      </w:r>
      <w:r>
        <w:t>文件中</w:t>
      </w:r>
      <w:r>
        <w:rPr>
          <w:rFonts w:cs="'Arial Narrow'"/>
        </w:rPr>
        <w:t>apis</w:t>
      </w:r>
      <w:r>
        <w:t>定义的接口一致，当镜像启动时可以直接访问。</w:t>
      </w:r>
    </w:p>
    <w:p w14:paraId="16A7AE84" w14:textId="77777777" w:rsidR="00CA7378" w:rsidRDefault="00CA7378" w:rsidP="00CA7378">
      <w:pPr>
        <w:rPr>
          <w:rFonts w:cs="'Arial Narrow'"/>
        </w:rPr>
      </w:pPr>
      <w:r>
        <w:t>用户需要保证镜像可部署并且可运行，否则部署会失败。</w:t>
      </w:r>
    </w:p>
    <w:p w14:paraId="39DEB4A7" w14:textId="77777777" w:rsidR="00CA7378" w:rsidRDefault="00CA7378" w:rsidP="00CA7378">
      <w:pPr>
        <w:pStyle w:val="3"/>
      </w:pPr>
      <w:bookmarkStart w:id="354" w:name="_Toc139508862"/>
      <w:bookmarkStart w:id="355" w:name="_Toc144824478"/>
      <w:r>
        <w:rPr>
          <w:rFonts w:hint="eastAsia"/>
        </w:rPr>
        <w:t>模型转换</w:t>
      </w:r>
      <w:bookmarkEnd w:id="354"/>
      <w:bookmarkEnd w:id="355"/>
    </w:p>
    <w:p w14:paraId="2FC53513" w14:textId="77777777" w:rsidR="00CA7378" w:rsidRDefault="00CA7378" w:rsidP="00CA7378">
      <w:r>
        <w:t>左侧导航树下选择</w:t>
      </w:r>
      <w:r>
        <w:t>[AI</w:t>
      </w:r>
      <w:r>
        <w:t>空间</w:t>
      </w:r>
      <w:r>
        <w:t>/</w:t>
      </w:r>
      <w:r>
        <w:t>模型管理</w:t>
      </w:r>
      <w:r>
        <w:t>]</w:t>
      </w:r>
      <w:r>
        <w:t>菜单项，进入模型转换页面，如图所示。该页面默认分页展示了转换后的模型的信息，展示栏位：任务名称、状态、模型类型、任务描述、创建时间、更新时间、操作。并且包含对模型进行创建、修改、删除、查看和批量删除。</w:t>
      </w:r>
    </w:p>
    <w:p w14:paraId="3B91DB8A" w14:textId="77777777" w:rsidR="00CA7378" w:rsidRDefault="00CA7378" w:rsidP="00CA7378">
      <w:pPr>
        <w:pStyle w:val="FigureDescription"/>
        <w:rPr>
          <w:sz w:val="24"/>
          <w:szCs w:val="24"/>
        </w:rPr>
      </w:pPr>
      <w:r>
        <w:lastRenderedPageBreak/>
        <w:t>模型转换</w:t>
      </w:r>
    </w:p>
    <w:p w14:paraId="65A01B77" w14:textId="77777777" w:rsidR="00CA7378" w:rsidRPr="00D93438" w:rsidRDefault="00CA7378" w:rsidP="00CA7378">
      <w:pPr>
        <w:pStyle w:val="Figure"/>
      </w:pPr>
      <w:r>
        <w:rPr>
          <w:noProof/>
        </w:rPr>
        <w:drawing>
          <wp:inline distT="0" distB="0" distL="0" distR="0" wp14:anchorId="53118EAF" wp14:editId="639BAC69">
            <wp:extent cx="6120765" cy="162496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6120765" cy="1624965"/>
                    </a:xfrm>
                    <a:prstGeom prst="rect">
                      <a:avLst/>
                    </a:prstGeom>
                  </pic:spPr>
                </pic:pic>
              </a:graphicData>
            </a:graphic>
          </wp:inline>
        </w:drawing>
      </w:r>
      <w:r>
        <w:rPr>
          <w:color w:val="000000"/>
        </w:rPr>
        <w:t> </w:t>
      </w:r>
    </w:p>
    <w:p w14:paraId="4A4A985E" w14:textId="77777777" w:rsidR="00CA7378" w:rsidRPr="003E2F11" w:rsidRDefault="00CA7378" w:rsidP="00CA7378">
      <w:pPr>
        <w:pStyle w:val="4"/>
        <w:rPr>
          <w:rFonts w:cs="'Arial Narrow'"/>
          <w:sz w:val="24"/>
          <w:szCs w:val="24"/>
        </w:rPr>
      </w:pPr>
      <w:r>
        <w:t>模型转换创建</w:t>
      </w:r>
    </w:p>
    <w:p w14:paraId="2AC43CD2" w14:textId="77777777" w:rsidR="00CA7378" w:rsidRPr="00A51D83" w:rsidRDefault="00CA7378" w:rsidP="00CA7378">
      <w:r>
        <w:t>点击</w:t>
      </w:r>
      <w:r>
        <w:t>&lt;</w:t>
      </w:r>
      <w:r>
        <w:t>创建</w:t>
      </w:r>
      <w:r>
        <w:t>&gt;</w:t>
      </w:r>
      <w:r>
        <w:t>按钮，进入到模型转换的创建的页面，如图所示，点击</w:t>
      </w:r>
      <w:r>
        <w:t>&lt;</w:t>
      </w:r>
      <w:r>
        <w:t>确定</w:t>
      </w:r>
      <w:r>
        <w:t>&gt;</w:t>
      </w:r>
      <w:r>
        <w:t>按钮，即可创建需要转换的模型</w:t>
      </w:r>
      <w:r w:rsidRPr="00A51D83">
        <w:t>。</w:t>
      </w:r>
    </w:p>
    <w:p w14:paraId="455E02A1" w14:textId="77777777" w:rsidR="00CA7378" w:rsidRDefault="00CA7378" w:rsidP="00CA7378">
      <w:pPr>
        <w:pStyle w:val="FigureDescription"/>
        <w:rPr>
          <w:sz w:val="24"/>
          <w:szCs w:val="24"/>
        </w:rPr>
      </w:pPr>
      <w:r>
        <w:t>模型转换的创建</w:t>
      </w:r>
    </w:p>
    <w:p w14:paraId="4297B91F" w14:textId="77777777" w:rsidR="00CA7378" w:rsidRPr="004748D9" w:rsidRDefault="00CA7378" w:rsidP="00CA7378">
      <w:pPr>
        <w:pStyle w:val="Figure"/>
      </w:pPr>
      <w:r>
        <w:rPr>
          <w:noProof/>
        </w:rPr>
        <w:drawing>
          <wp:inline distT="0" distB="0" distL="0" distR="0" wp14:anchorId="66321401" wp14:editId="2A365EBB">
            <wp:extent cx="5698243" cy="4594098"/>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728703" cy="4618656"/>
                    </a:xfrm>
                    <a:prstGeom prst="rect">
                      <a:avLst/>
                    </a:prstGeom>
                  </pic:spPr>
                </pic:pic>
              </a:graphicData>
            </a:graphic>
          </wp:inline>
        </w:drawing>
      </w:r>
      <w:r>
        <w:rPr>
          <w:color w:val="000000"/>
        </w:rPr>
        <w:t> </w:t>
      </w:r>
    </w:p>
    <w:p w14:paraId="51A5C3E9" w14:textId="77777777" w:rsidR="00CA7378" w:rsidRPr="00A51D83" w:rsidRDefault="00CA7378" w:rsidP="00CA7378">
      <w:r>
        <w:t>点击</w:t>
      </w:r>
      <w:r>
        <w:t>&lt;</w:t>
      </w:r>
      <w:r>
        <w:t>修改</w:t>
      </w:r>
      <w:r>
        <w:t>&gt;</w:t>
      </w:r>
      <w:r>
        <w:t>按钮，进入到模型转换的修改的页面，如图所示，点击</w:t>
      </w:r>
      <w:r>
        <w:t>&lt;</w:t>
      </w:r>
      <w:r>
        <w:t>确定</w:t>
      </w:r>
      <w:r>
        <w:t>&gt;</w:t>
      </w:r>
      <w:r>
        <w:t>按钮，即可修改已转换模型的任务名称和描述</w:t>
      </w:r>
      <w:r w:rsidRPr="00A51D83">
        <w:t>。</w:t>
      </w:r>
    </w:p>
    <w:p w14:paraId="5F599FD4" w14:textId="77777777" w:rsidR="00CA7378" w:rsidRDefault="00CA7378" w:rsidP="00CA7378">
      <w:pPr>
        <w:pStyle w:val="FigureDescription"/>
        <w:rPr>
          <w:sz w:val="24"/>
          <w:szCs w:val="24"/>
        </w:rPr>
      </w:pPr>
      <w:r>
        <w:lastRenderedPageBreak/>
        <w:t>模型转换的修改</w:t>
      </w:r>
    </w:p>
    <w:p w14:paraId="0C556E39" w14:textId="77777777" w:rsidR="00CA7378" w:rsidRDefault="00CA7378" w:rsidP="00CA7378">
      <w:pPr>
        <w:pStyle w:val="Figure"/>
        <w:rPr>
          <w:color w:val="000000"/>
        </w:rPr>
      </w:pPr>
      <w:r>
        <w:rPr>
          <w:noProof/>
        </w:rPr>
        <w:drawing>
          <wp:inline distT="0" distB="0" distL="0" distR="0" wp14:anchorId="02DCE2C9" wp14:editId="6EF4EAFF">
            <wp:extent cx="5669280" cy="2391351"/>
            <wp:effectExtent l="0" t="0" r="7620" b="9525"/>
            <wp:docPr id="642" name="图片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682076" cy="2396748"/>
                    </a:xfrm>
                    <a:prstGeom prst="rect">
                      <a:avLst/>
                    </a:prstGeom>
                  </pic:spPr>
                </pic:pic>
              </a:graphicData>
            </a:graphic>
          </wp:inline>
        </w:drawing>
      </w:r>
      <w:r>
        <w:rPr>
          <w:color w:val="000000"/>
        </w:rPr>
        <w:t> </w:t>
      </w:r>
    </w:p>
    <w:p w14:paraId="44722AE4" w14:textId="77777777" w:rsidR="00CA7378" w:rsidRPr="004748D9" w:rsidRDefault="00CA7378" w:rsidP="00CA7378"/>
    <w:p w14:paraId="6AE450C8" w14:textId="77777777" w:rsidR="00CA7378" w:rsidRPr="00A51D83" w:rsidRDefault="00CA7378" w:rsidP="00CA7378">
      <w:r>
        <w:t>点击</w:t>
      </w:r>
      <w:r>
        <w:t>&lt;</w:t>
      </w:r>
      <w:r>
        <w:t>删除</w:t>
      </w:r>
      <w:r>
        <w:t>&gt;</w:t>
      </w:r>
      <w:r>
        <w:t>按钮，进入到模型转换的删除的页面，如图所示，点击</w:t>
      </w:r>
      <w:r>
        <w:t>&lt;</w:t>
      </w:r>
      <w:r>
        <w:t>确定</w:t>
      </w:r>
      <w:r>
        <w:t>&gt;</w:t>
      </w:r>
      <w:r>
        <w:t>按钮，即可删除指定的模型</w:t>
      </w:r>
      <w:r w:rsidRPr="00A51D83">
        <w:t>。</w:t>
      </w:r>
    </w:p>
    <w:p w14:paraId="53FBEE55" w14:textId="77777777" w:rsidR="00CA7378" w:rsidRDefault="00CA7378" w:rsidP="00CA7378">
      <w:pPr>
        <w:pStyle w:val="FigureDescription"/>
        <w:rPr>
          <w:sz w:val="24"/>
          <w:szCs w:val="24"/>
        </w:rPr>
      </w:pPr>
      <w:r>
        <w:t>模型转换的删除</w:t>
      </w:r>
    </w:p>
    <w:p w14:paraId="02F31F74" w14:textId="77777777" w:rsidR="00CA7378" w:rsidRDefault="00CA7378" w:rsidP="00CA7378">
      <w:pPr>
        <w:pStyle w:val="Figure"/>
      </w:pPr>
      <w:r>
        <w:rPr>
          <w:noProof/>
        </w:rPr>
        <w:drawing>
          <wp:inline distT="0" distB="0" distL="0" distR="0" wp14:anchorId="44E81866" wp14:editId="16FCD0DB">
            <wp:extent cx="6120765" cy="2501900"/>
            <wp:effectExtent l="0" t="0" r="0" b="0"/>
            <wp:docPr id="644" name="图片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6120765" cy="2501900"/>
                    </a:xfrm>
                    <a:prstGeom prst="rect">
                      <a:avLst/>
                    </a:prstGeom>
                  </pic:spPr>
                </pic:pic>
              </a:graphicData>
            </a:graphic>
          </wp:inline>
        </w:drawing>
      </w:r>
      <w:r>
        <w:rPr>
          <w:color w:val="000000"/>
        </w:rPr>
        <w:t> </w:t>
      </w:r>
    </w:p>
    <w:p w14:paraId="440A602F" w14:textId="77777777" w:rsidR="00CA7378" w:rsidRDefault="00CA7378" w:rsidP="00CA7378">
      <w:pPr>
        <w:pStyle w:val="4"/>
        <w:rPr>
          <w:rFonts w:cs="'Arial Narrow'"/>
          <w:sz w:val="24"/>
          <w:szCs w:val="24"/>
        </w:rPr>
      </w:pPr>
      <w:r>
        <w:t>模型转换查看</w:t>
      </w:r>
    </w:p>
    <w:p w14:paraId="5D18CA02" w14:textId="77777777" w:rsidR="00CA7378" w:rsidRPr="00A51D83" w:rsidRDefault="00CA7378" w:rsidP="00CA7378">
      <w:r>
        <w:t>点击</w:t>
      </w:r>
      <w:r>
        <w:rPr>
          <w:rFonts w:hint="eastAsia"/>
        </w:rPr>
        <w:t>任务名称</w:t>
      </w:r>
      <w:r>
        <w:t>，进入到模型转换的详情的页面，如图所示，详情页展示了模型的基本信息</w:t>
      </w:r>
      <w:r>
        <w:rPr>
          <w:rFonts w:hint="eastAsia"/>
        </w:rPr>
        <w:t>、</w:t>
      </w:r>
      <w:r>
        <w:t>转换配置</w:t>
      </w:r>
      <w:r>
        <w:rPr>
          <w:rFonts w:hint="eastAsia"/>
        </w:rPr>
        <w:t>和资源使用信息</w:t>
      </w:r>
      <w:r w:rsidRPr="00A51D83">
        <w:t>。</w:t>
      </w:r>
    </w:p>
    <w:p w14:paraId="1B0AA4E4" w14:textId="77777777" w:rsidR="00CA7378" w:rsidRDefault="00CA7378" w:rsidP="00CA7378">
      <w:pPr>
        <w:pStyle w:val="FigureDescription"/>
        <w:rPr>
          <w:sz w:val="24"/>
          <w:szCs w:val="24"/>
        </w:rPr>
      </w:pPr>
      <w:r>
        <w:lastRenderedPageBreak/>
        <w:t>模型转换的查看</w:t>
      </w:r>
    </w:p>
    <w:p w14:paraId="02648377" w14:textId="77777777" w:rsidR="00CA7378" w:rsidRDefault="00CA7378" w:rsidP="00CA7378">
      <w:r>
        <w:rPr>
          <w:noProof/>
        </w:rPr>
        <w:drawing>
          <wp:inline distT="0" distB="0" distL="0" distR="0" wp14:anchorId="7BE52631" wp14:editId="20F70E54">
            <wp:extent cx="6120765" cy="2550795"/>
            <wp:effectExtent l="0" t="0" r="0" b="1905"/>
            <wp:docPr id="668"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6120765" cy="2550795"/>
                    </a:xfrm>
                    <a:prstGeom prst="rect">
                      <a:avLst/>
                    </a:prstGeom>
                  </pic:spPr>
                </pic:pic>
              </a:graphicData>
            </a:graphic>
          </wp:inline>
        </w:drawing>
      </w:r>
      <w:r>
        <w:rPr>
          <w:color w:val="000000"/>
        </w:rPr>
        <w:t> </w:t>
      </w:r>
    </w:p>
    <w:p w14:paraId="65142E64" w14:textId="77777777" w:rsidR="00CA7378" w:rsidRPr="00A51D83" w:rsidRDefault="00CA7378" w:rsidP="00CA7378">
      <w:r>
        <w:t>其中：</w:t>
      </w:r>
    </w:p>
    <w:p w14:paraId="52449B14" w14:textId="77777777" w:rsidR="00CA7378" w:rsidRDefault="00CA7378" w:rsidP="00CA7378">
      <w:pPr>
        <w:pStyle w:val="ItemList"/>
        <w:rPr>
          <w:lang w:eastAsia="zh-CN"/>
        </w:rPr>
      </w:pPr>
      <w:r>
        <w:rPr>
          <w:lang w:eastAsia="zh-CN"/>
        </w:rPr>
        <w:t>基本信息：展示模型的任务名称、任务状态、模型类型、模型的创建时间和模型的描述信息。</w:t>
      </w:r>
    </w:p>
    <w:p w14:paraId="2CFE3C90" w14:textId="77777777" w:rsidR="00CA7378" w:rsidRDefault="00CA7378" w:rsidP="00CA7378">
      <w:pPr>
        <w:pStyle w:val="ItemList"/>
        <w:rPr>
          <w:lang w:eastAsia="zh-CN"/>
        </w:rPr>
      </w:pPr>
      <w:r>
        <w:rPr>
          <w:lang w:eastAsia="zh-CN"/>
        </w:rPr>
        <w:t>转换配置：展示模型转换的输入框架、输出框架、</w:t>
      </w:r>
      <w:r>
        <w:rPr>
          <w:rFonts w:hint="eastAsia"/>
          <w:lang w:eastAsia="zh-CN"/>
        </w:rPr>
        <w:t>资源组、资源规格、</w:t>
      </w:r>
      <w:r>
        <w:rPr>
          <w:lang w:eastAsia="zh-CN"/>
        </w:rPr>
        <w:t>输入目录和输出目录。</w:t>
      </w:r>
    </w:p>
    <w:p w14:paraId="3066222D" w14:textId="77777777" w:rsidR="00CA7378" w:rsidRDefault="00CA7378" w:rsidP="00CA7378">
      <w:pPr>
        <w:pStyle w:val="ItemList"/>
        <w:rPr>
          <w:lang w:eastAsia="zh-CN"/>
        </w:rPr>
      </w:pPr>
      <w:r>
        <w:rPr>
          <w:rFonts w:hint="eastAsia"/>
          <w:lang w:eastAsia="zh-CN"/>
        </w:rPr>
        <w:t>资源使用信息：暂无数据</w:t>
      </w:r>
    </w:p>
    <w:p w14:paraId="5939E539" w14:textId="77777777" w:rsidR="00CA7378" w:rsidRPr="00A51D83" w:rsidRDefault="00CA7378" w:rsidP="00CA7378">
      <w:r>
        <w:t>点击复选框，并点击</w:t>
      </w:r>
      <w:r>
        <w:t>&lt;</w:t>
      </w:r>
      <w:r>
        <w:t>批量删除</w:t>
      </w:r>
      <w:r>
        <w:t>&gt;</w:t>
      </w:r>
      <w:r>
        <w:t>按钮，如图所示，即可对已转换的模型进行批量删除</w:t>
      </w:r>
      <w:r w:rsidRPr="00A51D83">
        <w:t>。</w:t>
      </w:r>
    </w:p>
    <w:p w14:paraId="1D1BA37C" w14:textId="77777777" w:rsidR="00CA7378" w:rsidRDefault="00CA7378" w:rsidP="00CA7378">
      <w:pPr>
        <w:pStyle w:val="FigureDescription"/>
        <w:rPr>
          <w:sz w:val="24"/>
          <w:szCs w:val="24"/>
        </w:rPr>
      </w:pPr>
      <w:r>
        <w:t>模型转换的批量删除</w:t>
      </w:r>
    </w:p>
    <w:p w14:paraId="485B957A" w14:textId="77777777" w:rsidR="00CA7378" w:rsidRDefault="00CA7378" w:rsidP="00CA7378">
      <w:pPr>
        <w:pStyle w:val="Figure"/>
      </w:pPr>
      <w:r>
        <w:rPr>
          <w:noProof/>
        </w:rPr>
        <w:drawing>
          <wp:inline distT="0" distB="0" distL="0" distR="0" wp14:anchorId="40ED6EFA" wp14:editId="6FC74B14">
            <wp:extent cx="6120765" cy="1791335"/>
            <wp:effectExtent l="0" t="0" r="0" b="0"/>
            <wp:docPr id="669" name="图片 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6120765" cy="1791335"/>
                    </a:xfrm>
                    <a:prstGeom prst="rect">
                      <a:avLst/>
                    </a:prstGeom>
                  </pic:spPr>
                </pic:pic>
              </a:graphicData>
            </a:graphic>
          </wp:inline>
        </w:drawing>
      </w:r>
    </w:p>
    <w:p w14:paraId="7C824375" w14:textId="77777777" w:rsidR="00CA7378" w:rsidRPr="002A3C5D" w:rsidRDefault="00CA7378" w:rsidP="00CA7378"/>
    <w:p w14:paraId="2C62CD0D" w14:textId="77777777" w:rsidR="00CA7378" w:rsidRDefault="00CA7378" w:rsidP="00CA7378">
      <w:pPr>
        <w:pStyle w:val="3"/>
      </w:pPr>
      <w:bookmarkStart w:id="356" w:name="_Toc139508863"/>
      <w:bookmarkStart w:id="357" w:name="_Toc144824479"/>
      <w:r>
        <w:rPr>
          <w:rFonts w:hint="eastAsia"/>
        </w:rPr>
        <w:t>模型评估</w:t>
      </w:r>
      <w:bookmarkEnd w:id="356"/>
      <w:bookmarkEnd w:id="357"/>
    </w:p>
    <w:p w14:paraId="656134C7" w14:textId="77777777" w:rsidR="00CA7378" w:rsidRDefault="00CA7378" w:rsidP="00CA7378">
      <w:pPr>
        <w:pStyle w:val="4"/>
        <w:rPr>
          <w:rFonts w:cs="'Arial Narrow'"/>
          <w:sz w:val="30"/>
          <w:szCs w:val="30"/>
        </w:rPr>
      </w:pPr>
      <w:r>
        <w:t>模型评估任务列表</w:t>
      </w:r>
    </w:p>
    <w:p w14:paraId="5D3293F4" w14:textId="77777777" w:rsidR="00CA7378" w:rsidRDefault="00CA7378" w:rsidP="00CA7378">
      <w:pPr>
        <w:rPr>
          <w:rFonts w:cs="'Arial Narrow'"/>
        </w:rPr>
      </w:pPr>
      <w:r>
        <w:t>左侧导航树下选择</w:t>
      </w:r>
      <w:r>
        <w:t>[AI</w:t>
      </w:r>
      <w:r>
        <w:t>空间</w:t>
      </w:r>
      <w:r>
        <w:t>/</w:t>
      </w:r>
      <w:r>
        <w:t>模型管理</w:t>
      </w:r>
      <w:r>
        <w:rPr>
          <w:rFonts w:cs="'Arial Narrow'"/>
        </w:rPr>
        <w:t>]</w:t>
      </w:r>
      <w:r>
        <w:t>菜单项，进入模型评估任务列表页面，如图所示。该页面展示了本用户创建的模型评估任务列表。列表信息包括名称、状态、运行时长、描述信息、创建时间，并提供了创建、批量删除、条件查询和清除查询条件的按钮。</w:t>
      </w:r>
    </w:p>
    <w:p w14:paraId="7862D36D" w14:textId="77777777" w:rsidR="00CA7378" w:rsidRDefault="00CA7378" w:rsidP="00CA7378">
      <w:pPr>
        <w:pStyle w:val="FigureDescription"/>
        <w:rPr>
          <w:sz w:val="24"/>
          <w:szCs w:val="24"/>
        </w:rPr>
      </w:pPr>
      <w:r>
        <w:lastRenderedPageBreak/>
        <w:t>模型评估</w:t>
      </w:r>
      <w:r>
        <w:t>-</w:t>
      </w:r>
      <w:r>
        <w:t>任务列表</w:t>
      </w:r>
    </w:p>
    <w:p w14:paraId="0255E9FF" w14:textId="77777777" w:rsidR="00CA7378" w:rsidRDefault="00CA7378" w:rsidP="00CA7378">
      <w:pPr>
        <w:pStyle w:val="Figure"/>
        <w:rPr>
          <w:rFonts w:cs="'Arial Narrow'"/>
        </w:rPr>
      </w:pPr>
      <w:r>
        <w:rPr>
          <w:noProof/>
        </w:rPr>
        <w:drawing>
          <wp:inline distT="0" distB="0" distL="0" distR="0" wp14:anchorId="4B982B70" wp14:editId="27C73431">
            <wp:extent cx="5685182" cy="940139"/>
            <wp:effectExtent l="0" t="0" r="0" b="0"/>
            <wp:docPr id="123" name="Drawing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Drawing 122"/>
                    <pic:cNvPicPr>
                      <a:picLocks noChangeAspect="1"/>
                    </pic:cNvPicPr>
                  </pic:nvPicPr>
                  <pic:blipFill>
                    <a:blip r:embed="rId197"/>
                    <a:stretch>
                      <a:fillRect/>
                    </a:stretch>
                  </pic:blipFill>
                  <pic:spPr>
                    <a:xfrm>
                      <a:off x="0" y="0"/>
                      <a:ext cx="5709980" cy="944240"/>
                    </a:xfrm>
                    <a:prstGeom prst="rect">
                      <a:avLst/>
                    </a:prstGeom>
                  </pic:spPr>
                </pic:pic>
              </a:graphicData>
            </a:graphic>
          </wp:inline>
        </w:drawing>
      </w:r>
    </w:p>
    <w:p w14:paraId="34FE969B" w14:textId="77777777" w:rsidR="00CA7378" w:rsidRDefault="00CA7378" w:rsidP="00CA7378">
      <w:pPr>
        <w:rPr>
          <w:rFonts w:cs="'Arial Narrow'"/>
        </w:rPr>
      </w:pPr>
      <w:r>
        <w:t>模型评估列表页面展示如下信息：</w:t>
      </w:r>
    </w:p>
    <w:p w14:paraId="25E49047" w14:textId="77777777" w:rsidR="00CA7378" w:rsidRDefault="00CA7378" w:rsidP="00CA7378">
      <w:pPr>
        <w:pStyle w:val="ItemList"/>
        <w:rPr>
          <w:lang w:eastAsia="zh-CN"/>
        </w:rPr>
      </w:pPr>
      <w:r>
        <w:rPr>
          <w:lang w:eastAsia="zh-CN"/>
        </w:rPr>
        <w:t>名称：模型评估任务的名称</w:t>
      </w:r>
    </w:p>
    <w:p w14:paraId="4C7FC7B6" w14:textId="77777777" w:rsidR="00CA7378" w:rsidRDefault="00CA7378" w:rsidP="00CA7378">
      <w:pPr>
        <w:pStyle w:val="ItemList"/>
        <w:rPr>
          <w:lang w:eastAsia="zh-CN"/>
        </w:rPr>
      </w:pPr>
      <w:r>
        <w:rPr>
          <w:lang w:eastAsia="zh-CN"/>
        </w:rPr>
        <w:t>状态：模型评估任务当前运行状态</w:t>
      </w:r>
    </w:p>
    <w:p w14:paraId="5D1D7BBD" w14:textId="77777777" w:rsidR="00CA7378" w:rsidRDefault="00CA7378" w:rsidP="00CA7378">
      <w:pPr>
        <w:pStyle w:val="ItemList"/>
        <w:rPr>
          <w:lang w:eastAsia="zh-CN"/>
        </w:rPr>
      </w:pPr>
      <w:r>
        <w:rPr>
          <w:lang w:eastAsia="zh-CN"/>
        </w:rPr>
        <w:t>运行时长：模型评估任务已运行时长，已运行结束的任务此信息为开始时间到结束时间之间的间隔。</w:t>
      </w:r>
    </w:p>
    <w:p w14:paraId="4F20EDB5" w14:textId="77777777" w:rsidR="00CA7378" w:rsidRDefault="00CA7378" w:rsidP="00CA7378">
      <w:pPr>
        <w:pStyle w:val="ItemList"/>
        <w:rPr>
          <w:lang w:eastAsia="zh-CN"/>
        </w:rPr>
      </w:pPr>
      <w:r>
        <w:rPr>
          <w:lang w:eastAsia="zh-CN"/>
        </w:rPr>
        <w:t>描述信息：模型评估任务的描述备注信息。</w:t>
      </w:r>
    </w:p>
    <w:p w14:paraId="3D4C0FBF" w14:textId="77777777" w:rsidR="00CA7378" w:rsidRDefault="00CA7378" w:rsidP="00CA7378">
      <w:pPr>
        <w:pStyle w:val="ItemList"/>
        <w:rPr>
          <w:lang w:eastAsia="zh-CN"/>
        </w:rPr>
      </w:pPr>
      <w:r>
        <w:rPr>
          <w:lang w:eastAsia="zh-CN"/>
        </w:rPr>
        <w:t>创建时间：模型评估任务创建时间。</w:t>
      </w:r>
    </w:p>
    <w:p w14:paraId="2A04E7CE" w14:textId="77777777" w:rsidR="00CA7378" w:rsidRDefault="00CA7378" w:rsidP="00CA7378">
      <w:pPr>
        <w:rPr>
          <w:rFonts w:cs="'Arial Narrow'"/>
        </w:rPr>
      </w:pPr>
      <w:r>
        <w:t>模型评估列表支持分页查询：在页面上方的查询条件输入框中，输入名称、选择下拉状态，点击搜索按钮，可以进行分页查询，如图所示。名称支持模糊查询。点击</w:t>
      </w:r>
      <w:r>
        <w:t>&lt;</w:t>
      </w:r>
      <w:r>
        <w:t>清除查询条件</w:t>
      </w:r>
      <w:r>
        <w:rPr>
          <w:rFonts w:cs="'Arial Narrow'"/>
        </w:rPr>
        <w:t>&gt;</w:t>
      </w:r>
      <w:r>
        <w:t>，可以清除评估列表的查询条件。</w:t>
      </w:r>
    </w:p>
    <w:p w14:paraId="193DA660" w14:textId="77777777" w:rsidR="00CA7378" w:rsidRDefault="00CA7378" w:rsidP="00CA7378">
      <w:pPr>
        <w:pStyle w:val="FigureDescription"/>
        <w:rPr>
          <w:sz w:val="24"/>
          <w:szCs w:val="24"/>
        </w:rPr>
      </w:pPr>
      <w:r>
        <w:t>模型评估</w:t>
      </w:r>
      <w:r>
        <w:t>-</w:t>
      </w:r>
      <w:r>
        <w:t>分页查询列表</w:t>
      </w:r>
    </w:p>
    <w:p w14:paraId="6D2470DD" w14:textId="77777777" w:rsidR="00CA7378" w:rsidRDefault="00CA7378" w:rsidP="00CA7378">
      <w:pPr>
        <w:pStyle w:val="Figure"/>
      </w:pPr>
      <w:r>
        <w:rPr>
          <w:noProof/>
        </w:rPr>
        <w:drawing>
          <wp:inline distT="0" distB="0" distL="0" distR="0" wp14:anchorId="202A00BD" wp14:editId="066B0A56">
            <wp:extent cx="5716987" cy="586813"/>
            <wp:effectExtent l="0" t="0" r="0" b="3810"/>
            <wp:docPr id="124" name="Drawing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Drawing 123"/>
                    <pic:cNvPicPr>
                      <a:picLocks noChangeAspect="1"/>
                    </pic:cNvPicPr>
                  </pic:nvPicPr>
                  <pic:blipFill>
                    <a:blip r:embed="rId198"/>
                    <a:stretch>
                      <a:fillRect/>
                    </a:stretch>
                  </pic:blipFill>
                  <pic:spPr>
                    <a:xfrm>
                      <a:off x="0" y="0"/>
                      <a:ext cx="5717349" cy="586850"/>
                    </a:xfrm>
                    <a:prstGeom prst="rect">
                      <a:avLst/>
                    </a:prstGeom>
                  </pic:spPr>
                </pic:pic>
              </a:graphicData>
            </a:graphic>
          </wp:inline>
        </w:drawing>
      </w:r>
    </w:p>
    <w:p w14:paraId="2A0AACC5" w14:textId="77777777" w:rsidR="00CA7378" w:rsidRPr="00915AB6" w:rsidRDefault="00CA7378" w:rsidP="00CA7378"/>
    <w:p w14:paraId="7692DD5A" w14:textId="77777777" w:rsidR="00CA7378" w:rsidRPr="00A51D83" w:rsidRDefault="00CA7378" w:rsidP="00CA7378">
      <w:r>
        <w:t>评估任务支持的操作为：停止、查看详情和删除。</w:t>
      </w:r>
    </w:p>
    <w:p w14:paraId="7B42B316" w14:textId="77777777" w:rsidR="00CA7378" w:rsidRDefault="00CA7378" w:rsidP="00CA7378">
      <w:pPr>
        <w:pStyle w:val="4"/>
        <w:rPr>
          <w:rFonts w:cs="'Arial Narrow'"/>
          <w:sz w:val="30"/>
          <w:szCs w:val="30"/>
        </w:rPr>
      </w:pPr>
      <w:r>
        <w:t>创建模型评估任务</w:t>
      </w:r>
    </w:p>
    <w:p w14:paraId="48DD5AB0" w14:textId="77777777" w:rsidR="00CA7378" w:rsidRDefault="00CA7378" w:rsidP="00CA7378">
      <w:pPr>
        <w:rPr>
          <w:rFonts w:cs="'Arial Narrow'"/>
        </w:rPr>
      </w:pPr>
      <w:r>
        <w:t>点击列表左上方的</w:t>
      </w:r>
      <w:r>
        <w:t>&lt;</w:t>
      </w:r>
      <w:r>
        <w:t>创建</w:t>
      </w:r>
      <w:r>
        <w:rPr>
          <w:rFonts w:cs="'Arial Narrow'"/>
        </w:rPr>
        <w:t>&gt;</w:t>
      </w:r>
      <w:r>
        <w:t>按钮，进入创建模型评估任务界面，如图所示。填写表单信息，点击</w:t>
      </w:r>
      <w:r>
        <w:t>&lt;</w:t>
      </w:r>
      <w:r>
        <w:t>提交</w:t>
      </w:r>
      <w:r>
        <w:rPr>
          <w:rFonts w:cs="'Arial Narrow'"/>
        </w:rPr>
        <w:t>&gt;</w:t>
      </w:r>
      <w:r>
        <w:t>即可创建模型评估任务。</w:t>
      </w:r>
    </w:p>
    <w:p w14:paraId="6EECE9FA" w14:textId="77777777" w:rsidR="00CA7378" w:rsidRDefault="00CA7378" w:rsidP="00CA7378">
      <w:pPr>
        <w:pStyle w:val="FigureDescription"/>
        <w:rPr>
          <w:sz w:val="24"/>
          <w:szCs w:val="24"/>
        </w:rPr>
      </w:pPr>
      <w:r>
        <w:lastRenderedPageBreak/>
        <w:t>模型评估</w:t>
      </w:r>
      <w:r>
        <w:t>-</w:t>
      </w:r>
      <w:r>
        <w:t>创建任务页面</w:t>
      </w:r>
    </w:p>
    <w:p w14:paraId="11D90612" w14:textId="77777777" w:rsidR="00CA7378" w:rsidRDefault="00CA7378" w:rsidP="00CA7378">
      <w:pPr>
        <w:pStyle w:val="Figure"/>
        <w:rPr>
          <w:rFonts w:ascii="Calibri" w:hAnsi="Calibri" w:cs="Calibri"/>
          <w:color w:val="000000"/>
        </w:rPr>
      </w:pPr>
      <w:r>
        <w:rPr>
          <w:rFonts w:ascii="Calibri" w:hAnsi="Calibri" w:cs="Calibri"/>
          <w:color w:val="000000"/>
        </w:rPr>
        <w:tab/>
      </w:r>
      <w:r>
        <w:rPr>
          <w:noProof/>
        </w:rPr>
        <w:drawing>
          <wp:inline distT="0" distB="0" distL="0" distR="0" wp14:anchorId="53783725" wp14:editId="45E85F3B">
            <wp:extent cx="3943350" cy="4152900"/>
            <wp:effectExtent l="0" t="0" r="0" b="0"/>
            <wp:docPr id="125" name="Drawing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Drawing 124"/>
                    <pic:cNvPicPr>
                      <a:picLocks noChangeAspect="1"/>
                    </pic:cNvPicPr>
                  </pic:nvPicPr>
                  <pic:blipFill>
                    <a:blip r:embed="rId199"/>
                    <a:stretch>
                      <a:fillRect/>
                    </a:stretch>
                  </pic:blipFill>
                  <pic:spPr>
                    <a:xfrm>
                      <a:off x="0" y="0"/>
                      <a:ext cx="3943350" cy="4152900"/>
                    </a:xfrm>
                    <a:prstGeom prst="rect">
                      <a:avLst/>
                    </a:prstGeom>
                  </pic:spPr>
                </pic:pic>
              </a:graphicData>
            </a:graphic>
          </wp:inline>
        </w:drawing>
      </w:r>
    </w:p>
    <w:p w14:paraId="4DCAA9E5" w14:textId="77777777" w:rsidR="00CA7378" w:rsidRPr="00915AB6" w:rsidRDefault="00CA7378" w:rsidP="00CA7378"/>
    <w:p w14:paraId="72E4895C" w14:textId="77777777" w:rsidR="00CA7378" w:rsidRDefault="00CA7378" w:rsidP="00CA7378">
      <w:pPr>
        <w:rPr>
          <w:rFonts w:cs="'Arial Narrow'"/>
        </w:rPr>
      </w:pPr>
      <w:r>
        <w:t>表单信息参数说明如下：</w:t>
      </w:r>
    </w:p>
    <w:p w14:paraId="44768017" w14:textId="77777777" w:rsidR="00CA7378" w:rsidRDefault="00CA7378" w:rsidP="00CA7378">
      <w:pPr>
        <w:rPr>
          <w:rFonts w:cs="'Arial Narrow'"/>
        </w:rPr>
      </w:pPr>
      <w:r>
        <w:t>基本信息部分：</w:t>
      </w:r>
    </w:p>
    <w:p w14:paraId="111CBAF7" w14:textId="77777777" w:rsidR="00CA7378" w:rsidRDefault="00CA7378" w:rsidP="00CA7378">
      <w:pPr>
        <w:pStyle w:val="FigureDescription"/>
        <w:rPr>
          <w:sz w:val="24"/>
          <w:szCs w:val="24"/>
        </w:rPr>
      </w:pPr>
      <w:r>
        <w:t>模型评估</w:t>
      </w:r>
      <w:r>
        <w:t>-</w:t>
      </w:r>
      <w:r>
        <w:t>创建任务表单</w:t>
      </w:r>
      <w:r>
        <w:t>-</w:t>
      </w:r>
      <w:r>
        <w:t>基本信息</w:t>
      </w:r>
    </w:p>
    <w:p w14:paraId="163D4995" w14:textId="77777777" w:rsidR="00CA7378" w:rsidRDefault="00CA7378" w:rsidP="00CA7378">
      <w:pPr>
        <w:pStyle w:val="Figure"/>
        <w:rPr>
          <w:sz w:val="24"/>
          <w:szCs w:val="24"/>
        </w:rPr>
      </w:pPr>
      <w:r>
        <w:rPr>
          <w:noProof/>
        </w:rPr>
        <w:drawing>
          <wp:inline distT="0" distB="0" distL="0" distR="0" wp14:anchorId="7E9A3DA3" wp14:editId="7E3B82EF">
            <wp:extent cx="5709036" cy="2219687"/>
            <wp:effectExtent l="0" t="0" r="6350" b="9525"/>
            <wp:docPr id="126" name="Drawing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Drawing 125"/>
                    <pic:cNvPicPr>
                      <a:picLocks noChangeAspect="1"/>
                    </pic:cNvPicPr>
                  </pic:nvPicPr>
                  <pic:blipFill>
                    <a:blip r:embed="rId200"/>
                    <a:stretch>
                      <a:fillRect/>
                    </a:stretch>
                  </pic:blipFill>
                  <pic:spPr>
                    <a:xfrm>
                      <a:off x="0" y="0"/>
                      <a:ext cx="5717969" cy="2223160"/>
                    </a:xfrm>
                    <a:prstGeom prst="rect">
                      <a:avLst/>
                    </a:prstGeom>
                  </pic:spPr>
                </pic:pic>
              </a:graphicData>
            </a:graphic>
          </wp:inline>
        </w:drawing>
      </w:r>
    </w:p>
    <w:p w14:paraId="483CA747" w14:textId="77777777" w:rsidR="00CA7378" w:rsidRPr="00AE3E34" w:rsidRDefault="00CA7378" w:rsidP="00CA7378"/>
    <w:p w14:paraId="59EA39F0" w14:textId="77777777" w:rsidR="00CA7378" w:rsidRDefault="00CA7378" w:rsidP="00CA7378">
      <w:pPr>
        <w:pStyle w:val="FigureDescription"/>
        <w:rPr>
          <w:sz w:val="24"/>
          <w:szCs w:val="24"/>
        </w:rPr>
      </w:pPr>
      <w:r>
        <w:lastRenderedPageBreak/>
        <w:t>模型评估</w:t>
      </w:r>
      <w:r>
        <w:t>-</w:t>
      </w:r>
      <w:r>
        <w:t>资源组选择弹窗</w:t>
      </w:r>
    </w:p>
    <w:p w14:paraId="09BDA2A7" w14:textId="77777777" w:rsidR="00CA7378" w:rsidRDefault="00CA7378" w:rsidP="00CA7378">
      <w:pPr>
        <w:pStyle w:val="Figure"/>
        <w:rPr>
          <w:sz w:val="24"/>
          <w:szCs w:val="24"/>
        </w:rPr>
      </w:pPr>
      <w:r>
        <w:rPr>
          <w:noProof/>
        </w:rPr>
        <w:drawing>
          <wp:inline distT="0" distB="0" distL="0" distR="0" wp14:anchorId="4C1AFA3E" wp14:editId="41FEFA42">
            <wp:extent cx="5709036" cy="1855658"/>
            <wp:effectExtent l="0" t="0" r="6350" b="0"/>
            <wp:docPr id="127" name="Drawing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Drawing 126"/>
                    <pic:cNvPicPr>
                      <a:picLocks noChangeAspect="1"/>
                    </pic:cNvPicPr>
                  </pic:nvPicPr>
                  <pic:blipFill>
                    <a:blip r:embed="rId201"/>
                    <a:stretch>
                      <a:fillRect/>
                    </a:stretch>
                  </pic:blipFill>
                  <pic:spPr>
                    <a:xfrm>
                      <a:off x="0" y="0"/>
                      <a:ext cx="5709397" cy="1855775"/>
                    </a:xfrm>
                    <a:prstGeom prst="rect">
                      <a:avLst/>
                    </a:prstGeom>
                  </pic:spPr>
                </pic:pic>
              </a:graphicData>
            </a:graphic>
          </wp:inline>
        </w:drawing>
      </w:r>
    </w:p>
    <w:p w14:paraId="4B159AD0" w14:textId="77777777" w:rsidR="00CA7378" w:rsidRPr="00AE3E34" w:rsidRDefault="00CA7378" w:rsidP="00CA7378"/>
    <w:p w14:paraId="16E0F59B" w14:textId="77777777" w:rsidR="00CA7378" w:rsidRDefault="00CA7378" w:rsidP="00CA7378">
      <w:pPr>
        <w:pStyle w:val="ItemList"/>
        <w:rPr>
          <w:lang w:eastAsia="zh-CN"/>
        </w:rPr>
      </w:pPr>
      <w:r>
        <w:rPr>
          <w:lang w:eastAsia="zh-CN"/>
        </w:rPr>
        <w:t>任务名称：必填，</w:t>
      </w:r>
      <w:r>
        <w:rPr>
          <w:lang w:eastAsia="zh-CN"/>
        </w:rPr>
        <w:t xml:space="preserve"> </w:t>
      </w:r>
      <w:r>
        <w:rPr>
          <w:lang w:eastAsia="zh-CN"/>
        </w:rPr>
        <w:t>仅支持小写字母或数字开头结尾的小写字母、数字、中划线，长度不超过</w:t>
      </w:r>
      <w:r>
        <w:rPr>
          <w:lang w:eastAsia="zh-CN"/>
        </w:rPr>
        <w:t>32</w:t>
      </w:r>
      <w:r>
        <w:rPr>
          <w:lang w:eastAsia="zh-CN"/>
        </w:rPr>
        <w:t>个字符。</w:t>
      </w:r>
    </w:p>
    <w:p w14:paraId="4F3AFF31" w14:textId="77777777" w:rsidR="00CA7378" w:rsidRDefault="00CA7378" w:rsidP="00CA7378">
      <w:pPr>
        <w:pStyle w:val="ItemList"/>
        <w:rPr>
          <w:lang w:eastAsia="zh-CN"/>
        </w:rPr>
      </w:pPr>
      <w:r>
        <w:rPr>
          <w:lang w:eastAsia="zh-CN"/>
        </w:rPr>
        <w:t>资源组：必填，模型评估作业选择可用的资源组。如没有可选资源组，请联系管理员分配。</w:t>
      </w:r>
    </w:p>
    <w:p w14:paraId="255CEA5F" w14:textId="77777777" w:rsidR="00CA7378" w:rsidRDefault="00CA7378" w:rsidP="00CA7378">
      <w:pPr>
        <w:pStyle w:val="ItemList"/>
      </w:pPr>
      <w:r>
        <w:rPr>
          <w:lang w:eastAsia="zh-CN"/>
        </w:rPr>
        <w:t>容器镜像：必填，评估脚本运行的环境镜像。可使用镜像仓库中的内置镜像，也可以自行上传或使用共享镜像，点击</w:t>
      </w:r>
      <w:r>
        <w:rPr>
          <w:lang w:eastAsia="zh-CN"/>
        </w:rPr>
        <w:t>&lt;</w:t>
      </w:r>
      <w:r>
        <w:rPr>
          <w:lang w:eastAsia="zh-CN"/>
        </w:rPr>
        <w:t>选择</w:t>
      </w:r>
      <w:r>
        <w:rPr>
          <w:lang w:eastAsia="zh-CN"/>
        </w:rPr>
        <w:t>&gt;</w:t>
      </w:r>
      <w:r>
        <w:rPr>
          <w:lang w:eastAsia="zh-CN"/>
        </w:rPr>
        <w:t>按钮确认选择的镜像。</w:t>
      </w:r>
      <w:r>
        <w:t>自行上传镜像操作参见镜像服务。</w:t>
      </w:r>
    </w:p>
    <w:p w14:paraId="789803BE" w14:textId="77777777" w:rsidR="00CA7378" w:rsidRDefault="00CA7378" w:rsidP="00CA7378">
      <w:pPr>
        <w:pStyle w:val="ItemList"/>
      </w:pPr>
      <w:r>
        <w:rPr>
          <w:lang w:eastAsia="zh-CN"/>
        </w:rPr>
        <w:t>运行命令：必填，指定模型评估任务需执行的命令。</w:t>
      </w:r>
      <w:r>
        <w:t>其中，可以通过变量引用的方式快速使用参数：使用</w:t>
      </w:r>
      <w:r>
        <w:t xml:space="preserve"> ${input_dir} </w:t>
      </w:r>
      <w:r>
        <w:t>代替选择的输入目录，使用</w:t>
      </w:r>
      <w:r>
        <w:t xml:space="preserve"> ${model_dir} </w:t>
      </w:r>
      <w:r>
        <w:t>代替选择的模型所在目录，使用</w:t>
      </w:r>
      <w:r>
        <w:t xml:space="preserve"> ${output_dir} </w:t>
      </w:r>
      <w:r>
        <w:t>代替选择的输出目录。</w:t>
      </w:r>
    </w:p>
    <w:p w14:paraId="7AD489EE" w14:textId="77777777" w:rsidR="00CA7378" w:rsidRDefault="00CA7378" w:rsidP="00CA7378">
      <w:pPr>
        <w:pStyle w:val="ItemList"/>
        <w:rPr>
          <w:sz w:val="24"/>
          <w:szCs w:val="24"/>
          <w:lang w:eastAsia="zh-CN"/>
        </w:rPr>
      </w:pPr>
      <w:r>
        <w:rPr>
          <w:lang w:eastAsia="zh-CN"/>
        </w:rPr>
        <w:t>工作目录：选填，建议选择到评估脚本</w:t>
      </w:r>
      <w:r>
        <w:rPr>
          <w:lang w:eastAsia="zh-CN"/>
        </w:rPr>
        <w:t>py</w:t>
      </w:r>
      <w:r>
        <w:rPr>
          <w:lang w:eastAsia="zh-CN"/>
        </w:rPr>
        <w:t>文件所在的目录。评估脚本存在我的文件中，可通过工作目录快速引入，否则需填写绝对路径（在脚本路径前添加</w:t>
      </w:r>
      <w:r>
        <w:rPr>
          <w:rFonts w:cs="'Arial Narrow'"/>
          <w:lang w:eastAsia="zh-CN"/>
        </w:rPr>
        <w:t>/private/)</w:t>
      </w:r>
      <w:r>
        <w:rPr>
          <w:lang w:eastAsia="zh-CN"/>
        </w:rPr>
        <w:t>。</w:t>
      </w:r>
    </w:p>
    <w:p w14:paraId="46BC5DAE" w14:textId="77777777" w:rsidR="00CA7378" w:rsidRDefault="00CA7378" w:rsidP="00CA7378">
      <w:pPr>
        <w:pStyle w:val="FigureDescription"/>
        <w:rPr>
          <w:sz w:val="24"/>
          <w:szCs w:val="24"/>
        </w:rPr>
      </w:pPr>
      <w:r>
        <w:t>模型评估</w:t>
      </w:r>
      <w:r>
        <w:t>-</w:t>
      </w:r>
      <w:r>
        <w:t>镜像选择弹窗</w:t>
      </w:r>
    </w:p>
    <w:p w14:paraId="4362BD8B" w14:textId="77777777" w:rsidR="00CA7378" w:rsidRDefault="00CA7378" w:rsidP="00CA7378">
      <w:pPr>
        <w:pStyle w:val="Figure"/>
        <w:rPr>
          <w:sz w:val="24"/>
          <w:szCs w:val="24"/>
        </w:rPr>
      </w:pPr>
      <w:r>
        <w:rPr>
          <w:noProof/>
        </w:rPr>
        <w:drawing>
          <wp:inline distT="0" distB="0" distL="0" distR="0" wp14:anchorId="6DD398BB" wp14:editId="69972735">
            <wp:extent cx="5701085" cy="2207729"/>
            <wp:effectExtent l="0" t="0" r="0" b="2540"/>
            <wp:docPr id="128" name="Drawing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Drawing 127"/>
                    <pic:cNvPicPr>
                      <a:picLocks noChangeAspect="1"/>
                    </pic:cNvPicPr>
                  </pic:nvPicPr>
                  <pic:blipFill>
                    <a:blip r:embed="rId202"/>
                    <a:stretch>
                      <a:fillRect/>
                    </a:stretch>
                  </pic:blipFill>
                  <pic:spPr>
                    <a:xfrm>
                      <a:off x="0" y="0"/>
                      <a:ext cx="5706843" cy="2209959"/>
                    </a:xfrm>
                    <a:prstGeom prst="rect">
                      <a:avLst/>
                    </a:prstGeom>
                  </pic:spPr>
                </pic:pic>
              </a:graphicData>
            </a:graphic>
          </wp:inline>
        </w:drawing>
      </w:r>
    </w:p>
    <w:p w14:paraId="3E0E5576" w14:textId="77777777" w:rsidR="00CA7378" w:rsidRPr="00CF6A97" w:rsidRDefault="00CA7378" w:rsidP="00CA7378"/>
    <w:p w14:paraId="46F17326" w14:textId="77777777" w:rsidR="00CA7378" w:rsidRDefault="00CA7378" w:rsidP="00CA7378">
      <w:pPr>
        <w:pStyle w:val="FigureDescription"/>
        <w:rPr>
          <w:sz w:val="24"/>
          <w:szCs w:val="24"/>
        </w:rPr>
      </w:pPr>
      <w:r>
        <w:lastRenderedPageBreak/>
        <w:t>模型评估</w:t>
      </w:r>
      <w:r>
        <w:t>-</w:t>
      </w:r>
      <w:r>
        <w:t>工作目录选择弹窗</w:t>
      </w:r>
    </w:p>
    <w:p w14:paraId="37DB4622" w14:textId="77777777" w:rsidR="00CA7378" w:rsidRDefault="00CA7378" w:rsidP="00CA7378">
      <w:pPr>
        <w:pStyle w:val="Figure"/>
        <w:rPr>
          <w:sz w:val="24"/>
          <w:szCs w:val="24"/>
        </w:rPr>
      </w:pPr>
      <w:r>
        <w:rPr>
          <w:noProof/>
        </w:rPr>
        <w:drawing>
          <wp:inline distT="0" distB="0" distL="0" distR="0" wp14:anchorId="66C7FE09" wp14:editId="21697AAF">
            <wp:extent cx="5701085" cy="2074733"/>
            <wp:effectExtent l="0" t="0" r="0" b="1905"/>
            <wp:docPr id="129" name="Drawing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Drawing 128"/>
                    <pic:cNvPicPr>
                      <a:picLocks noChangeAspect="1"/>
                    </pic:cNvPicPr>
                  </pic:nvPicPr>
                  <pic:blipFill>
                    <a:blip r:embed="rId203"/>
                    <a:stretch>
                      <a:fillRect/>
                    </a:stretch>
                  </pic:blipFill>
                  <pic:spPr>
                    <a:xfrm>
                      <a:off x="0" y="0"/>
                      <a:ext cx="5701446" cy="2074864"/>
                    </a:xfrm>
                    <a:prstGeom prst="rect">
                      <a:avLst/>
                    </a:prstGeom>
                  </pic:spPr>
                </pic:pic>
              </a:graphicData>
            </a:graphic>
          </wp:inline>
        </w:drawing>
      </w:r>
    </w:p>
    <w:p w14:paraId="721E4B35" w14:textId="77777777" w:rsidR="00CA7378" w:rsidRPr="00CF6A97" w:rsidRDefault="00CA7378" w:rsidP="00CA7378"/>
    <w:p w14:paraId="0F382DB0" w14:textId="77777777" w:rsidR="00CA7378" w:rsidRDefault="00CA7378" w:rsidP="00CA7378">
      <w:pPr>
        <w:rPr>
          <w:rFonts w:cs="'Arial Narrow'"/>
        </w:rPr>
      </w:pPr>
      <w:r>
        <w:t>资源规格配置部分：</w:t>
      </w:r>
    </w:p>
    <w:p w14:paraId="793D6F1C" w14:textId="77777777" w:rsidR="00CA7378" w:rsidRDefault="00CA7378" w:rsidP="00CA7378">
      <w:pPr>
        <w:pStyle w:val="ItemList"/>
        <w:rPr>
          <w:lang w:eastAsia="zh-CN"/>
        </w:rPr>
      </w:pPr>
      <w:r>
        <w:rPr>
          <w:lang w:eastAsia="zh-CN"/>
        </w:rPr>
        <w:t>模型评估只支持单节点运行。通过节点配置，选择评估任务占用的</w:t>
      </w:r>
      <w:r>
        <w:rPr>
          <w:lang w:eastAsia="zh-CN"/>
        </w:rPr>
        <w:t>CPU</w:t>
      </w:r>
      <w:r>
        <w:rPr>
          <w:lang w:eastAsia="zh-CN"/>
        </w:rPr>
        <w:t>资源、内存资源和</w:t>
      </w:r>
      <w:r>
        <w:rPr>
          <w:lang w:eastAsia="zh-CN"/>
        </w:rPr>
        <w:t>GPU</w:t>
      </w:r>
      <w:r>
        <w:rPr>
          <w:lang w:eastAsia="zh-CN"/>
        </w:rPr>
        <w:t>（</w:t>
      </w:r>
      <w:r>
        <w:rPr>
          <w:lang w:eastAsia="zh-CN"/>
        </w:rPr>
        <w:t>vGPU</w:t>
      </w:r>
      <w:r>
        <w:rPr>
          <w:lang w:eastAsia="zh-CN"/>
        </w:rPr>
        <w:t>、</w:t>
      </w:r>
      <w:r>
        <w:rPr>
          <w:lang w:eastAsia="zh-CN"/>
        </w:rPr>
        <w:t>mig</w:t>
      </w:r>
      <w:r>
        <w:rPr>
          <w:lang w:eastAsia="zh-CN"/>
        </w:rPr>
        <w:t>）资源等。（只有在选定的资源组支持的情况下，才可以选择</w:t>
      </w:r>
      <w:r>
        <w:rPr>
          <w:lang w:eastAsia="zh-CN"/>
        </w:rPr>
        <w:t>GPU</w:t>
      </w:r>
      <w:r>
        <w:rPr>
          <w:lang w:eastAsia="zh-CN"/>
        </w:rPr>
        <w:t>资源）。</w:t>
      </w:r>
    </w:p>
    <w:p w14:paraId="44DC6B86" w14:textId="77777777" w:rsidR="00CA7378" w:rsidRDefault="00CA7378" w:rsidP="00CA7378">
      <w:pPr>
        <w:pStyle w:val="FigureDescription"/>
        <w:rPr>
          <w:sz w:val="24"/>
          <w:szCs w:val="24"/>
        </w:rPr>
      </w:pPr>
      <w:r>
        <w:t>模型评估</w:t>
      </w:r>
      <w:r>
        <w:t>-</w:t>
      </w:r>
      <w:r>
        <w:t>资源规格配置选择</w:t>
      </w:r>
    </w:p>
    <w:p w14:paraId="5715D250" w14:textId="77777777" w:rsidR="00CA7378" w:rsidRDefault="00CA7378" w:rsidP="00CA7378">
      <w:pPr>
        <w:pStyle w:val="Figure"/>
        <w:rPr>
          <w:sz w:val="24"/>
          <w:szCs w:val="24"/>
        </w:rPr>
      </w:pPr>
      <w:r>
        <w:rPr>
          <w:noProof/>
        </w:rPr>
        <w:drawing>
          <wp:inline distT="0" distB="0" distL="0" distR="0" wp14:anchorId="66945620" wp14:editId="63B8FF8F">
            <wp:extent cx="5701085" cy="1179228"/>
            <wp:effectExtent l="0" t="0" r="0" b="1905"/>
            <wp:docPr id="130" name="Drawing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Drawing 129"/>
                    <pic:cNvPicPr>
                      <a:picLocks noChangeAspect="1"/>
                    </pic:cNvPicPr>
                  </pic:nvPicPr>
                  <pic:blipFill>
                    <a:blip r:embed="rId204"/>
                    <a:stretch>
                      <a:fillRect/>
                    </a:stretch>
                  </pic:blipFill>
                  <pic:spPr>
                    <a:xfrm>
                      <a:off x="0" y="0"/>
                      <a:ext cx="5720383" cy="1183220"/>
                    </a:xfrm>
                    <a:prstGeom prst="rect">
                      <a:avLst/>
                    </a:prstGeom>
                  </pic:spPr>
                </pic:pic>
              </a:graphicData>
            </a:graphic>
          </wp:inline>
        </w:drawing>
      </w:r>
    </w:p>
    <w:p w14:paraId="7B3230B5" w14:textId="77777777" w:rsidR="00CA7378" w:rsidRPr="00CF6A97" w:rsidRDefault="00CA7378" w:rsidP="00CA7378"/>
    <w:p w14:paraId="4F83944D" w14:textId="77777777" w:rsidR="00CA7378" w:rsidRDefault="00CA7378" w:rsidP="00CA7378">
      <w:pPr>
        <w:rPr>
          <w:rFonts w:cs="'Arial Narrow'"/>
        </w:rPr>
      </w:pPr>
      <w:r>
        <w:t>其他参数部分：</w:t>
      </w:r>
    </w:p>
    <w:p w14:paraId="05DD3441" w14:textId="77777777" w:rsidR="00CA7378" w:rsidRDefault="00CA7378" w:rsidP="00CA7378">
      <w:pPr>
        <w:pStyle w:val="ItemList"/>
        <w:rPr>
          <w:lang w:eastAsia="zh-CN"/>
        </w:rPr>
      </w:pPr>
      <w:r>
        <w:rPr>
          <w:lang w:eastAsia="zh-CN"/>
        </w:rPr>
        <w:t>输入目录：选填，模型评估所需数据集的所在目录。支持本地存储和数据集两种方式。如不选择，需要在评估脚本中指定数据集的路径。</w:t>
      </w:r>
    </w:p>
    <w:p w14:paraId="122A52C5" w14:textId="77777777" w:rsidR="00CA7378" w:rsidRDefault="00CA7378" w:rsidP="00CA7378">
      <w:pPr>
        <w:pStyle w:val="ItemList"/>
        <w:rPr>
          <w:lang w:eastAsia="zh-CN"/>
        </w:rPr>
      </w:pPr>
      <w:r>
        <w:rPr>
          <w:lang w:eastAsia="zh-CN"/>
        </w:rPr>
        <w:t>模型选择：选填，点击右侧下拉框，可选本地存储或推理服务作为模型来源。选择推理服务需要先选择推理服务名称，再选择推理服务版本。如不填写，需在运行命令中选定评估模型的路径。</w:t>
      </w:r>
    </w:p>
    <w:p w14:paraId="7CB60908" w14:textId="77777777" w:rsidR="00CA7378" w:rsidRDefault="00CA7378" w:rsidP="00CA7378">
      <w:pPr>
        <w:pStyle w:val="ItemList"/>
        <w:rPr>
          <w:lang w:eastAsia="zh-CN"/>
        </w:rPr>
      </w:pPr>
      <w:r>
        <w:rPr>
          <w:lang w:eastAsia="zh-CN"/>
        </w:rPr>
        <w:t>输出目录：必填，模型评估结果（评估脚本输出结果）应输出到输出目录，需保证该目录下只有一个</w:t>
      </w:r>
      <w:r>
        <w:rPr>
          <w:lang w:eastAsia="zh-CN"/>
        </w:rPr>
        <w:t>JSON</w:t>
      </w:r>
      <w:r>
        <w:rPr>
          <w:lang w:eastAsia="zh-CN"/>
        </w:rPr>
        <w:t>文件作为结果，才能在系统中查看评估结果。</w:t>
      </w:r>
    </w:p>
    <w:p w14:paraId="6E858452" w14:textId="77777777" w:rsidR="00CA7378" w:rsidRDefault="00CA7378" w:rsidP="00CA7378">
      <w:pPr>
        <w:pStyle w:val="ItemList"/>
        <w:rPr>
          <w:lang w:eastAsia="zh-CN"/>
        </w:rPr>
      </w:pPr>
      <w:r>
        <w:rPr>
          <w:lang w:eastAsia="zh-CN"/>
        </w:rPr>
        <w:t>环境变量：可选，可点击</w:t>
      </w:r>
      <w:r>
        <w:rPr>
          <w:lang w:eastAsia="zh-CN"/>
        </w:rPr>
        <w:t>&lt;</w:t>
      </w:r>
      <w:r>
        <w:rPr>
          <w:lang w:eastAsia="zh-CN"/>
        </w:rPr>
        <w:t>添加</w:t>
      </w:r>
      <w:r>
        <w:rPr>
          <w:lang w:eastAsia="zh-CN"/>
        </w:rPr>
        <w:t>&gt;</w:t>
      </w:r>
      <w:r>
        <w:rPr>
          <w:lang w:eastAsia="zh-CN"/>
        </w:rPr>
        <w:t>按钮，填写要设置的环境变量</w:t>
      </w:r>
      <w:r>
        <w:rPr>
          <w:lang w:eastAsia="zh-CN"/>
        </w:rPr>
        <w:t>key</w:t>
      </w:r>
      <w:r>
        <w:rPr>
          <w:lang w:eastAsia="zh-CN"/>
        </w:rPr>
        <w:t>值和</w:t>
      </w:r>
      <w:r>
        <w:rPr>
          <w:lang w:eastAsia="zh-CN"/>
        </w:rPr>
        <w:t>value</w:t>
      </w:r>
      <w:r>
        <w:rPr>
          <w:lang w:eastAsia="zh-CN"/>
        </w:rPr>
        <w:t>值。</w:t>
      </w:r>
      <w:r>
        <w:rPr>
          <w:lang w:eastAsia="zh-CN"/>
        </w:rPr>
        <w:t>Key</w:t>
      </w:r>
      <w:r>
        <w:rPr>
          <w:lang w:eastAsia="zh-CN"/>
        </w:rPr>
        <w:t>值支持输入以中划线、点、字母开头的中划线、点、字母、数字。</w:t>
      </w:r>
    </w:p>
    <w:p w14:paraId="133226EB" w14:textId="77777777" w:rsidR="00CA7378" w:rsidRDefault="00CA7378" w:rsidP="00CA7378">
      <w:pPr>
        <w:pStyle w:val="ItemList"/>
        <w:rPr>
          <w:sz w:val="24"/>
          <w:szCs w:val="24"/>
          <w:lang w:eastAsia="zh-CN"/>
        </w:rPr>
      </w:pPr>
      <w:r>
        <w:rPr>
          <w:lang w:eastAsia="zh-CN"/>
        </w:rPr>
        <w:t>描述信息：选填，作为评估任务的备注。最多支持</w:t>
      </w:r>
      <w:r>
        <w:rPr>
          <w:lang w:eastAsia="zh-CN"/>
        </w:rPr>
        <w:t>500</w:t>
      </w:r>
      <w:r>
        <w:rPr>
          <w:lang w:eastAsia="zh-CN"/>
        </w:rPr>
        <w:t>字符。</w:t>
      </w:r>
    </w:p>
    <w:p w14:paraId="060BB2DB" w14:textId="77777777" w:rsidR="00CA7378" w:rsidRDefault="00CA7378" w:rsidP="00CA7378">
      <w:pPr>
        <w:pStyle w:val="FigureDescription"/>
        <w:rPr>
          <w:sz w:val="24"/>
          <w:szCs w:val="24"/>
        </w:rPr>
      </w:pPr>
      <w:r>
        <w:lastRenderedPageBreak/>
        <w:t>模型评估</w:t>
      </w:r>
      <w:r>
        <w:t>-</w:t>
      </w:r>
      <w:r>
        <w:t>通过本地路径的形式选择输入目录</w:t>
      </w:r>
    </w:p>
    <w:p w14:paraId="09D938DB" w14:textId="77777777" w:rsidR="00CA7378" w:rsidRDefault="00CA7378" w:rsidP="00CA7378">
      <w:pPr>
        <w:pStyle w:val="Figure"/>
        <w:rPr>
          <w:sz w:val="24"/>
          <w:szCs w:val="24"/>
        </w:rPr>
      </w:pPr>
      <w:r>
        <w:rPr>
          <w:noProof/>
        </w:rPr>
        <w:drawing>
          <wp:inline distT="0" distB="0" distL="0" distR="0" wp14:anchorId="4B310D68" wp14:editId="33DC1D4F">
            <wp:extent cx="5709036" cy="1722477"/>
            <wp:effectExtent l="0" t="0" r="6350" b="0"/>
            <wp:docPr id="131" name="Drawing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Drawing 130"/>
                    <pic:cNvPicPr>
                      <a:picLocks noChangeAspect="1"/>
                    </pic:cNvPicPr>
                  </pic:nvPicPr>
                  <pic:blipFill>
                    <a:blip r:embed="rId205"/>
                    <a:stretch>
                      <a:fillRect/>
                    </a:stretch>
                  </pic:blipFill>
                  <pic:spPr>
                    <a:xfrm>
                      <a:off x="0" y="0"/>
                      <a:ext cx="5718986" cy="1725479"/>
                    </a:xfrm>
                    <a:prstGeom prst="rect">
                      <a:avLst/>
                    </a:prstGeom>
                  </pic:spPr>
                </pic:pic>
              </a:graphicData>
            </a:graphic>
          </wp:inline>
        </w:drawing>
      </w:r>
    </w:p>
    <w:p w14:paraId="6D66CCFF" w14:textId="77777777" w:rsidR="00CA7378" w:rsidRPr="00CF6A97" w:rsidRDefault="00CA7378" w:rsidP="00CA7378"/>
    <w:p w14:paraId="1BD34F9F" w14:textId="77777777" w:rsidR="00CA7378" w:rsidRDefault="00CA7378" w:rsidP="00CA7378">
      <w:pPr>
        <w:pStyle w:val="FigureDescription"/>
        <w:rPr>
          <w:sz w:val="24"/>
          <w:szCs w:val="24"/>
        </w:rPr>
      </w:pPr>
      <w:r>
        <w:t>模型评估</w:t>
      </w:r>
      <w:r>
        <w:t>-</w:t>
      </w:r>
      <w:r>
        <w:t>通过数据集的形式选择输入目录</w:t>
      </w:r>
    </w:p>
    <w:p w14:paraId="14A23957" w14:textId="77777777" w:rsidR="00CA7378" w:rsidRDefault="00CA7378" w:rsidP="00CA7378">
      <w:pPr>
        <w:pStyle w:val="Figure"/>
        <w:rPr>
          <w:sz w:val="24"/>
          <w:szCs w:val="24"/>
        </w:rPr>
      </w:pPr>
      <w:r>
        <w:rPr>
          <w:noProof/>
        </w:rPr>
        <w:drawing>
          <wp:inline distT="0" distB="0" distL="0" distR="0" wp14:anchorId="1E5D20F7" wp14:editId="75C65F38">
            <wp:extent cx="5710686" cy="2309142"/>
            <wp:effectExtent l="0" t="0" r="4445" b="0"/>
            <wp:docPr id="132" name="Drawing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Drawing 131"/>
                    <pic:cNvPicPr>
                      <a:picLocks noChangeAspect="1"/>
                    </pic:cNvPicPr>
                  </pic:nvPicPr>
                  <pic:blipFill>
                    <a:blip r:embed="rId206"/>
                    <a:stretch>
                      <a:fillRect/>
                    </a:stretch>
                  </pic:blipFill>
                  <pic:spPr>
                    <a:xfrm>
                      <a:off x="0" y="0"/>
                      <a:ext cx="5719549" cy="2312726"/>
                    </a:xfrm>
                    <a:prstGeom prst="rect">
                      <a:avLst/>
                    </a:prstGeom>
                  </pic:spPr>
                </pic:pic>
              </a:graphicData>
            </a:graphic>
          </wp:inline>
        </w:drawing>
      </w:r>
    </w:p>
    <w:p w14:paraId="2E7E8963" w14:textId="77777777" w:rsidR="00CA7378" w:rsidRPr="00CF6A97" w:rsidRDefault="00CA7378" w:rsidP="00CA7378"/>
    <w:p w14:paraId="47695915" w14:textId="77777777" w:rsidR="00CA7378" w:rsidRDefault="00CA7378" w:rsidP="00CA7378">
      <w:pPr>
        <w:pStyle w:val="FigureDescription"/>
        <w:rPr>
          <w:sz w:val="24"/>
          <w:szCs w:val="24"/>
        </w:rPr>
      </w:pPr>
      <w:r>
        <w:t>模型评估</w:t>
      </w:r>
      <w:r>
        <w:t>-</w:t>
      </w:r>
      <w:r>
        <w:t>选择本地存储中的模型</w:t>
      </w:r>
    </w:p>
    <w:p w14:paraId="2F8B445C" w14:textId="77777777" w:rsidR="00CA7378" w:rsidRDefault="00CA7378" w:rsidP="00CA7378">
      <w:pPr>
        <w:pStyle w:val="Figure"/>
        <w:rPr>
          <w:sz w:val="24"/>
          <w:szCs w:val="24"/>
        </w:rPr>
      </w:pPr>
      <w:r>
        <w:rPr>
          <w:noProof/>
        </w:rPr>
        <w:drawing>
          <wp:inline distT="0" distB="0" distL="0" distR="0" wp14:anchorId="563FF016" wp14:editId="6DEA68DC">
            <wp:extent cx="5702060" cy="1977542"/>
            <wp:effectExtent l="0" t="0" r="0" b="3810"/>
            <wp:docPr id="133" name="Drawing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Drawing 132"/>
                    <pic:cNvPicPr>
                      <a:picLocks noChangeAspect="1"/>
                    </pic:cNvPicPr>
                  </pic:nvPicPr>
                  <pic:blipFill>
                    <a:blip r:embed="rId207"/>
                    <a:stretch>
                      <a:fillRect/>
                    </a:stretch>
                  </pic:blipFill>
                  <pic:spPr>
                    <a:xfrm>
                      <a:off x="0" y="0"/>
                      <a:ext cx="5698606" cy="1976344"/>
                    </a:xfrm>
                    <a:prstGeom prst="rect">
                      <a:avLst/>
                    </a:prstGeom>
                  </pic:spPr>
                </pic:pic>
              </a:graphicData>
            </a:graphic>
          </wp:inline>
        </w:drawing>
      </w:r>
    </w:p>
    <w:p w14:paraId="0CCA4D13" w14:textId="77777777" w:rsidR="00CA7378" w:rsidRPr="002722A4" w:rsidRDefault="00CA7378" w:rsidP="00CA7378"/>
    <w:p w14:paraId="47FB889A" w14:textId="77777777" w:rsidR="00CA7378" w:rsidRDefault="00CA7378" w:rsidP="00CA7378">
      <w:pPr>
        <w:pStyle w:val="FigureDescription"/>
        <w:rPr>
          <w:sz w:val="24"/>
          <w:szCs w:val="24"/>
        </w:rPr>
      </w:pPr>
      <w:r>
        <w:lastRenderedPageBreak/>
        <w:t>模型评估</w:t>
      </w:r>
      <w:r>
        <w:t>-</w:t>
      </w:r>
      <w:r>
        <w:t>选择推理服务作为模型来源</w:t>
      </w:r>
    </w:p>
    <w:p w14:paraId="17B4465A" w14:textId="77777777" w:rsidR="00CA7378" w:rsidRDefault="00CA7378" w:rsidP="00CA7378">
      <w:pPr>
        <w:pStyle w:val="Figure"/>
        <w:rPr>
          <w:sz w:val="24"/>
          <w:szCs w:val="24"/>
        </w:rPr>
      </w:pPr>
      <w:r>
        <w:rPr>
          <w:noProof/>
        </w:rPr>
        <w:drawing>
          <wp:inline distT="0" distB="0" distL="0" distR="0" wp14:anchorId="54C5BD33" wp14:editId="40F84257">
            <wp:extent cx="5701085" cy="292590"/>
            <wp:effectExtent l="0" t="0" r="0" b="0"/>
            <wp:docPr id="134" name="Drawing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Drawing 133"/>
                    <pic:cNvPicPr>
                      <a:picLocks noChangeAspect="1"/>
                    </pic:cNvPicPr>
                  </pic:nvPicPr>
                  <pic:blipFill>
                    <a:blip r:embed="rId208"/>
                    <a:stretch>
                      <a:fillRect/>
                    </a:stretch>
                  </pic:blipFill>
                  <pic:spPr>
                    <a:xfrm>
                      <a:off x="0" y="0"/>
                      <a:ext cx="5752086" cy="295207"/>
                    </a:xfrm>
                    <a:prstGeom prst="rect">
                      <a:avLst/>
                    </a:prstGeom>
                  </pic:spPr>
                </pic:pic>
              </a:graphicData>
            </a:graphic>
          </wp:inline>
        </w:drawing>
      </w:r>
    </w:p>
    <w:p w14:paraId="79FBAC54" w14:textId="77777777" w:rsidR="00CA7378" w:rsidRPr="002722A4" w:rsidRDefault="00CA7378" w:rsidP="00CA7378"/>
    <w:p w14:paraId="470F1737" w14:textId="77777777" w:rsidR="00CA7378" w:rsidRDefault="00CA7378" w:rsidP="00CA7378">
      <w:pPr>
        <w:pStyle w:val="4"/>
        <w:rPr>
          <w:rFonts w:cs="'Arial Narrow'"/>
          <w:sz w:val="30"/>
          <w:szCs w:val="30"/>
        </w:rPr>
      </w:pPr>
      <w:r>
        <w:t>停止模型评估任务</w:t>
      </w:r>
    </w:p>
    <w:p w14:paraId="28FA66D5" w14:textId="77777777" w:rsidR="00CA7378" w:rsidRDefault="00CA7378" w:rsidP="00CA7378">
      <w:pPr>
        <w:rPr>
          <w:rFonts w:cs="'Arial Narrow'"/>
        </w:rPr>
      </w:pPr>
      <w:r>
        <w:t>正在运行中或创建中的任务，可以进行停止。</w:t>
      </w:r>
    </w:p>
    <w:p w14:paraId="2947C8A8" w14:textId="77777777" w:rsidR="00CA7378" w:rsidRDefault="00CA7378" w:rsidP="00CA7378">
      <w:pPr>
        <w:pStyle w:val="FigureDescription"/>
        <w:rPr>
          <w:sz w:val="24"/>
          <w:szCs w:val="24"/>
        </w:rPr>
      </w:pPr>
      <w:r>
        <w:t>模型评估</w:t>
      </w:r>
      <w:r>
        <w:t>-</w:t>
      </w:r>
      <w:r>
        <w:t>停止任务提示</w:t>
      </w:r>
    </w:p>
    <w:p w14:paraId="41E98F40" w14:textId="77777777" w:rsidR="00CA7378" w:rsidRDefault="00CA7378" w:rsidP="00CA7378">
      <w:pPr>
        <w:pStyle w:val="Figure"/>
        <w:rPr>
          <w:sz w:val="24"/>
          <w:szCs w:val="24"/>
        </w:rPr>
      </w:pPr>
      <w:r>
        <w:rPr>
          <w:noProof/>
        </w:rPr>
        <w:drawing>
          <wp:inline distT="0" distB="0" distL="0" distR="0" wp14:anchorId="0F15E444" wp14:editId="55E2C451">
            <wp:extent cx="5701085" cy="1480686"/>
            <wp:effectExtent l="0" t="0" r="0" b="5715"/>
            <wp:docPr id="135" name="Drawing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Drawing 134"/>
                    <pic:cNvPicPr>
                      <a:picLocks noChangeAspect="1"/>
                    </pic:cNvPicPr>
                  </pic:nvPicPr>
                  <pic:blipFill>
                    <a:blip r:embed="rId209"/>
                    <a:stretch>
                      <a:fillRect/>
                    </a:stretch>
                  </pic:blipFill>
                  <pic:spPr>
                    <a:xfrm>
                      <a:off x="0" y="0"/>
                      <a:ext cx="5701765" cy="1480863"/>
                    </a:xfrm>
                    <a:prstGeom prst="rect">
                      <a:avLst/>
                    </a:prstGeom>
                  </pic:spPr>
                </pic:pic>
              </a:graphicData>
            </a:graphic>
          </wp:inline>
        </w:drawing>
      </w:r>
    </w:p>
    <w:p w14:paraId="38296943" w14:textId="77777777" w:rsidR="00CA7378" w:rsidRDefault="00CA7378" w:rsidP="00CA7378">
      <w:pPr>
        <w:rPr>
          <w:rFonts w:cs="'Arial Narrow'"/>
        </w:rPr>
      </w:pPr>
      <w:r>
        <w:t>点击模型评估任务列表条目右侧的</w:t>
      </w:r>
      <w:r>
        <w:t>&lt;</w:t>
      </w:r>
      <w:r>
        <w:t>停止</w:t>
      </w:r>
      <w:r>
        <w:rPr>
          <w:rFonts w:cs="'Arial Narrow'"/>
        </w:rPr>
        <w:t>&gt;</w:t>
      </w:r>
      <w:r>
        <w:t>，即可停止评估任务的运行。停止模型评估任务成功后，任务的状态变为</w:t>
      </w:r>
      <w:r>
        <w:t>“</w:t>
      </w:r>
      <w:r>
        <w:t>被终止</w:t>
      </w:r>
      <w:r>
        <w:t>”</w:t>
      </w:r>
      <w:r>
        <w:t>；如果停止失败，任务的状态变为</w:t>
      </w:r>
      <w:r>
        <w:t>“</w:t>
      </w:r>
      <w:r>
        <w:t>终止失败</w:t>
      </w:r>
      <w:r>
        <w:t>”</w:t>
      </w:r>
      <w:r>
        <w:t>。</w:t>
      </w:r>
    </w:p>
    <w:p w14:paraId="27B7EF1B" w14:textId="77777777" w:rsidR="00CA7378" w:rsidRDefault="00CA7378" w:rsidP="00CA7378">
      <w:pPr>
        <w:pStyle w:val="4"/>
        <w:rPr>
          <w:rFonts w:cs="'Arial Narrow'"/>
          <w:sz w:val="30"/>
          <w:szCs w:val="30"/>
        </w:rPr>
      </w:pPr>
      <w:r>
        <w:t>查看评估任务详情</w:t>
      </w:r>
    </w:p>
    <w:p w14:paraId="565CA863" w14:textId="77777777" w:rsidR="00CA7378" w:rsidRDefault="00CA7378" w:rsidP="00CA7378">
      <w:pPr>
        <w:rPr>
          <w:rFonts w:cs="'Arial Narrow'"/>
        </w:rPr>
      </w:pPr>
      <w:r>
        <w:t>点击模型评估任务右侧的</w:t>
      </w:r>
      <w:r>
        <w:t>&lt;</w:t>
      </w:r>
      <w:r>
        <w:t>详情</w:t>
      </w:r>
      <w:r>
        <w:rPr>
          <w:rFonts w:cs="'Arial Narrow'"/>
        </w:rPr>
        <w:t>&gt;</w:t>
      </w:r>
      <w:r>
        <w:t>，可以进入任务详情页面。页面有三个标签，分别是基本信息、实例和评估结果。</w:t>
      </w:r>
    </w:p>
    <w:p w14:paraId="3BB4C60A" w14:textId="77777777" w:rsidR="00CA7378" w:rsidRDefault="00CA7378" w:rsidP="00CA7378">
      <w:pPr>
        <w:pStyle w:val="ItemList"/>
        <w:rPr>
          <w:rFonts w:cs="'Arial Narrow'"/>
          <w:b/>
          <w:sz w:val="24"/>
          <w:szCs w:val="24"/>
        </w:rPr>
      </w:pPr>
      <w:r>
        <w:t>基本信息</w:t>
      </w:r>
    </w:p>
    <w:p w14:paraId="211E52F0" w14:textId="77777777" w:rsidR="00CA7378" w:rsidRDefault="00CA7378" w:rsidP="00CA7378">
      <w:pPr>
        <w:rPr>
          <w:rFonts w:cs="'Arial Narrow'"/>
        </w:rPr>
      </w:pPr>
      <w:r>
        <w:t>点击</w:t>
      </w:r>
      <w:r>
        <w:t>&lt;</w:t>
      </w:r>
      <w:r>
        <w:t>基本信息</w:t>
      </w:r>
      <w:r>
        <w:rPr>
          <w:rFonts w:cs="'Arial Narrow'"/>
        </w:rPr>
        <w:t>&gt;</w:t>
      </w:r>
      <w:r>
        <w:t>标签，进入基本信息页面。包括模型评估任务的基本信息、资源规格配置和其他参数部分，如图所示。本页面是对创建任务时填写字段的展示。</w:t>
      </w:r>
    </w:p>
    <w:p w14:paraId="23608AD8" w14:textId="77777777" w:rsidR="00CA7378" w:rsidRDefault="00CA7378" w:rsidP="00CA7378">
      <w:pPr>
        <w:pStyle w:val="FigureDescription"/>
        <w:keepNext w:val="0"/>
        <w:rPr>
          <w:sz w:val="24"/>
          <w:szCs w:val="24"/>
        </w:rPr>
      </w:pPr>
      <w:r>
        <w:t>模型评估</w:t>
      </w:r>
      <w:r>
        <w:t>-</w:t>
      </w:r>
      <w:r>
        <w:t>任务基本信息查看</w:t>
      </w:r>
    </w:p>
    <w:p w14:paraId="49BB4926" w14:textId="77777777" w:rsidR="00CA7378" w:rsidRDefault="00CA7378" w:rsidP="00CA7378">
      <w:pPr>
        <w:pStyle w:val="Figure"/>
        <w:keepNext w:val="0"/>
        <w:rPr>
          <w:sz w:val="24"/>
          <w:szCs w:val="24"/>
        </w:rPr>
      </w:pPr>
      <w:r>
        <w:rPr>
          <w:noProof/>
        </w:rPr>
        <w:drawing>
          <wp:inline distT="0" distB="0" distL="0" distR="0" wp14:anchorId="7792396E" wp14:editId="3FB22147">
            <wp:extent cx="5701085" cy="3092746"/>
            <wp:effectExtent l="0" t="0" r="0" b="0"/>
            <wp:docPr id="136" name="Drawing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Drawing 135"/>
                    <pic:cNvPicPr>
                      <a:picLocks noChangeAspect="1"/>
                    </pic:cNvPicPr>
                  </pic:nvPicPr>
                  <pic:blipFill>
                    <a:blip r:embed="rId210"/>
                    <a:stretch>
                      <a:fillRect/>
                    </a:stretch>
                  </pic:blipFill>
                  <pic:spPr>
                    <a:xfrm>
                      <a:off x="0" y="0"/>
                      <a:ext cx="5702057" cy="3093273"/>
                    </a:xfrm>
                    <a:prstGeom prst="rect">
                      <a:avLst/>
                    </a:prstGeom>
                  </pic:spPr>
                </pic:pic>
              </a:graphicData>
            </a:graphic>
          </wp:inline>
        </w:drawing>
      </w:r>
    </w:p>
    <w:p w14:paraId="30F217FD" w14:textId="77777777" w:rsidR="00CA7378" w:rsidRPr="004005B8" w:rsidRDefault="00CA7378" w:rsidP="00CA7378">
      <w:pPr>
        <w:spacing w:line="60" w:lineRule="exact"/>
      </w:pPr>
    </w:p>
    <w:p w14:paraId="528F0EF0" w14:textId="77777777" w:rsidR="00CA7378" w:rsidRDefault="00CA7378" w:rsidP="00CA7378">
      <w:pPr>
        <w:pStyle w:val="ItemList"/>
        <w:rPr>
          <w:lang w:eastAsia="zh-CN"/>
        </w:rPr>
      </w:pPr>
      <w:r>
        <w:rPr>
          <w:lang w:eastAsia="zh-CN"/>
        </w:rPr>
        <w:lastRenderedPageBreak/>
        <w:t>基本信息：包括任务名称、状态、资源组、创建时间、容器镜像、运行时长、命令、工作目录等；</w:t>
      </w:r>
    </w:p>
    <w:p w14:paraId="553CF8B5" w14:textId="77777777" w:rsidR="00CA7378" w:rsidRDefault="00CA7378" w:rsidP="00CA7378">
      <w:pPr>
        <w:pStyle w:val="ItemList"/>
        <w:rPr>
          <w:lang w:eastAsia="zh-CN"/>
        </w:rPr>
      </w:pPr>
      <w:r>
        <w:rPr>
          <w:lang w:eastAsia="zh-CN"/>
        </w:rPr>
        <w:t>资源规格配置：包括任务的资源规格：</w:t>
      </w:r>
      <w:r>
        <w:rPr>
          <w:lang w:eastAsia="zh-CN"/>
        </w:rPr>
        <w:t>CPU</w:t>
      </w:r>
      <w:r>
        <w:rPr>
          <w:lang w:eastAsia="zh-CN"/>
        </w:rPr>
        <w:t>、内存、</w:t>
      </w:r>
      <w:r>
        <w:rPr>
          <w:lang w:eastAsia="zh-CN"/>
        </w:rPr>
        <w:t>GPU</w:t>
      </w:r>
      <w:r>
        <w:rPr>
          <w:lang w:eastAsia="zh-CN"/>
        </w:rPr>
        <w:t>限制情况等；</w:t>
      </w:r>
    </w:p>
    <w:p w14:paraId="1F1E2AB2" w14:textId="77777777" w:rsidR="00CA7378" w:rsidRDefault="00CA7378" w:rsidP="00CA7378">
      <w:pPr>
        <w:pStyle w:val="ItemList"/>
        <w:rPr>
          <w:lang w:eastAsia="zh-CN"/>
        </w:rPr>
      </w:pPr>
      <w:r>
        <w:rPr>
          <w:lang w:eastAsia="zh-CN"/>
        </w:rPr>
        <w:t>其他信息：包括输入目录（如选择了数据集，展示的是数据集名称和版本号）、模型（如选择了推理服务，展示的是推理服务名称和版本号）、输出目录、描述信息和环境变量。</w:t>
      </w:r>
    </w:p>
    <w:p w14:paraId="6358BA91" w14:textId="77777777" w:rsidR="00CA7378" w:rsidRDefault="00CA7378" w:rsidP="00CA7378">
      <w:pPr>
        <w:pStyle w:val="ItemList"/>
        <w:rPr>
          <w:rFonts w:cs="'Arial Narrow'"/>
          <w:b/>
          <w:sz w:val="24"/>
          <w:szCs w:val="24"/>
        </w:rPr>
      </w:pPr>
      <w:r>
        <w:t>实例</w:t>
      </w:r>
    </w:p>
    <w:p w14:paraId="5DFA2697" w14:textId="77777777" w:rsidR="00CA7378" w:rsidRDefault="00CA7378" w:rsidP="00CA7378">
      <w:pPr>
        <w:ind w:firstLine="420"/>
        <w:rPr>
          <w:rFonts w:cs="'Arial Narrow'"/>
        </w:rPr>
      </w:pPr>
      <w:r>
        <w:rPr>
          <w:color w:val="000000"/>
        </w:rPr>
        <w:t>点击</w:t>
      </w:r>
      <w:r>
        <w:rPr>
          <w:color w:val="000000"/>
        </w:rPr>
        <w:t>&lt;</w:t>
      </w:r>
      <w:r>
        <w:rPr>
          <w:color w:val="000000"/>
        </w:rPr>
        <w:t>实例</w:t>
      </w:r>
      <w:r>
        <w:rPr>
          <w:rFonts w:cs="'Arial Narrow'"/>
          <w:color w:val="000000"/>
        </w:rPr>
        <w:t>&gt;</w:t>
      </w:r>
      <w:r>
        <w:rPr>
          <w:color w:val="000000"/>
        </w:rPr>
        <w:t>标签，进入实例页面。该页面展示了评估任务关联的</w:t>
      </w:r>
      <w:r>
        <w:rPr>
          <w:color w:val="000000"/>
        </w:rPr>
        <w:t>pod</w:t>
      </w:r>
      <w:r>
        <w:rPr>
          <w:color w:val="000000"/>
        </w:rPr>
        <w:t>信息。如图所示：</w:t>
      </w:r>
    </w:p>
    <w:p w14:paraId="60A7477E" w14:textId="77777777" w:rsidR="00CA7378" w:rsidRDefault="00CA7378" w:rsidP="00CA7378">
      <w:pPr>
        <w:pStyle w:val="FigureDescription"/>
        <w:rPr>
          <w:sz w:val="24"/>
          <w:szCs w:val="24"/>
        </w:rPr>
      </w:pPr>
      <w:r>
        <w:t>模型评估</w:t>
      </w:r>
      <w:r>
        <w:t>-</w:t>
      </w:r>
      <w:r>
        <w:t>实例信息查看</w:t>
      </w:r>
    </w:p>
    <w:p w14:paraId="0C6EA869" w14:textId="77777777" w:rsidR="00CA7378" w:rsidRDefault="00CA7378" w:rsidP="00CA7378">
      <w:pPr>
        <w:pStyle w:val="Figure"/>
        <w:rPr>
          <w:sz w:val="24"/>
          <w:szCs w:val="24"/>
        </w:rPr>
      </w:pPr>
      <w:r>
        <w:rPr>
          <w:noProof/>
        </w:rPr>
        <w:drawing>
          <wp:inline distT="0" distB="0" distL="0" distR="0" wp14:anchorId="2FB3856C" wp14:editId="151257E7">
            <wp:extent cx="5701085" cy="2775178"/>
            <wp:effectExtent l="0" t="0" r="0" b="6350"/>
            <wp:docPr id="137" name="Drawing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Drawing 136"/>
                    <pic:cNvPicPr>
                      <a:picLocks noChangeAspect="1"/>
                    </pic:cNvPicPr>
                  </pic:nvPicPr>
                  <pic:blipFill>
                    <a:blip r:embed="rId211"/>
                    <a:stretch>
                      <a:fillRect/>
                    </a:stretch>
                  </pic:blipFill>
                  <pic:spPr>
                    <a:xfrm>
                      <a:off x="0" y="0"/>
                      <a:ext cx="5701446" cy="2775354"/>
                    </a:xfrm>
                    <a:prstGeom prst="rect">
                      <a:avLst/>
                    </a:prstGeom>
                  </pic:spPr>
                </pic:pic>
              </a:graphicData>
            </a:graphic>
          </wp:inline>
        </w:drawing>
      </w:r>
    </w:p>
    <w:p w14:paraId="0C3F6C62" w14:textId="77777777" w:rsidR="00CA7378" w:rsidRDefault="00CA7378" w:rsidP="00CA7378">
      <w:pPr>
        <w:rPr>
          <w:rFonts w:cs="'Arial Narrow'"/>
        </w:rPr>
      </w:pPr>
      <w:r>
        <w:t>页面展示如下信息：</w:t>
      </w:r>
    </w:p>
    <w:p w14:paraId="782DB3D4" w14:textId="77777777" w:rsidR="00CA7378" w:rsidRDefault="00CA7378" w:rsidP="00CA7378">
      <w:pPr>
        <w:pStyle w:val="ItemList"/>
        <w:rPr>
          <w:lang w:eastAsia="zh-CN"/>
        </w:rPr>
      </w:pPr>
      <w:r>
        <w:rPr>
          <w:lang w:eastAsia="zh-CN"/>
        </w:rPr>
        <w:t>名称：评估任务创建的</w:t>
      </w:r>
      <w:r>
        <w:rPr>
          <w:lang w:eastAsia="zh-CN"/>
        </w:rPr>
        <w:t>pod</w:t>
      </w:r>
      <w:r>
        <w:rPr>
          <w:lang w:eastAsia="zh-CN"/>
        </w:rPr>
        <w:t>名称。</w:t>
      </w:r>
    </w:p>
    <w:p w14:paraId="0C58D01E" w14:textId="77777777" w:rsidR="00CA7378" w:rsidRDefault="00CA7378" w:rsidP="00CA7378">
      <w:pPr>
        <w:pStyle w:val="ItemList"/>
        <w:rPr>
          <w:lang w:eastAsia="zh-CN"/>
        </w:rPr>
      </w:pPr>
      <w:r>
        <w:rPr>
          <w:lang w:eastAsia="zh-CN"/>
        </w:rPr>
        <w:t>状态：</w:t>
      </w:r>
      <w:r>
        <w:rPr>
          <w:lang w:eastAsia="zh-CN"/>
        </w:rPr>
        <w:t>pod</w:t>
      </w:r>
      <w:r>
        <w:rPr>
          <w:lang w:eastAsia="zh-CN"/>
        </w:rPr>
        <w:t>运行状态，包括创建中、运行中、成功、失败、被终止、终止失败、强制终止、挂起、未知等状态。</w:t>
      </w:r>
    </w:p>
    <w:p w14:paraId="4634CB5E" w14:textId="77777777" w:rsidR="00CA7378" w:rsidRDefault="00CA7378" w:rsidP="00CA7378">
      <w:pPr>
        <w:pStyle w:val="ItemList"/>
        <w:rPr>
          <w:lang w:eastAsia="zh-CN"/>
        </w:rPr>
      </w:pPr>
      <w:r>
        <w:rPr>
          <w:lang w:eastAsia="zh-CN"/>
        </w:rPr>
        <w:t>挂载点：</w:t>
      </w:r>
      <w:r>
        <w:rPr>
          <w:lang w:eastAsia="zh-CN"/>
        </w:rPr>
        <w:t>pod</w:t>
      </w:r>
      <w:r>
        <w:rPr>
          <w:lang w:eastAsia="zh-CN"/>
        </w:rPr>
        <w:t>运行的</w:t>
      </w:r>
      <w:r>
        <w:rPr>
          <w:lang w:eastAsia="zh-CN"/>
        </w:rPr>
        <w:t>k8s</w:t>
      </w:r>
      <w:r>
        <w:rPr>
          <w:lang w:eastAsia="zh-CN"/>
        </w:rPr>
        <w:t>节点</w:t>
      </w:r>
      <w:r>
        <w:rPr>
          <w:lang w:eastAsia="zh-CN"/>
        </w:rPr>
        <w:t>IP</w:t>
      </w:r>
      <w:r>
        <w:rPr>
          <w:lang w:eastAsia="zh-CN"/>
        </w:rPr>
        <w:t>。</w:t>
      </w:r>
    </w:p>
    <w:p w14:paraId="726A9F06" w14:textId="77777777" w:rsidR="00CA7378" w:rsidRDefault="00CA7378" w:rsidP="00CA7378">
      <w:pPr>
        <w:pStyle w:val="ItemList"/>
        <w:rPr>
          <w:lang w:eastAsia="zh-CN"/>
        </w:rPr>
      </w:pPr>
      <w:r>
        <w:rPr>
          <w:lang w:eastAsia="zh-CN"/>
        </w:rPr>
        <w:t>启动时间：</w:t>
      </w:r>
      <w:r>
        <w:rPr>
          <w:lang w:eastAsia="zh-CN"/>
        </w:rPr>
        <w:t>pod</w:t>
      </w:r>
      <w:r>
        <w:rPr>
          <w:lang w:eastAsia="zh-CN"/>
        </w:rPr>
        <w:t>启动时间。</w:t>
      </w:r>
    </w:p>
    <w:p w14:paraId="7F63AD20" w14:textId="77777777" w:rsidR="00CA7378" w:rsidRDefault="00CA7378" w:rsidP="00CA7378">
      <w:pPr>
        <w:pStyle w:val="ItemList"/>
        <w:rPr>
          <w:lang w:eastAsia="zh-CN"/>
        </w:rPr>
      </w:pPr>
      <w:r>
        <w:rPr>
          <w:lang w:eastAsia="zh-CN"/>
        </w:rPr>
        <w:t>结束时间：</w:t>
      </w:r>
      <w:r>
        <w:rPr>
          <w:lang w:eastAsia="zh-CN"/>
        </w:rPr>
        <w:t>pod</w:t>
      </w:r>
      <w:r>
        <w:rPr>
          <w:lang w:eastAsia="zh-CN"/>
        </w:rPr>
        <w:t>运行结束时间，未结束的</w:t>
      </w:r>
      <w:r>
        <w:rPr>
          <w:lang w:eastAsia="zh-CN"/>
        </w:rPr>
        <w:t>pod</w:t>
      </w:r>
      <w:r>
        <w:rPr>
          <w:lang w:eastAsia="zh-CN"/>
        </w:rPr>
        <w:t>结束时间为空。</w:t>
      </w:r>
    </w:p>
    <w:p w14:paraId="2DF59FE2" w14:textId="77777777" w:rsidR="00CA7378" w:rsidRDefault="00CA7378" w:rsidP="00CA7378">
      <w:pPr>
        <w:pStyle w:val="ItemList"/>
        <w:rPr>
          <w:lang w:eastAsia="zh-CN"/>
        </w:rPr>
      </w:pPr>
      <w:r>
        <w:rPr>
          <w:lang w:eastAsia="zh-CN"/>
        </w:rPr>
        <w:t>运行时长：</w:t>
      </w:r>
      <w:r>
        <w:rPr>
          <w:lang w:eastAsia="zh-CN"/>
        </w:rPr>
        <w:t>pod</w:t>
      </w:r>
      <w:r>
        <w:rPr>
          <w:lang w:eastAsia="zh-CN"/>
        </w:rPr>
        <w:t>运行时长，如未结束，运行时长为</w:t>
      </w:r>
      <w:r>
        <w:rPr>
          <w:lang w:eastAsia="zh-CN"/>
        </w:rPr>
        <w:t>pod</w:t>
      </w:r>
      <w:r>
        <w:rPr>
          <w:lang w:eastAsia="zh-CN"/>
        </w:rPr>
        <w:t>启动时间到当前时间的间隔。</w:t>
      </w:r>
    </w:p>
    <w:p w14:paraId="4303734C" w14:textId="77777777" w:rsidR="00CA7378" w:rsidRDefault="00CA7378" w:rsidP="00CA7378">
      <w:pPr>
        <w:ind w:firstLine="420"/>
        <w:rPr>
          <w:rFonts w:cs="'Arial Narrow'"/>
        </w:rPr>
      </w:pPr>
      <w:r>
        <w:rPr>
          <w:color w:val="000000"/>
        </w:rPr>
        <w:t>评估</w:t>
      </w:r>
      <w:r>
        <w:rPr>
          <w:color w:val="000000"/>
        </w:rPr>
        <w:t>pod</w:t>
      </w:r>
      <w:r>
        <w:rPr>
          <w:color w:val="000000"/>
        </w:rPr>
        <w:t>支持查看日志和资源占用情况。</w:t>
      </w:r>
    </w:p>
    <w:p w14:paraId="766B0E69" w14:textId="77777777" w:rsidR="00CA7378" w:rsidRPr="00ED03F1" w:rsidRDefault="00CA7378" w:rsidP="00CA7378">
      <w:pPr>
        <w:pStyle w:val="ItemStep"/>
        <w:rPr>
          <w:rFonts w:cs="'Arial Narrow'"/>
        </w:rPr>
      </w:pPr>
      <w:r>
        <w:t>查看</w:t>
      </w:r>
      <w:r>
        <w:t>pod</w:t>
      </w:r>
      <w:r>
        <w:t>运行日志</w:t>
      </w:r>
    </w:p>
    <w:p w14:paraId="0414D041" w14:textId="77777777" w:rsidR="00CA7378" w:rsidRDefault="00CA7378" w:rsidP="00CA7378">
      <w:pPr>
        <w:rPr>
          <w:rFonts w:cs="'Arial Narrow'"/>
        </w:rPr>
      </w:pPr>
      <w:r>
        <w:t>点击</w:t>
      </w:r>
      <w:r>
        <w:t>&lt;</w:t>
      </w:r>
      <w:r>
        <w:t>日志</w:t>
      </w:r>
      <w:r>
        <w:rPr>
          <w:rFonts w:cs="'Arial Narrow'"/>
        </w:rPr>
        <w:t>&gt;</w:t>
      </w:r>
      <w:r>
        <w:t>，即可查看</w:t>
      </w:r>
      <w:r>
        <w:t>pod</w:t>
      </w:r>
      <w:r>
        <w:t>的运行日志；点击</w:t>
      </w:r>
      <w:r>
        <w:rPr>
          <w:rFonts w:cs="'Arial Narrow'"/>
        </w:rPr>
        <w:t>&lt;</w:t>
      </w:r>
      <w:r>
        <w:t>关闭</w:t>
      </w:r>
      <w:r>
        <w:rPr>
          <w:rFonts w:cs="'Arial Narrow'"/>
        </w:rPr>
        <w:t>&gt;</w:t>
      </w:r>
      <w:r>
        <w:t>可关闭运行日志查看页面。</w:t>
      </w:r>
    </w:p>
    <w:p w14:paraId="2D85F5B4" w14:textId="77777777" w:rsidR="00CA7378" w:rsidRDefault="00CA7378" w:rsidP="00CA7378">
      <w:pPr>
        <w:pStyle w:val="FigureDescription"/>
        <w:rPr>
          <w:sz w:val="24"/>
          <w:szCs w:val="24"/>
        </w:rPr>
      </w:pPr>
      <w:r>
        <w:lastRenderedPageBreak/>
        <w:t>模型评估</w:t>
      </w:r>
      <w:r>
        <w:t>-</w:t>
      </w:r>
      <w:r>
        <w:t>查看</w:t>
      </w:r>
      <w:r>
        <w:t>pod</w:t>
      </w:r>
      <w:r>
        <w:t>运行日志</w:t>
      </w:r>
    </w:p>
    <w:p w14:paraId="072FB4B0" w14:textId="77777777" w:rsidR="00CA7378" w:rsidRDefault="00CA7378" w:rsidP="00CA7378">
      <w:pPr>
        <w:pStyle w:val="Figure"/>
        <w:rPr>
          <w:sz w:val="24"/>
          <w:szCs w:val="24"/>
        </w:rPr>
      </w:pPr>
      <w:r>
        <w:rPr>
          <w:noProof/>
        </w:rPr>
        <w:drawing>
          <wp:inline distT="0" distB="0" distL="0" distR="0" wp14:anchorId="7BC30052" wp14:editId="02F04DF7">
            <wp:extent cx="5701085" cy="3037027"/>
            <wp:effectExtent l="0" t="0" r="0" b="0"/>
            <wp:docPr id="138" name="Drawing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Drawing 137"/>
                    <pic:cNvPicPr>
                      <a:picLocks noChangeAspect="1"/>
                    </pic:cNvPicPr>
                  </pic:nvPicPr>
                  <pic:blipFill>
                    <a:blip r:embed="rId212"/>
                    <a:stretch>
                      <a:fillRect/>
                    </a:stretch>
                  </pic:blipFill>
                  <pic:spPr>
                    <a:xfrm>
                      <a:off x="0" y="0"/>
                      <a:ext cx="5701446" cy="3037219"/>
                    </a:xfrm>
                    <a:prstGeom prst="rect">
                      <a:avLst/>
                    </a:prstGeom>
                  </pic:spPr>
                </pic:pic>
              </a:graphicData>
            </a:graphic>
          </wp:inline>
        </w:drawing>
      </w:r>
    </w:p>
    <w:p w14:paraId="4C33838D" w14:textId="77777777" w:rsidR="00CA7378" w:rsidRPr="00915AB6" w:rsidRDefault="00CA7378" w:rsidP="00CA7378"/>
    <w:p w14:paraId="6F4A9A3A" w14:textId="77777777" w:rsidR="00CA7378" w:rsidRDefault="00CA7378" w:rsidP="00CA7378">
      <w:pPr>
        <w:pStyle w:val="ItemStep"/>
        <w:rPr>
          <w:rFonts w:cs="'Arial Narrow'"/>
        </w:rPr>
      </w:pPr>
      <w:r>
        <w:t>查看</w:t>
      </w:r>
      <w:r>
        <w:t>pod</w:t>
      </w:r>
      <w:r>
        <w:t>资源占用</w:t>
      </w:r>
    </w:p>
    <w:p w14:paraId="1C0B9364" w14:textId="77777777" w:rsidR="00CA7378" w:rsidRDefault="00CA7378" w:rsidP="00CA7378">
      <w:pPr>
        <w:rPr>
          <w:rFonts w:cs="'Arial Narrow'"/>
        </w:rPr>
      </w:pPr>
      <w:r>
        <w:t>点击</w:t>
      </w:r>
      <w:r>
        <w:rPr>
          <w:rFonts w:cs="'Arial Narrow'"/>
        </w:rPr>
        <w:t>&lt;</w:t>
      </w:r>
      <w:r>
        <w:t>资源占用</w:t>
      </w:r>
      <w:r>
        <w:rPr>
          <w:rFonts w:cs="'Arial Narrow'"/>
        </w:rPr>
        <w:t>&gt;</w:t>
      </w:r>
      <w:r>
        <w:t>，进入</w:t>
      </w:r>
      <w:r>
        <w:t>pod</w:t>
      </w:r>
      <w:r>
        <w:t>的资源占用查看页面。页面展示内容包括</w:t>
      </w:r>
      <w:r>
        <w:rPr>
          <w:rFonts w:cs="'Arial Narrow'"/>
        </w:rPr>
        <w:t>pod</w:t>
      </w:r>
      <w:r>
        <w:t>的</w:t>
      </w:r>
      <w:r>
        <w:rPr>
          <w:rFonts w:cs="'Arial Narrow'"/>
        </w:rPr>
        <w:t>CPU</w:t>
      </w:r>
      <w:r>
        <w:t>占用率、内存占用率和</w:t>
      </w:r>
      <w:r>
        <w:rPr>
          <w:rFonts w:cs="'Arial Narrow'"/>
        </w:rPr>
        <w:t>GPU</w:t>
      </w:r>
      <w:r>
        <w:t>占用率，以分钟为间隔统计。</w:t>
      </w:r>
    </w:p>
    <w:p w14:paraId="03222199" w14:textId="77777777" w:rsidR="00CA7378" w:rsidRDefault="00CA7378" w:rsidP="00CA7378">
      <w:pPr>
        <w:pStyle w:val="FigureDescription"/>
        <w:rPr>
          <w:sz w:val="24"/>
          <w:szCs w:val="24"/>
        </w:rPr>
      </w:pPr>
      <w:r>
        <w:t>模型评估</w:t>
      </w:r>
      <w:r>
        <w:t>-Pod</w:t>
      </w:r>
      <w:r>
        <w:t>资源占用情况页面</w:t>
      </w:r>
    </w:p>
    <w:p w14:paraId="4F6F9BE2" w14:textId="77777777" w:rsidR="00CA7378" w:rsidRDefault="00CA7378" w:rsidP="00CA7378">
      <w:pPr>
        <w:pStyle w:val="Figure"/>
        <w:rPr>
          <w:sz w:val="24"/>
          <w:szCs w:val="24"/>
        </w:rPr>
      </w:pPr>
      <w:r>
        <w:rPr>
          <w:noProof/>
        </w:rPr>
        <w:drawing>
          <wp:inline distT="0" distB="0" distL="0" distR="0" wp14:anchorId="57EBC017" wp14:editId="0A351784">
            <wp:extent cx="5701085" cy="2987971"/>
            <wp:effectExtent l="0" t="0" r="0" b="3175"/>
            <wp:docPr id="139" name="Drawing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Drawing 138"/>
                    <pic:cNvPicPr>
                      <a:picLocks noChangeAspect="1"/>
                    </pic:cNvPicPr>
                  </pic:nvPicPr>
                  <pic:blipFill>
                    <a:blip r:embed="rId213"/>
                    <a:stretch>
                      <a:fillRect/>
                    </a:stretch>
                  </pic:blipFill>
                  <pic:spPr>
                    <a:xfrm>
                      <a:off x="0" y="0"/>
                      <a:ext cx="5708838" cy="2992034"/>
                    </a:xfrm>
                    <a:prstGeom prst="rect">
                      <a:avLst/>
                    </a:prstGeom>
                  </pic:spPr>
                </pic:pic>
              </a:graphicData>
            </a:graphic>
          </wp:inline>
        </w:drawing>
      </w:r>
    </w:p>
    <w:p w14:paraId="07BC1AE1" w14:textId="77777777" w:rsidR="00CA7378" w:rsidRPr="00C85C92" w:rsidRDefault="00CA7378" w:rsidP="00CA7378"/>
    <w:p w14:paraId="565FD1D3" w14:textId="77777777" w:rsidR="00CA7378" w:rsidRDefault="00CA7378" w:rsidP="00CA7378">
      <w:pPr>
        <w:pStyle w:val="4"/>
        <w:rPr>
          <w:rFonts w:cs="'Arial Narrow'"/>
          <w:sz w:val="24"/>
          <w:szCs w:val="24"/>
        </w:rPr>
      </w:pPr>
      <w:r>
        <w:t>评估结果</w:t>
      </w:r>
    </w:p>
    <w:p w14:paraId="35016C50" w14:textId="77777777" w:rsidR="00CA7378" w:rsidRDefault="00CA7378" w:rsidP="00CA7378">
      <w:pPr>
        <w:rPr>
          <w:rFonts w:cs="'Arial Narrow'"/>
        </w:rPr>
      </w:pPr>
      <w:r>
        <w:t>运行成功的评估任务，可以在评估结果页面查看输出目录下的</w:t>
      </w:r>
      <w:r>
        <w:t>JSON</w:t>
      </w:r>
      <w:r>
        <w:t>结果，以</w:t>
      </w:r>
      <w:r>
        <w:rPr>
          <w:rFonts w:cs="'Arial Narrow'"/>
        </w:rPr>
        <w:t>key-value</w:t>
      </w:r>
      <w:r>
        <w:t>的形式展示。具体输出字段和值取决于自定义的评估脚本。目前仅支持显示结果输出目录的唯一</w:t>
      </w:r>
      <w:r>
        <w:t>JSON</w:t>
      </w:r>
      <w:r>
        <w:t>。</w:t>
      </w:r>
    </w:p>
    <w:p w14:paraId="12A4F8AE" w14:textId="77777777" w:rsidR="00CA7378" w:rsidRDefault="00CA7378" w:rsidP="00CA7378">
      <w:pPr>
        <w:pStyle w:val="FigureDescription"/>
        <w:rPr>
          <w:sz w:val="24"/>
          <w:szCs w:val="24"/>
        </w:rPr>
      </w:pPr>
      <w:r>
        <w:lastRenderedPageBreak/>
        <w:t>模型评估</w:t>
      </w:r>
      <w:r>
        <w:t>-</w:t>
      </w:r>
      <w:r>
        <w:t>评估结果展示</w:t>
      </w:r>
    </w:p>
    <w:p w14:paraId="5DE4E6DA" w14:textId="77777777" w:rsidR="00CA7378" w:rsidRDefault="00CA7378" w:rsidP="00CA7378">
      <w:pPr>
        <w:pStyle w:val="Figure"/>
        <w:rPr>
          <w:sz w:val="24"/>
          <w:szCs w:val="24"/>
        </w:rPr>
      </w:pPr>
      <w:r>
        <w:rPr>
          <w:noProof/>
        </w:rPr>
        <w:drawing>
          <wp:inline distT="0" distB="0" distL="0" distR="0" wp14:anchorId="31D3CF50" wp14:editId="25C4F7EC">
            <wp:extent cx="5724939" cy="1664951"/>
            <wp:effectExtent l="0" t="0" r="0" b="0"/>
            <wp:docPr id="140" name="Drawing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Drawing 139"/>
                    <pic:cNvPicPr>
                      <a:picLocks noChangeAspect="1"/>
                    </pic:cNvPicPr>
                  </pic:nvPicPr>
                  <pic:blipFill>
                    <a:blip r:embed="rId214"/>
                    <a:stretch>
                      <a:fillRect/>
                    </a:stretch>
                  </pic:blipFill>
                  <pic:spPr>
                    <a:xfrm>
                      <a:off x="0" y="0"/>
                      <a:ext cx="5731784" cy="1666942"/>
                    </a:xfrm>
                    <a:prstGeom prst="rect">
                      <a:avLst/>
                    </a:prstGeom>
                  </pic:spPr>
                </pic:pic>
              </a:graphicData>
            </a:graphic>
          </wp:inline>
        </w:drawing>
      </w:r>
    </w:p>
    <w:p w14:paraId="31792984" w14:textId="77777777" w:rsidR="00CA7378" w:rsidRPr="00C85C92" w:rsidRDefault="00CA7378" w:rsidP="00CA7378"/>
    <w:p w14:paraId="103A6B26" w14:textId="77777777" w:rsidR="00CA7378" w:rsidRDefault="00CA7378" w:rsidP="00CA7378">
      <w:pPr>
        <w:pStyle w:val="4"/>
        <w:rPr>
          <w:rFonts w:cs="'Arial Narrow'"/>
          <w:sz w:val="30"/>
          <w:szCs w:val="30"/>
        </w:rPr>
      </w:pPr>
      <w:r>
        <w:t>删除模型评估任务</w:t>
      </w:r>
    </w:p>
    <w:p w14:paraId="2C2D3B24" w14:textId="77777777" w:rsidR="00CA7378" w:rsidRDefault="00CA7378" w:rsidP="00CA7378">
      <w:pPr>
        <w:rPr>
          <w:rFonts w:cs="'Arial Narrow'"/>
        </w:rPr>
      </w:pPr>
      <w:r>
        <w:t>停止后的任务，可以进行删除。删除任务分为单个删除和批量删除两种操作</w:t>
      </w:r>
      <w:r>
        <w:rPr>
          <w:rFonts w:cs="'Arial Narrow'"/>
        </w:rPr>
        <w:t>:</w:t>
      </w:r>
    </w:p>
    <w:p w14:paraId="5E429F9B" w14:textId="77777777" w:rsidR="00CA7378" w:rsidRDefault="00CA7378" w:rsidP="00CA7378">
      <w:pPr>
        <w:pStyle w:val="FigureDescription"/>
        <w:rPr>
          <w:sz w:val="24"/>
          <w:szCs w:val="24"/>
        </w:rPr>
      </w:pPr>
      <w:r>
        <w:t>模型评估</w:t>
      </w:r>
      <w:r>
        <w:t>-</w:t>
      </w:r>
      <w:r>
        <w:t>删除任务提示</w:t>
      </w:r>
    </w:p>
    <w:p w14:paraId="3CF1DABF" w14:textId="77777777" w:rsidR="00CA7378" w:rsidRDefault="00CA7378" w:rsidP="00CA7378">
      <w:pPr>
        <w:pStyle w:val="Figure"/>
        <w:rPr>
          <w:sz w:val="24"/>
          <w:szCs w:val="24"/>
        </w:rPr>
      </w:pPr>
      <w:r>
        <w:rPr>
          <w:noProof/>
        </w:rPr>
        <w:drawing>
          <wp:inline distT="0" distB="0" distL="0" distR="0" wp14:anchorId="1067D3A2" wp14:editId="7A2E987C">
            <wp:extent cx="5724939" cy="2119029"/>
            <wp:effectExtent l="0" t="0" r="9525" b="0"/>
            <wp:docPr id="141" name="Drawing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Drawing 140"/>
                    <pic:cNvPicPr>
                      <a:picLocks noChangeAspect="1"/>
                    </pic:cNvPicPr>
                  </pic:nvPicPr>
                  <pic:blipFill>
                    <a:blip r:embed="rId215"/>
                    <a:stretch>
                      <a:fillRect/>
                    </a:stretch>
                  </pic:blipFill>
                  <pic:spPr>
                    <a:xfrm>
                      <a:off x="0" y="0"/>
                      <a:ext cx="5735559" cy="2122960"/>
                    </a:xfrm>
                    <a:prstGeom prst="rect">
                      <a:avLst/>
                    </a:prstGeom>
                  </pic:spPr>
                </pic:pic>
              </a:graphicData>
            </a:graphic>
          </wp:inline>
        </w:drawing>
      </w:r>
    </w:p>
    <w:p w14:paraId="25619845" w14:textId="77777777" w:rsidR="00CA7378" w:rsidRDefault="00CA7378" w:rsidP="00CA7378">
      <w:pPr>
        <w:pStyle w:val="ItemList"/>
        <w:rPr>
          <w:lang w:eastAsia="zh-CN"/>
        </w:rPr>
      </w:pPr>
      <w:r>
        <w:rPr>
          <w:lang w:eastAsia="zh-CN"/>
        </w:rPr>
        <w:t>单个删除：点击模型评估任务列表条目右侧的</w:t>
      </w:r>
      <w:r>
        <w:rPr>
          <w:lang w:eastAsia="zh-CN"/>
        </w:rPr>
        <w:t>&lt;</w:t>
      </w:r>
      <w:r>
        <w:rPr>
          <w:lang w:eastAsia="zh-CN"/>
        </w:rPr>
        <w:t>删除</w:t>
      </w:r>
      <w:r>
        <w:rPr>
          <w:lang w:eastAsia="zh-CN"/>
        </w:rPr>
        <w:t>&gt; </w:t>
      </w:r>
      <w:r>
        <w:rPr>
          <w:lang w:eastAsia="zh-CN"/>
        </w:rPr>
        <w:t>，弹出删除提示框，点击确定可以删除单条任务。</w:t>
      </w:r>
    </w:p>
    <w:p w14:paraId="2C1B6277" w14:textId="77777777" w:rsidR="00CA7378" w:rsidRDefault="00CA7378" w:rsidP="00CA7378">
      <w:pPr>
        <w:pStyle w:val="ItemList"/>
        <w:rPr>
          <w:lang w:eastAsia="zh-CN"/>
        </w:rPr>
      </w:pPr>
      <w:r>
        <w:rPr>
          <w:lang w:eastAsia="zh-CN"/>
        </w:rPr>
        <w:t>批量删除：点击模型评估任务列表条目左侧的复选框，再点击</w:t>
      </w:r>
      <w:r>
        <w:rPr>
          <w:lang w:eastAsia="zh-CN"/>
        </w:rPr>
        <w:t>&lt;</w:t>
      </w:r>
      <w:r>
        <w:rPr>
          <w:lang w:eastAsia="zh-CN"/>
        </w:rPr>
        <w:t>批量删除</w:t>
      </w:r>
      <w:r>
        <w:rPr>
          <w:lang w:eastAsia="zh-CN"/>
        </w:rPr>
        <w:t>&gt;</w:t>
      </w:r>
      <w:r>
        <w:rPr>
          <w:lang w:eastAsia="zh-CN"/>
        </w:rPr>
        <w:t>，弹出删除提示框，点击</w:t>
      </w:r>
      <w:r>
        <w:rPr>
          <w:lang w:eastAsia="zh-CN"/>
        </w:rPr>
        <w:t>&lt;</w:t>
      </w:r>
      <w:r>
        <w:rPr>
          <w:lang w:eastAsia="zh-CN"/>
        </w:rPr>
        <w:t>确定</w:t>
      </w:r>
      <w:r>
        <w:rPr>
          <w:lang w:eastAsia="zh-CN"/>
        </w:rPr>
        <w:t>&gt;</w:t>
      </w:r>
      <w:r>
        <w:rPr>
          <w:lang w:eastAsia="zh-CN"/>
        </w:rPr>
        <w:t>可以批量删除模型评估任务；点击</w:t>
      </w:r>
      <w:r>
        <w:rPr>
          <w:lang w:eastAsia="zh-CN"/>
        </w:rPr>
        <w:t>&lt;</w:t>
      </w:r>
      <w:r>
        <w:rPr>
          <w:lang w:eastAsia="zh-CN"/>
        </w:rPr>
        <w:t>取消</w:t>
      </w:r>
      <w:r>
        <w:rPr>
          <w:lang w:eastAsia="zh-CN"/>
        </w:rPr>
        <w:t>&gt;</w:t>
      </w:r>
      <w:r>
        <w:rPr>
          <w:lang w:eastAsia="zh-CN"/>
        </w:rPr>
        <w:t>或关闭可取消删除。</w:t>
      </w:r>
    </w:p>
    <w:p w14:paraId="319D2914" w14:textId="77777777" w:rsidR="00CA7378" w:rsidRDefault="00CA7378" w:rsidP="00CA7378">
      <w:pPr>
        <w:pStyle w:val="1"/>
        <w:sectPr w:rsidR="00CA7378" w:rsidSect="0040135D">
          <w:pgSz w:w="11907" w:h="16160"/>
          <w:pgMar w:top="1247" w:right="1134" w:bottom="1247" w:left="1134" w:header="851" w:footer="851" w:gutter="0"/>
          <w:cols w:space="425"/>
          <w:docGrid w:type="lines" w:linePitch="312"/>
        </w:sectPr>
      </w:pPr>
      <w:bookmarkStart w:id="358" w:name="_Toc139508864"/>
    </w:p>
    <w:p w14:paraId="753DA06E" w14:textId="77777777" w:rsidR="00CA7378" w:rsidRPr="00EF2C63" w:rsidRDefault="00CA7378" w:rsidP="00CA7378">
      <w:pPr>
        <w:pStyle w:val="1"/>
      </w:pPr>
      <w:bookmarkStart w:id="359" w:name="_Toc144824480"/>
      <w:r w:rsidRPr="00EF2C63">
        <w:lastRenderedPageBreak/>
        <w:t>HPC</w:t>
      </w:r>
      <w:r w:rsidRPr="00EF2C63">
        <w:rPr>
          <w:rFonts w:hint="eastAsia"/>
        </w:rPr>
        <w:t>空间</w:t>
      </w:r>
      <w:bookmarkEnd w:id="358"/>
      <w:bookmarkEnd w:id="359"/>
    </w:p>
    <w:p w14:paraId="584096B1" w14:textId="77777777" w:rsidR="00CA7378" w:rsidRPr="0075599E" w:rsidRDefault="00CA7378" w:rsidP="00CA7378">
      <w:pPr>
        <w:pStyle w:val="2"/>
      </w:pPr>
      <w:bookmarkStart w:id="360" w:name="_Toc139508865"/>
      <w:bookmarkStart w:id="361" w:name="_Toc144824481"/>
      <w:r w:rsidRPr="0075599E">
        <w:rPr>
          <w:rFonts w:hint="eastAsia"/>
        </w:rPr>
        <w:t>A</w:t>
      </w:r>
      <w:r w:rsidRPr="0075599E">
        <w:t>I</w:t>
      </w:r>
      <w:r w:rsidRPr="0075599E">
        <w:rPr>
          <w:rFonts w:hint="eastAsia"/>
        </w:rPr>
        <w:t>训练</w:t>
      </w:r>
      <w:bookmarkEnd w:id="360"/>
      <w:bookmarkEnd w:id="361"/>
    </w:p>
    <w:p w14:paraId="40E1F285" w14:textId="51E8337F" w:rsidR="00CA7378" w:rsidRDefault="00CA7378" w:rsidP="00CA7378">
      <w:r>
        <w:t>左侧导航树下选择</w:t>
      </w:r>
      <w:r>
        <w:t>[HPC</w:t>
      </w:r>
      <w:r>
        <w:rPr>
          <w:rFonts w:hint="eastAsia"/>
        </w:rPr>
        <w:t>空间</w:t>
      </w:r>
      <w:r>
        <w:t>/AI</w:t>
      </w:r>
      <w:r>
        <w:t>训练</w:t>
      </w:r>
      <w:r>
        <w:t>]</w:t>
      </w:r>
      <w:r>
        <w:t>菜单项，进入</w:t>
      </w:r>
      <w:r>
        <w:t>AI</w:t>
      </w:r>
      <w:r>
        <w:t>训练列表界面，该页面展示</w:t>
      </w:r>
      <w:r>
        <w:t>HPC</w:t>
      </w:r>
      <w:r>
        <w:t>空间</w:t>
      </w:r>
      <w:r>
        <w:t>AI</w:t>
      </w:r>
      <w:r>
        <w:t>训练作业的统计信息，其中列表信息包括作业名称、工作目录、容器镜像、状态、队列、创建时间等，并提供了删除、批量删除、复制、重新运行、详情</w:t>
      </w:r>
      <w:r>
        <w:rPr>
          <w:rFonts w:hint="eastAsia"/>
        </w:rPr>
        <w:t>（</w:t>
      </w:r>
      <w:r>
        <w:t>作业名称</w:t>
      </w:r>
      <w:r>
        <w:rPr>
          <w:rFonts w:hint="eastAsia"/>
        </w:rPr>
        <w:t>）</w:t>
      </w:r>
      <w:r>
        <w:t>及查询按钮，如所示。</w:t>
      </w:r>
    </w:p>
    <w:p w14:paraId="3721B993" w14:textId="77777777" w:rsidR="00CA7378" w:rsidRDefault="00CA7378" w:rsidP="00CA7378">
      <w:pPr>
        <w:pStyle w:val="FigureDescription"/>
      </w:pPr>
      <w:bookmarkStart w:id="362" w:name="_Ref82854002"/>
      <w:r>
        <w:t>训练列表</w:t>
      </w:r>
      <w:bookmarkEnd w:id="362"/>
    </w:p>
    <w:p w14:paraId="23D90D67" w14:textId="77777777" w:rsidR="00CA7378" w:rsidRDefault="00CA7378" w:rsidP="00CA7378">
      <w:pPr>
        <w:pStyle w:val="Figure"/>
      </w:pPr>
      <w:r>
        <w:rPr>
          <w:noProof/>
        </w:rPr>
        <w:drawing>
          <wp:inline distT="0" distB="0" distL="0" distR="0" wp14:anchorId="689CB472" wp14:editId="5EC36CBA">
            <wp:extent cx="5724939" cy="2338322"/>
            <wp:effectExtent l="0" t="0" r="0" b="508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11"/>
                    <pic:cNvPicPr>
                      <a:picLocks noChangeAspect="1"/>
                    </pic:cNvPicPr>
                  </pic:nvPicPr>
                  <pic:blipFill>
                    <a:blip r:embed="rId216"/>
                    <a:stretch>
                      <a:fillRect/>
                    </a:stretch>
                  </pic:blipFill>
                  <pic:spPr>
                    <a:xfrm>
                      <a:off x="0" y="0"/>
                      <a:ext cx="5732471" cy="2341399"/>
                    </a:xfrm>
                    <a:prstGeom prst="rect">
                      <a:avLst/>
                    </a:prstGeom>
                  </pic:spPr>
                </pic:pic>
              </a:graphicData>
            </a:graphic>
          </wp:inline>
        </w:drawing>
      </w:r>
    </w:p>
    <w:p w14:paraId="58E3E974" w14:textId="77777777" w:rsidR="00CA7378" w:rsidRPr="00915AB6" w:rsidRDefault="00CA7378" w:rsidP="00CA7378"/>
    <w:p w14:paraId="3A7FFA75" w14:textId="77777777" w:rsidR="00CA7378" w:rsidRDefault="00CA7378" w:rsidP="00CA7378">
      <w:r>
        <w:t>其中：</w:t>
      </w:r>
    </w:p>
    <w:p w14:paraId="5AB822E2" w14:textId="77777777" w:rsidR="00CA7378" w:rsidRDefault="00CA7378" w:rsidP="00CA7378">
      <w:pPr>
        <w:pStyle w:val="ItemList"/>
        <w:rPr>
          <w:lang w:eastAsia="zh-CN"/>
        </w:rPr>
      </w:pPr>
      <w:r>
        <w:rPr>
          <w:lang w:eastAsia="zh-CN"/>
        </w:rPr>
        <w:t>作业名称：作业的名称</w:t>
      </w:r>
      <w:r>
        <w:rPr>
          <w:rFonts w:hint="eastAsia"/>
          <w:lang w:eastAsia="zh-CN"/>
        </w:rPr>
        <w:t>。</w:t>
      </w:r>
    </w:p>
    <w:p w14:paraId="651F23C6" w14:textId="77777777" w:rsidR="00CA7378" w:rsidRDefault="00CA7378" w:rsidP="00CA7378">
      <w:pPr>
        <w:pStyle w:val="ItemList"/>
        <w:rPr>
          <w:lang w:eastAsia="zh-CN"/>
        </w:rPr>
      </w:pPr>
      <w:r>
        <w:rPr>
          <w:lang w:eastAsia="zh-CN"/>
        </w:rPr>
        <w:t>工作目录：</w:t>
      </w:r>
      <w:r>
        <w:rPr>
          <w:lang w:eastAsia="zh-CN"/>
        </w:rPr>
        <w:t>AI</w:t>
      </w:r>
      <w:r>
        <w:rPr>
          <w:lang w:eastAsia="zh-CN"/>
        </w:rPr>
        <w:t>训练作业的工作目录，包括运行脚本、数据等。</w:t>
      </w:r>
    </w:p>
    <w:p w14:paraId="76AC3D71" w14:textId="77777777" w:rsidR="00CA7378" w:rsidRDefault="00CA7378" w:rsidP="00CA7378">
      <w:pPr>
        <w:pStyle w:val="ItemList"/>
        <w:rPr>
          <w:lang w:eastAsia="zh-CN"/>
        </w:rPr>
      </w:pPr>
      <w:r>
        <w:rPr>
          <w:lang w:eastAsia="zh-CN"/>
        </w:rPr>
        <w:t>容器镜像：</w:t>
      </w:r>
      <w:r>
        <w:rPr>
          <w:lang w:eastAsia="zh-CN"/>
        </w:rPr>
        <w:t>AI</w:t>
      </w:r>
      <w:r>
        <w:rPr>
          <w:lang w:eastAsia="zh-CN"/>
        </w:rPr>
        <w:t>训练作业使用的镜像。</w:t>
      </w:r>
    </w:p>
    <w:p w14:paraId="48BE0213" w14:textId="670C5B8B" w:rsidR="00CA7378" w:rsidRDefault="00CA7378" w:rsidP="00105E8C">
      <w:pPr>
        <w:pStyle w:val="ItemList"/>
        <w:rPr>
          <w:lang w:eastAsia="zh-CN"/>
        </w:rPr>
      </w:pPr>
      <w:r>
        <w:rPr>
          <w:lang w:eastAsia="zh-CN"/>
        </w:rPr>
        <w:t>状态：作业的运行状态</w:t>
      </w:r>
      <w:r w:rsidR="00105E8C">
        <w:rPr>
          <w:rFonts w:hint="eastAsia"/>
          <w:lang w:eastAsia="zh-CN"/>
        </w:rPr>
        <w:t>，包括运行中，排队中，成功，失败，终止成功，未知，节点失效，被抢占终止，超时。</w:t>
      </w:r>
    </w:p>
    <w:p w14:paraId="3C626DA4" w14:textId="77777777" w:rsidR="00CA7378" w:rsidRDefault="00CA7378" w:rsidP="00CA7378">
      <w:pPr>
        <w:pStyle w:val="ItemList"/>
        <w:rPr>
          <w:lang w:eastAsia="zh-CN"/>
        </w:rPr>
      </w:pPr>
      <w:r>
        <w:rPr>
          <w:lang w:eastAsia="zh-CN"/>
        </w:rPr>
        <w:t>队列：作业运行使用的队列。</w:t>
      </w:r>
    </w:p>
    <w:p w14:paraId="27150525" w14:textId="77777777" w:rsidR="00CA7378" w:rsidRDefault="00CA7378" w:rsidP="00CA7378">
      <w:pPr>
        <w:pStyle w:val="ItemList"/>
        <w:rPr>
          <w:lang w:eastAsia="zh-CN"/>
        </w:rPr>
      </w:pPr>
      <w:r>
        <w:rPr>
          <w:lang w:eastAsia="zh-CN"/>
        </w:rPr>
        <w:t>创建时间：作业的创建时间。</w:t>
      </w:r>
    </w:p>
    <w:p w14:paraId="6C732ABD" w14:textId="77777777" w:rsidR="00CA7378" w:rsidRDefault="00CA7378" w:rsidP="00CA7378">
      <w:pPr>
        <w:pStyle w:val="ItemList"/>
        <w:rPr>
          <w:lang w:eastAsia="zh-CN"/>
        </w:rPr>
      </w:pPr>
      <w:r>
        <w:rPr>
          <w:lang w:eastAsia="zh-CN"/>
        </w:rPr>
        <w:t>删除</w:t>
      </w:r>
      <w:r>
        <w:rPr>
          <w:lang w:eastAsia="zh-CN"/>
        </w:rPr>
        <w:t>/</w:t>
      </w:r>
      <w:r>
        <w:rPr>
          <w:lang w:eastAsia="zh-CN"/>
        </w:rPr>
        <w:t>批量删除：支持删除和批量删除作业。</w:t>
      </w:r>
    </w:p>
    <w:p w14:paraId="193B8DBF" w14:textId="77777777" w:rsidR="00CA7378" w:rsidRDefault="00CA7378" w:rsidP="00CA7378">
      <w:pPr>
        <w:pStyle w:val="ItemList"/>
        <w:rPr>
          <w:lang w:eastAsia="zh-CN"/>
        </w:rPr>
      </w:pPr>
      <w:r>
        <w:rPr>
          <w:lang w:eastAsia="zh-CN"/>
        </w:rPr>
        <w:t>重新运行：作业状态非运行中和排队中时，重新运行按钮可用。</w:t>
      </w:r>
    </w:p>
    <w:p w14:paraId="1CB9A03F" w14:textId="77777777" w:rsidR="00CA7378" w:rsidRDefault="00CA7378" w:rsidP="00CA7378">
      <w:pPr>
        <w:pStyle w:val="ItemList"/>
        <w:rPr>
          <w:lang w:eastAsia="zh-CN"/>
        </w:rPr>
      </w:pPr>
      <w:r>
        <w:rPr>
          <w:lang w:eastAsia="zh-CN"/>
        </w:rPr>
        <w:t>复制：复制作业的信息，重新编辑提交作业的信息。</w:t>
      </w:r>
    </w:p>
    <w:p w14:paraId="18454BC8" w14:textId="3A3C5013" w:rsidR="00CA7378" w:rsidRDefault="00CA7378" w:rsidP="00CA7378">
      <w:pPr>
        <w:pStyle w:val="ItemList"/>
        <w:rPr>
          <w:lang w:eastAsia="zh-CN"/>
        </w:rPr>
      </w:pPr>
      <w:r>
        <w:rPr>
          <w:lang w:eastAsia="zh-CN"/>
        </w:rPr>
        <w:t>详情：</w:t>
      </w:r>
      <w:r>
        <w:rPr>
          <w:rFonts w:hint="eastAsia"/>
          <w:lang w:eastAsia="zh-CN"/>
        </w:rPr>
        <w:t>单击“作业名称”，可以</w:t>
      </w:r>
      <w:r>
        <w:rPr>
          <w:lang w:eastAsia="zh-CN"/>
        </w:rPr>
        <w:t>查看作业详情，包括作业的基本信息，日志</w:t>
      </w:r>
      <w:r w:rsidR="002063A1">
        <w:rPr>
          <w:rFonts w:hint="eastAsia"/>
          <w:lang w:eastAsia="zh-CN"/>
        </w:rPr>
        <w:t>。</w:t>
      </w:r>
    </w:p>
    <w:p w14:paraId="357908A8" w14:textId="77777777" w:rsidR="00CA7378" w:rsidRDefault="00CA7378" w:rsidP="00CA7378">
      <w:pPr>
        <w:pStyle w:val="ItemList"/>
        <w:rPr>
          <w:lang w:eastAsia="zh-CN"/>
        </w:rPr>
      </w:pPr>
      <w:r>
        <w:rPr>
          <w:lang w:eastAsia="zh-CN"/>
        </w:rPr>
        <w:t>查询：支持作业名称的模糊查询。</w:t>
      </w:r>
    </w:p>
    <w:p w14:paraId="7F4DD611" w14:textId="77777777" w:rsidR="00CA7378" w:rsidRDefault="00CA7378" w:rsidP="00CA7378">
      <w:pPr>
        <w:pStyle w:val="3"/>
      </w:pPr>
      <w:bookmarkStart w:id="363" w:name="_Toc139508866"/>
      <w:bookmarkStart w:id="364" w:name="_Toc144824482"/>
      <w:r>
        <w:rPr>
          <w:rFonts w:hint="eastAsia"/>
        </w:rPr>
        <w:t>新建</w:t>
      </w:r>
      <w:r>
        <w:rPr>
          <w:rFonts w:hint="eastAsia"/>
        </w:rPr>
        <w:t>AI</w:t>
      </w:r>
      <w:r>
        <w:rPr>
          <w:rFonts w:hint="eastAsia"/>
        </w:rPr>
        <w:t>训练</w:t>
      </w:r>
      <w:bookmarkEnd w:id="363"/>
      <w:bookmarkEnd w:id="364"/>
    </w:p>
    <w:p w14:paraId="681A3D7D" w14:textId="77777777" w:rsidR="00CA7378" w:rsidRDefault="00CA7378" w:rsidP="00CA7378">
      <w:r>
        <w:t>点击</w:t>
      </w:r>
      <w:r>
        <w:t>&lt;</w:t>
      </w:r>
      <w:r>
        <w:t>新建</w:t>
      </w:r>
      <w:r>
        <w:t>&gt;</w:t>
      </w:r>
      <w:r>
        <w:t>按钮，跳转到新建</w:t>
      </w:r>
      <w:r>
        <w:t>AI</w:t>
      </w:r>
      <w:r>
        <w:t>训练页面，如</w:t>
      </w:r>
      <w:r w:rsidRPr="00EA4C4D">
        <w:rPr>
          <w:color w:val="0000FF"/>
          <w:u w:val="single"/>
        </w:rPr>
        <w:fldChar w:fldCharType="begin"/>
      </w:r>
      <w:r w:rsidRPr="00EA4C4D">
        <w:rPr>
          <w:color w:val="0000FF"/>
          <w:u w:val="single"/>
        </w:rPr>
        <w:instrText xml:space="preserve"> REF _Ref82854048 \r \h  \* MERGEFORMAT </w:instrText>
      </w:r>
      <w:r w:rsidRPr="00EA4C4D">
        <w:rPr>
          <w:color w:val="0000FF"/>
          <w:u w:val="single"/>
        </w:rPr>
      </w:r>
      <w:r w:rsidRPr="00EA4C4D">
        <w:rPr>
          <w:color w:val="0000FF"/>
          <w:u w:val="single"/>
        </w:rPr>
        <w:fldChar w:fldCharType="separate"/>
      </w:r>
      <w:r w:rsidR="00D87AC1">
        <w:rPr>
          <w:rFonts w:hint="eastAsia"/>
          <w:color w:val="0000FF"/>
          <w:u w:val="single"/>
        </w:rPr>
        <w:t>图</w:t>
      </w:r>
      <w:r w:rsidR="00D87AC1">
        <w:rPr>
          <w:rFonts w:hint="eastAsia"/>
          <w:color w:val="0000FF"/>
          <w:u w:val="single"/>
        </w:rPr>
        <w:t>4-2</w:t>
      </w:r>
      <w:r w:rsidRPr="00EA4C4D">
        <w:rPr>
          <w:color w:val="0000FF"/>
          <w:u w:val="single"/>
        </w:rPr>
        <w:fldChar w:fldCharType="end"/>
      </w:r>
      <w:r>
        <w:t>所示。</w:t>
      </w:r>
    </w:p>
    <w:p w14:paraId="51B5D33A" w14:textId="77777777" w:rsidR="00CA7378" w:rsidRDefault="00CA7378" w:rsidP="00CA7378">
      <w:pPr>
        <w:pStyle w:val="FigureDescription"/>
      </w:pPr>
      <w:bookmarkStart w:id="365" w:name="_Ref82854048"/>
      <w:r>
        <w:lastRenderedPageBreak/>
        <w:t>新建</w:t>
      </w:r>
      <w:r>
        <w:t>AI</w:t>
      </w:r>
      <w:r>
        <w:t>训练</w:t>
      </w:r>
      <w:bookmarkEnd w:id="365"/>
    </w:p>
    <w:p w14:paraId="47754AB6" w14:textId="77777777" w:rsidR="00CA7378" w:rsidRDefault="00CA7378" w:rsidP="00CA7378">
      <w:pPr>
        <w:pStyle w:val="Figure"/>
      </w:pPr>
      <w:r>
        <w:rPr>
          <w:noProof/>
        </w:rPr>
        <w:drawing>
          <wp:inline distT="0" distB="0" distL="0" distR="0" wp14:anchorId="0A2F0A51" wp14:editId="49AB8ABC">
            <wp:extent cx="5701085" cy="3720876"/>
            <wp:effectExtent l="0" t="0" r="0" 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pic:cNvPicPr>
                      <a:picLocks noChangeAspect="1"/>
                    </pic:cNvPicPr>
                  </pic:nvPicPr>
                  <pic:blipFill>
                    <a:blip r:embed="rId217"/>
                    <a:stretch>
                      <a:fillRect/>
                    </a:stretch>
                  </pic:blipFill>
                  <pic:spPr>
                    <a:xfrm>
                      <a:off x="0" y="0"/>
                      <a:ext cx="5705698" cy="3723887"/>
                    </a:xfrm>
                    <a:prstGeom prst="rect">
                      <a:avLst/>
                    </a:prstGeom>
                  </pic:spPr>
                </pic:pic>
              </a:graphicData>
            </a:graphic>
          </wp:inline>
        </w:drawing>
      </w:r>
    </w:p>
    <w:p w14:paraId="79BFFE82" w14:textId="77777777" w:rsidR="00CA7378" w:rsidRDefault="00CA7378" w:rsidP="00CA7378">
      <w:pPr>
        <w:pStyle w:val="Figure"/>
      </w:pPr>
      <w:r>
        <w:rPr>
          <w:noProof/>
        </w:rPr>
        <w:drawing>
          <wp:inline distT="0" distB="0" distL="0" distR="0" wp14:anchorId="54F628CF" wp14:editId="0288773A">
            <wp:extent cx="5701085" cy="2272981"/>
            <wp:effectExtent l="0" t="0" r="0" b="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pic:cNvPicPr>
                      <a:picLocks noChangeAspect="1"/>
                    </pic:cNvPicPr>
                  </pic:nvPicPr>
                  <pic:blipFill>
                    <a:blip r:embed="rId218"/>
                    <a:stretch>
                      <a:fillRect/>
                    </a:stretch>
                  </pic:blipFill>
                  <pic:spPr>
                    <a:xfrm>
                      <a:off x="0" y="0"/>
                      <a:ext cx="5699466" cy="2272335"/>
                    </a:xfrm>
                    <a:prstGeom prst="rect">
                      <a:avLst/>
                    </a:prstGeom>
                  </pic:spPr>
                </pic:pic>
              </a:graphicData>
            </a:graphic>
          </wp:inline>
        </w:drawing>
      </w:r>
    </w:p>
    <w:p w14:paraId="36D8C0CB" w14:textId="77777777" w:rsidR="002063A1" w:rsidRPr="002063A1" w:rsidRDefault="002063A1" w:rsidP="002063A1"/>
    <w:p w14:paraId="3469080F" w14:textId="593F8E09" w:rsidR="002063A1" w:rsidRDefault="002063A1" w:rsidP="002063A1">
      <w:pPr>
        <w:pStyle w:val="ItemList"/>
        <w:rPr>
          <w:lang w:eastAsia="zh-CN"/>
        </w:rPr>
      </w:pPr>
      <w:r>
        <w:rPr>
          <w:rFonts w:hint="eastAsia"/>
          <w:lang w:eastAsia="zh-CN"/>
        </w:rPr>
        <w:t>可用资源：展示当前集群队列资源信息。包括队列，可用度，总节点数，空闲</w:t>
      </w:r>
      <w:r>
        <w:rPr>
          <w:lang w:eastAsia="zh-CN"/>
        </w:rPr>
        <w:t>CPU</w:t>
      </w:r>
      <w:r>
        <w:rPr>
          <w:rFonts w:hint="eastAsia"/>
          <w:lang w:eastAsia="zh-CN"/>
        </w:rPr>
        <w:t>（核）</w:t>
      </w:r>
      <w:r>
        <w:rPr>
          <w:lang w:eastAsia="zh-CN"/>
        </w:rPr>
        <w:t>/</w:t>
      </w:r>
      <w:r>
        <w:rPr>
          <w:rFonts w:hint="eastAsia"/>
          <w:lang w:eastAsia="zh-CN"/>
        </w:rPr>
        <w:t>总</w:t>
      </w:r>
      <w:r>
        <w:rPr>
          <w:lang w:eastAsia="zh-CN"/>
        </w:rPr>
        <w:t>CPU</w:t>
      </w:r>
      <w:r>
        <w:rPr>
          <w:rFonts w:hint="eastAsia"/>
          <w:lang w:eastAsia="zh-CN"/>
        </w:rPr>
        <w:t>（核），空闲内存（</w:t>
      </w:r>
      <w:r>
        <w:rPr>
          <w:lang w:eastAsia="zh-CN"/>
        </w:rPr>
        <w:t>MB</w:t>
      </w:r>
      <w:r>
        <w:rPr>
          <w:rFonts w:hint="eastAsia"/>
          <w:lang w:eastAsia="zh-CN"/>
        </w:rPr>
        <w:t>）</w:t>
      </w:r>
      <w:r>
        <w:rPr>
          <w:lang w:eastAsia="zh-CN"/>
        </w:rPr>
        <w:t>/</w:t>
      </w:r>
      <w:r>
        <w:rPr>
          <w:rFonts w:hint="eastAsia"/>
          <w:lang w:eastAsia="zh-CN"/>
        </w:rPr>
        <w:t>总内存（</w:t>
      </w:r>
      <w:r>
        <w:rPr>
          <w:lang w:eastAsia="zh-CN"/>
        </w:rPr>
        <w:t>MB</w:t>
      </w:r>
      <w:r>
        <w:rPr>
          <w:rFonts w:hint="eastAsia"/>
          <w:lang w:eastAsia="zh-CN"/>
        </w:rPr>
        <w:t>）</w:t>
      </w:r>
      <w:r>
        <w:rPr>
          <w:lang w:eastAsia="zh-CN"/>
        </w:rPr>
        <w:t>,</w:t>
      </w:r>
      <w:r>
        <w:rPr>
          <w:rFonts w:hint="eastAsia"/>
          <w:lang w:eastAsia="zh-CN"/>
        </w:rPr>
        <w:t>空闲</w:t>
      </w:r>
      <w:r>
        <w:rPr>
          <w:lang w:eastAsia="zh-CN"/>
        </w:rPr>
        <w:t>GPU</w:t>
      </w:r>
      <w:r>
        <w:rPr>
          <w:rFonts w:hint="eastAsia"/>
          <w:lang w:eastAsia="zh-CN"/>
        </w:rPr>
        <w:t>（卡）</w:t>
      </w:r>
      <w:r>
        <w:rPr>
          <w:lang w:eastAsia="zh-CN"/>
        </w:rPr>
        <w:t>/</w:t>
      </w:r>
      <w:r>
        <w:rPr>
          <w:rFonts w:hint="eastAsia"/>
          <w:lang w:eastAsia="zh-CN"/>
        </w:rPr>
        <w:t>总</w:t>
      </w:r>
      <w:r>
        <w:rPr>
          <w:lang w:eastAsia="zh-CN"/>
        </w:rPr>
        <w:t>GPU</w:t>
      </w:r>
      <w:r>
        <w:rPr>
          <w:rFonts w:hint="eastAsia"/>
          <w:lang w:eastAsia="zh-CN"/>
        </w:rPr>
        <w:t>（卡），运行作业数，排队作业数。</w:t>
      </w:r>
    </w:p>
    <w:p w14:paraId="5593ABA0" w14:textId="77777777" w:rsidR="00CA7378" w:rsidRDefault="00CA7378" w:rsidP="00CA7378">
      <w:pPr>
        <w:pStyle w:val="ItemList"/>
        <w:rPr>
          <w:lang w:eastAsia="zh-CN"/>
        </w:rPr>
      </w:pPr>
      <w:r>
        <w:rPr>
          <w:lang w:eastAsia="zh-CN"/>
        </w:rPr>
        <w:t>基本信息：包括作业名称和工作目录。</w:t>
      </w:r>
    </w:p>
    <w:p w14:paraId="1D2BF045" w14:textId="77777777" w:rsidR="00CA7378" w:rsidRDefault="00CA7378" w:rsidP="00CA7378">
      <w:pPr>
        <w:pStyle w:val="ItemList"/>
      </w:pPr>
      <w:r>
        <w:t>参数配置：</w:t>
      </w:r>
    </w:p>
    <w:p w14:paraId="39AD440F" w14:textId="77777777" w:rsidR="00CA7378" w:rsidRDefault="00CA7378" w:rsidP="00CA7378">
      <w:pPr>
        <w:pStyle w:val="ItemStep"/>
        <w:rPr>
          <w:lang w:eastAsia="zh-CN"/>
        </w:rPr>
      </w:pPr>
      <w:r>
        <w:rPr>
          <w:lang w:eastAsia="zh-CN"/>
        </w:rPr>
        <w:t>运行环境：下</w:t>
      </w:r>
      <w:r>
        <w:rPr>
          <w:rFonts w:hint="eastAsia"/>
          <w:lang w:eastAsia="zh-CN"/>
        </w:rPr>
        <w:t>拉</w:t>
      </w:r>
      <w:r>
        <w:rPr>
          <w:lang w:eastAsia="zh-CN"/>
        </w:rPr>
        <w:t>框选择集群中已有的或者用户自己创建的运行环境。</w:t>
      </w:r>
    </w:p>
    <w:p w14:paraId="4718C7BE" w14:textId="70493DBD" w:rsidR="00CA7378" w:rsidRDefault="00CA7378" w:rsidP="009E5069">
      <w:pPr>
        <w:pStyle w:val="ItemStep"/>
        <w:rPr>
          <w:lang w:eastAsia="zh-CN"/>
        </w:rPr>
      </w:pPr>
      <w:r>
        <w:rPr>
          <w:lang w:eastAsia="zh-CN"/>
        </w:rPr>
        <w:t>容器镜像：选择</w:t>
      </w:r>
      <w:r>
        <w:rPr>
          <w:lang w:eastAsia="zh-CN"/>
        </w:rPr>
        <w:t>.sif</w:t>
      </w:r>
      <w:r>
        <w:rPr>
          <w:lang w:eastAsia="zh-CN"/>
        </w:rPr>
        <w:t>格式的</w:t>
      </w:r>
      <w:r>
        <w:rPr>
          <w:lang w:eastAsia="zh-CN"/>
        </w:rPr>
        <w:t>singularity</w:t>
      </w:r>
      <w:r w:rsidR="002063A1">
        <w:rPr>
          <w:lang w:eastAsia="zh-CN"/>
        </w:rPr>
        <w:t>镜像</w:t>
      </w:r>
      <w:r w:rsidR="002063A1">
        <w:rPr>
          <w:rFonts w:hint="eastAsia"/>
          <w:lang w:eastAsia="zh-CN"/>
        </w:rPr>
        <w:t>，该镜像需要通过【镜像管理】页面进行创建，具体参考【镜像管理】页面。</w:t>
      </w:r>
    </w:p>
    <w:p w14:paraId="1CB3AB21" w14:textId="77777777" w:rsidR="00CA7378" w:rsidRDefault="00CA7378" w:rsidP="00CA7378">
      <w:pPr>
        <w:pStyle w:val="ItemStep"/>
        <w:rPr>
          <w:lang w:eastAsia="zh-CN"/>
        </w:rPr>
      </w:pPr>
      <w:r>
        <w:rPr>
          <w:lang w:eastAsia="zh-CN"/>
        </w:rPr>
        <w:t>代码文件：作业的运行脚本，支持</w:t>
      </w:r>
      <w:r>
        <w:rPr>
          <w:lang w:eastAsia="zh-CN"/>
        </w:rPr>
        <w:t>python</w:t>
      </w:r>
      <w:r>
        <w:rPr>
          <w:lang w:eastAsia="zh-CN"/>
        </w:rPr>
        <w:t>脚本。</w:t>
      </w:r>
    </w:p>
    <w:p w14:paraId="33B8C211" w14:textId="77777777" w:rsidR="00CA7378" w:rsidRDefault="00CA7378" w:rsidP="00CA7378">
      <w:pPr>
        <w:pStyle w:val="ItemStep"/>
        <w:rPr>
          <w:lang w:eastAsia="zh-CN"/>
        </w:rPr>
      </w:pPr>
      <w:r>
        <w:rPr>
          <w:lang w:eastAsia="zh-CN"/>
        </w:rPr>
        <w:lastRenderedPageBreak/>
        <w:t>运行参数：执行</w:t>
      </w:r>
      <w:r>
        <w:rPr>
          <w:lang w:eastAsia="zh-CN"/>
        </w:rPr>
        <w:t>python</w:t>
      </w:r>
      <w:r>
        <w:rPr>
          <w:lang w:eastAsia="zh-CN"/>
        </w:rPr>
        <w:t>脚本所需要的训练参数，参数间需要使用空格隔开，例如</w:t>
      </w:r>
      <w:r>
        <w:rPr>
          <w:lang w:eastAsia="zh-CN"/>
        </w:rPr>
        <w:t>--lr==0.1 --iter_num=5000</w:t>
      </w:r>
      <w:r>
        <w:rPr>
          <w:lang w:eastAsia="zh-CN"/>
        </w:rPr>
        <w:t>。</w:t>
      </w:r>
    </w:p>
    <w:p w14:paraId="51F9DF0A" w14:textId="77777777" w:rsidR="00CA7378" w:rsidRDefault="00CA7378" w:rsidP="00CA7378">
      <w:pPr>
        <w:pStyle w:val="ItemList"/>
      </w:pPr>
      <w:r>
        <w:t>资源配置：</w:t>
      </w:r>
    </w:p>
    <w:p w14:paraId="79EE6CCE" w14:textId="77777777" w:rsidR="00CA7378" w:rsidRDefault="00CA7378" w:rsidP="00CA7378">
      <w:r>
        <w:t>队列：下拉框选择作业运行的队列。</w:t>
      </w:r>
    </w:p>
    <w:p w14:paraId="4AD1036F" w14:textId="77777777" w:rsidR="00CA7378" w:rsidRDefault="00CA7378" w:rsidP="00CA7378">
      <w:r>
        <w:rPr>
          <w:rFonts w:hint="eastAsia"/>
        </w:rPr>
        <w:t>优先级：下拉框选择作业运行的优先级。</w:t>
      </w:r>
    </w:p>
    <w:p w14:paraId="4F7DA90B" w14:textId="77777777" w:rsidR="00CA7378" w:rsidRDefault="00CA7378" w:rsidP="00CA7378">
      <w:r>
        <w:t>节点数</w:t>
      </w:r>
      <w:r>
        <w:rPr>
          <w:rFonts w:hint="eastAsia"/>
        </w:rPr>
        <w:t>量</w:t>
      </w:r>
      <w:r>
        <w:t>：作业所需要的节点的数量。</w:t>
      </w:r>
    </w:p>
    <w:p w14:paraId="22CADE2B" w14:textId="43245555" w:rsidR="00CA7378" w:rsidRDefault="00CA7378" w:rsidP="00CA7378">
      <w:r>
        <w:t>CPU</w:t>
      </w:r>
      <w:r w:rsidR="002063A1">
        <w:t>数：作业运行</w:t>
      </w:r>
      <w:r>
        <w:t>所需要的</w:t>
      </w:r>
      <w:r>
        <w:t>CPU</w:t>
      </w:r>
      <w:r>
        <w:t>数。</w:t>
      </w:r>
    </w:p>
    <w:p w14:paraId="5BB9E2EC" w14:textId="1924B866" w:rsidR="00CA7378" w:rsidRDefault="00CA7378" w:rsidP="00CA7378">
      <w:r>
        <w:t>每个</w:t>
      </w:r>
      <w:r>
        <w:rPr>
          <w:rFonts w:hint="eastAsia"/>
        </w:rPr>
        <w:t>节点</w:t>
      </w:r>
      <w:r>
        <w:t>的</w:t>
      </w:r>
      <w:r>
        <w:t>GPU</w:t>
      </w:r>
      <w:r w:rsidR="002063A1">
        <w:t>数：作业运行</w:t>
      </w:r>
      <w:r>
        <w:t>所需要的</w:t>
      </w:r>
      <w:r>
        <w:t>GPU</w:t>
      </w:r>
      <w:r>
        <w:t>数。</w:t>
      </w:r>
    </w:p>
    <w:p w14:paraId="054366A2" w14:textId="77777777" w:rsidR="00CA7378" w:rsidRDefault="00CA7378" w:rsidP="00CA7378">
      <w:r>
        <w:t>内存使用：</w:t>
      </w:r>
      <w:r>
        <w:t>AI</w:t>
      </w:r>
      <w:r>
        <w:t>训练任务所需的内存大小，单位</w:t>
      </w:r>
      <w:r>
        <w:rPr>
          <w:rFonts w:hint="eastAsia"/>
        </w:rPr>
        <w:t>M</w:t>
      </w:r>
      <w:r>
        <w:t>B</w:t>
      </w:r>
      <w:r>
        <w:t>。</w:t>
      </w:r>
    </w:p>
    <w:p w14:paraId="05C501BD" w14:textId="77777777" w:rsidR="00CA7378" w:rsidRDefault="00CA7378" w:rsidP="00CA7378">
      <w:r>
        <w:t>最大运行时间：该作业所需要的最大运行时间，若队列有时间限制，则该最大运行时间以队列的最大运行时间为上限，单位分钟。</w:t>
      </w:r>
    </w:p>
    <w:p w14:paraId="71E05B91" w14:textId="77777777" w:rsidR="00CA7378" w:rsidRDefault="00CA7378" w:rsidP="00CA7378">
      <w:r>
        <w:t>配置完成</w:t>
      </w:r>
      <w:r>
        <w:t>AI</w:t>
      </w:r>
      <w:r>
        <w:t>训练作业的参数，点击</w:t>
      </w:r>
      <w:r>
        <w:t>&lt;</w:t>
      </w:r>
      <w:r>
        <w:t>提交</w:t>
      </w:r>
      <w:r>
        <w:t>&gt;</w:t>
      </w:r>
      <w:r>
        <w:t>按钮即可创建完成。</w:t>
      </w:r>
    </w:p>
    <w:p w14:paraId="4725B473" w14:textId="77777777" w:rsidR="00CA7378" w:rsidRDefault="00CA7378" w:rsidP="00CA7378">
      <w:pPr>
        <w:pStyle w:val="3"/>
      </w:pPr>
      <w:bookmarkStart w:id="366" w:name="_Toc139508867"/>
      <w:bookmarkStart w:id="367" w:name="_Toc144824483"/>
      <w:r>
        <w:rPr>
          <w:rFonts w:hint="eastAsia"/>
        </w:rPr>
        <w:t>作业详情</w:t>
      </w:r>
      <w:bookmarkEnd w:id="366"/>
      <w:bookmarkEnd w:id="367"/>
    </w:p>
    <w:p w14:paraId="0C88737A" w14:textId="77777777" w:rsidR="00CA7378" w:rsidRDefault="00CA7378" w:rsidP="00CA7378">
      <w:r>
        <w:t>点击</w:t>
      </w:r>
      <w:r>
        <w:t>&lt;</w:t>
      </w:r>
      <w:r>
        <w:rPr>
          <w:rFonts w:hint="eastAsia"/>
        </w:rPr>
        <w:t>作业名称</w:t>
      </w:r>
      <w:r>
        <w:t>&gt;</w:t>
      </w:r>
      <w:r>
        <w:t>按钮，跳转到该作业的详情页面，如</w:t>
      </w:r>
      <w:r w:rsidRPr="00EA4C4D">
        <w:rPr>
          <w:color w:val="0000FF"/>
          <w:u w:val="single"/>
        </w:rPr>
        <w:fldChar w:fldCharType="begin"/>
      </w:r>
      <w:r w:rsidRPr="00EA4C4D">
        <w:rPr>
          <w:color w:val="0000FF"/>
          <w:u w:val="single"/>
        </w:rPr>
        <w:instrText xml:space="preserve"> REF _Ref82854153 \r \h </w:instrText>
      </w:r>
      <w:r w:rsidRPr="00EA4C4D">
        <w:rPr>
          <w:color w:val="0000FF"/>
          <w:u w:val="single"/>
        </w:rPr>
      </w:r>
      <w:r w:rsidRPr="00EA4C4D">
        <w:rPr>
          <w:color w:val="0000FF"/>
          <w:u w:val="single"/>
        </w:rPr>
        <w:fldChar w:fldCharType="separate"/>
      </w:r>
      <w:r w:rsidR="00D87AC1">
        <w:rPr>
          <w:rFonts w:hint="eastAsia"/>
          <w:color w:val="0000FF"/>
          <w:u w:val="single"/>
        </w:rPr>
        <w:t>图</w:t>
      </w:r>
      <w:r w:rsidR="00D87AC1">
        <w:rPr>
          <w:rFonts w:hint="eastAsia"/>
          <w:color w:val="0000FF"/>
          <w:u w:val="single"/>
        </w:rPr>
        <w:t>4-3</w:t>
      </w:r>
      <w:r w:rsidRPr="00EA4C4D">
        <w:rPr>
          <w:color w:val="0000FF"/>
          <w:u w:val="single"/>
        </w:rPr>
        <w:fldChar w:fldCharType="end"/>
      </w:r>
      <w:r>
        <w:t>所示。</w:t>
      </w:r>
      <w:r>
        <w:rPr>
          <w:rFonts w:hint="eastAsia"/>
        </w:rPr>
        <w:t>在该页面的</w:t>
      </w:r>
      <w:r>
        <w:rPr>
          <w:rFonts w:hint="eastAsia"/>
        </w:rPr>
        <w:t>&lt;</w:t>
      </w:r>
      <w:r>
        <w:rPr>
          <w:rFonts w:hint="eastAsia"/>
        </w:rPr>
        <w:t>日志</w:t>
      </w:r>
      <w:r>
        <w:t>&gt;</w:t>
      </w:r>
      <w:r>
        <w:rPr>
          <w:rFonts w:hint="eastAsia"/>
        </w:rPr>
        <w:t>中，展示了</w:t>
      </w:r>
      <w:r>
        <w:t>作业执行脚本的输出信息</w:t>
      </w:r>
      <w:r>
        <w:rPr>
          <w:rFonts w:hint="eastAsia"/>
        </w:rPr>
        <w:t>。</w:t>
      </w:r>
    </w:p>
    <w:p w14:paraId="69C2BEAC" w14:textId="77777777" w:rsidR="00CA7378" w:rsidRDefault="00CA7378" w:rsidP="00CA7378">
      <w:pPr>
        <w:pStyle w:val="FigureDescription"/>
      </w:pPr>
      <w:bookmarkStart w:id="368" w:name="_Ref82854153"/>
      <w:r>
        <w:t>作业详情</w:t>
      </w:r>
      <w:bookmarkEnd w:id="368"/>
    </w:p>
    <w:p w14:paraId="6F19C4E4" w14:textId="77777777" w:rsidR="00CA7378" w:rsidRDefault="00CA7378" w:rsidP="00CA7378">
      <w:pPr>
        <w:pStyle w:val="Figure"/>
      </w:pPr>
      <w:r>
        <w:rPr>
          <w:noProof/>
        </w:rPr>
        <w:drawing>
          <wp:inline distT="0" distB="0" distL="0" distR="0" wp14:anchorId="4852A05F" wp14:editId="24DF2E1D">
            <wp:extent cx="5661328" cy="2275338"/>
            <wp:effectExtent l="0" t="0" r="0"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214"/>
                    <pic:cNvPicPr>
                      <a:picLocks noChangeAspect="1"/>
                    </pic:cNvPicPr>
                  </pic:nvPicPr>
                  <pic:blipFill>
                    <a:blip r:embed="rId219"/>
                    <a:stretch>
                      <a:fillRect/>
                    </a:stretch>
                  </pic:blipFill>
                  <pic:spPr>
                    <a:xfrm>
                      <a:off x="0" y="0"/>
                      <a:ext cx="5668326" cy="2278151"/>
                    </a:xfrm>
                    <a:prstGeom prst="rect">
                      <a:avLst/>
                    </a:prstGeom>
                  </pic:spPr>
                </pic:pic>
              </a:graphicData>
            </a:graphic>
          </wp:inline>
        </w:drawing>
      </w:r>
    </w:p>
    <w:p w14:paraId="4AA35B0F" w14:textId="77777777" w:rsidR="00CA7378" w:rsidRPr="00F060D9" w:rsidRDefault="00CA7378" w:rsidP="00CA7378"/>
    <w:p w14:paraId="77E92E94" w14:textId="77777777" w:rsidR="00CA7378" w:rsidRDefault="00CA7378" w:rsidP="00CA7378">
      <w:pPr>
        <w:pStyle w:val="3"/>
      </w:pPr>
      <w:bookmarkStart w:id="369" w:name="_Toc139508868"/>
      <w:bookmarkStart w:id="370" w:name="_Toc144824484"/>
      <w:r>
        <w:rPr>
          <w:rFonts w:hint="eastAsia"/>
        </w:rPr>
        <w:t>复制</w:t>
      </w:r>
      <w:bookmarkEnd w:id="369"/>
      <w:bookmarkEnd w:id="370"/>
    </w:p>
    <w:p w14:paraId="47ACE5B1" w14:textId="77777777" w:rsidR="00CA7378" w:rsidRDefault="00CA7378" w:rsidP="00CA7378">
      <w:r>
        <w:t>点击更多下面的</w:t>
      </w:r>
      <w:r>
        <w:t>&lt;</w:t>
      </w:r>
      <w:r>
        <w:t>复制</w:t>
      </w:r>
      <w:r>
        <w:t>&gt;</w:t>
      </w:r>
      <w:r>
        <w:t>按钮，跳转到新建</w:t>
      </w:r>
      <w:r>
        <w:t>AI</w:t>
      </w:r>
      <w:r>
        <w:t>训练页面，可以修改作业提交的基本信息和配置参数，请参考新建</w:t>
      </w:r>
      <w:r>
        <w:t>AI</w:t>
      </w:r>
      <w:r>
        <w:t>训练。</w:t>
      </w:r>
    </w:p>
    <w:p w14:paraId="4EF48FF1" w14:textId="77777777" w:rsidR="00CA7378" w:rsidRPr="0075599E" w:rsidRDefault="00CA7378" w:rsidP="00CA7378">
      <w:pPr>
        <w:pStyle w:val="2"/>
      </w:pPr>
      <w:bookmarkStart w:id="371" w:name="_Toc139508869"/>
      <w:bookmarkStart w:id="372" w:name="_Toc144824485"/>
      <w:r w:rsidRPr="0075599E">
        <w:t>MPI</w:t>
      </w:r>
      <w:r w:rsidRPr="0075599E">
        <w:rPr>
          <w:rFonts w:hint="eastAsia"/>
        </w:rPr>
        <w:t>作业</w:t>
      </w:r>
      <w:bookmarkEnd w:id="371"/>
      <w:bookmarkEnd w:id="372"/>
    </w:p>
    <w:p w14:paraId="1742E5D2" w14:textId="40235744" w:rsidR="00CA7378" w:rsidRDefault="00CA7378" w:rsidP="00CA7378">
      <w:r>
        <w:t>左侧导航树下选择</w:t>
      </w:r>
      <w:r>
        <w:t>[HPC</w:t>
      </w:r>
      <w:r>
        <w:t>空间</w:t>
      </w:r>
      <w:r>
        <w:rPr>
          <w:rFonts w:hint="eastAsia"/>
        </w:rPr>
        <w:t>]</w:t>
      </w:r>
      <w:r>
        <w:t>[</w:t>
      </w:r>
      <w:r w:rsidR="002063A1">
        <w:t>MPI</w:t>
      </w:r>
      <w:r>
        <w:t>作业</w:t>
      </w:r>
      <w:r>
        <w:t>]</w:t>
      </w:r>
      <w:r>
        <w:t>菜单项，进入</w:t>
      </w:r>
      <w:r>
        <w:t>MPI</w:t>
      </w:r>
      <w:r>
        <w:t>作业列表界面，该页面展示</w:t>
      </w:r>
      <w:r>
        <w:t>HPC</w:t>
      </w:r>
      <w:r>
        <w:t>空间</w:t>
      </w:r>
      <w:r>
        <w:t>MPI</w:t>
      </w:r>
      <w:r>
        <w:t>作业的统计信息，其中列表信息包括作业名称、工作目录、状态、队列、创建时间等，并提供了删除、批量删除、取消、复制、重新运行、详情</w:t>
      </w:r>
      <w:r>
        <w:rPr>
          <w:rFonts w:hint="eastAsia"/>
        </w:rPr>
        <w:t>（作业名称）</w:t>
      </w:r>
      <w:r>
        <w:t>及查询按钮，如</w:t>
      </w:r>
      <w:r w:rsidRPr="00EA4C4D">
        <w:rPr>
          <w:color w:val="0000FF"/>
          <w:u w:val="single"/>
        </w:rPr>
        <w:fldChar w:fldCharType="begin"/>
      </w:r>
      <w:r w:rsidRPr="00EA4C4D">
        <w:rPr>
          <w:color w:val="0000FF"/>
          <w:u w:val="single"/>
        </w:rPr>
        <w:instrText xml:space="preserve"> REF _Ref82854412 \r \h </w:instrText>
      </w:r>
      <w:r w:rsidRPr="00EA4C4D">
        <w:rPr>
          <w:color w:val="0000FF"/>
          <w:u w:val="single"/>
        </w:rPr>
      </w:r>
      <w:r w:rsidRPr="00EA4C4D">
        <w:rPr>
          <w:color w:val="0000FF"/>
          <w:u w:val="single"/>
        </w:rPr>
        <w:fldChar w:fldCharType="separate"/>
      </w:r>
      <w:r w:rsidR="00D87AC1">
        <w:rPr>
          <w:rFonts w:hint="eastAsia"/>
          <w:color w:val="0000FF"/>
          <w:u w:val="single"/>
        </w:rPr>
        <w:t>图</w:t>
      </w:r>
      <w:r w:rsidR="00D87AC1">
        <w:rPr>
          <w:rFonts w:hint="eastAsia"/>
          <w:color w:val="0000FF"/>
          <w:u w:val="single"/>
        </w:rPr>
        <w:t>4-4</w:t>
      </w:r>
      <w:r w:rsidRPr="00EA4C4D">
        <w:rPr>
          <w:color w:val="0000FF"/>
          <w:u w:val="single"/>
        </w:rPr>
        <w:fldChar w:fldCharType="end"/>
      </w:r>
      <w:r>
        <w:t>所示。</w:t>
      </w:r>
    </w:p>
    <w:p w14:paraId="7C7777E3" w14:textId="77777777" w:rsidR="00CA7378" w:rsidRDefault="00CA7378" w:rsidP="00CA7378">
      <w:pPr>
        <w:pStyle w:val="FigureDescription"/>
      </w:pPr>
      <w:bookmarkStart w:id="373" w:name="_Ref82854412"/>
      <w:r>
        <w:lastRenderedPageBreak/>
        <w:t>MPI</w:t>
      </w:r>
      <w:r>
        <w:t>作业列表</w:t>
      </w:r>
      <w:bookmarkEnd w:id="373"/>
    </w:p>
    <w:p w14:paraId="0E3F2E10" w14:textId="77777777" w:rsidR="00CA7378" w:rsidRDefault="00CA7378" w:rsidP="00CA7378">
      <w:pPr>
        <w:pStyle w:val="Figure"/>
      </w:pPr>
      <w:r>
        <w:rPr>
          <w:noProof/>
        </w:rPr>
        <w:drawing>
          <wp:inline distT="0" distB="0" distL="0" distR="0" wp14:anchorId="20F8D199" wp14:editId="048DA3DE">
            <wp:extent cx="5693134" cy="1768953"/>
            <wp:effectExtent l="0" t="0" r="3175" b="3175"/>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5"/>
                    <pic:cNvPicPr>
                      <a:picLocks noChangeAspect="1"/>
                    </pic:cNvPicPr>
                  </pic:nvPicPr>
                  <pic:blipFill>
                    <a:blip r:embed="rId220"/>
                    <a:stretch>
                      <a:fillRect/>
                    </a:stretch>
                  </pic:blipFill>
                  <pic:spPr>
                    <a:xfrm>
                      <a:off x="0" y="0"/>
                      <a:ext cx="5691517" cy="1768451"/>
                    </a:xfrm>
                    <a:prstGeom prst="rect">
                      <a:avLst/>
                    </a:prstGeom>
                  </pic:spPr>
                </pic:pic>
              </a:graphicData>
            </a:graphic>
          </wp:inline>
        </w:drawing>
      </w:r>
    </w:p>
    <w:p w14:paraId="28D6D330" w14:textId="77777777" w:rsidR="00CA7378" w:rsidRPr="000D0FA7" w:rsidRDefault="00CA7378" w:rsidP="00CA7378"/>
    <w:p w14:paraId="547094D4" w14:textId="77777777" w:rsidR="00CA7378" w:rsidRDefault="00CA7378" w:rsidP="00CA7378">
      <w:r>
        <w:t>其中：</w:t>
      </w:r>
    </w:p>
    <w:p w14:paraId="7E0A7249" w14:textId="77777777" w:rsidR="00CA7378" w:rsidRDefault="00CA7378" w:rsidP="00CA7378">
      <w:pPr>
        <w:pStyle w:val="ItemList"/>
        <w:rPr>
          <w:lang w:eastAsia="zh-CN"/>
        </w:rPr>
      </w:pPr>
      <w:r>
        <w:rPr>
          <w:lang w:eastAsia="zh-CN"/>
        </w:rPr>
        <w:t>作业名称：作业的名称。</w:t>
      </w:r>
    </w:p>
    <w:p w14:paraId="71CF6296" w14:textId="77777777" w:rsidR="00CA7378" w:rsidRDefault="00CA7378" w:rsidP="00CA7378">
      <w:pPr>
        <w:pStyle w:val="ItemList"/>
        <w:rPr>
          <w:lang w:eastAsia="zh-CN"/>
        </w:rPr>
      </w:pPr>
      <w:r>
        <w:rPr>
          <w:lang w:eastAsia="zh-CN"/>
        </w:rPr>
        <w:t>工作目录：</w:t>
      </w:r>
      <w:r>
        <w:rPr>
          <w:lang w:eastAsia="zh-CN"/>
        </w:rPr>
        <w:t>MPI</w:t>
      </w:r>
      <w:r>
        <w:rPr>
          <w:lang w:eastAsia="zh-CN"/>
        </w:rPr>
        <w:t>作业的工作目录，包括运行脚本、数据等。</w:t>
      </w:r>
    </w:p>
    <w:p w14:paraId="3C060F4D" w14:textId="0DB6D691" w:rsidR="00CA7378" w:rsidRDefault="00CA7378" w:rsidP="002063A1">
      <w:pPr>
        <w:pStyle w:val="ItemList"/>
        <w:rPr>
          <w:lang w:eastAsia="zh-CN"/>
        </w:rPr>
      </w:pPr>
      <w:r>
        <w:rPr>
          <w:lang w:eastAsia="zh-CN"/>
        </w:rPr>
        <w:t>状态：作业的运行状态</w:t>
      </w:r>
      <w:r w:rsidR="002063A1">
        <w:rPr>
          <w:rFonts w:hint="eastAsia"/>
          <w:lang w:eastAsia="zh-CN"/>
        </w:rPr>
        <w:t>，包括运行中，排队中，成功，失败，终止成功，未知，节点失效，被抢占终止，超时。</w:t>
      </w:r>
    </w:p>
    <w:p w14:paraId="4F85CBB9" w14:textId="77777777" w:rsidR="00CA7378" w:rsidRDefault="00CA7378" w:rsidP="00CA7378">
      <w:pPr>
        <w:pStyle w:val="ItemList"/>
        <w:rPr>
          <w:lang w:eastAsia="zh-CN"/>
        </w:rPr>
      </w:pPr>
      <w:r>
        <w:rPr>
          <w:lang w:eastAsia="zh-CN"/>
        </w:rPr>
        <w:t>队列：作业运行使用的队列。</w:t>
      </w:r>
    </w:p>
    <w:p w14:paraId="5AE54E60" w14:textId="77777777" w:rsidR="00CA7378" w:rsidRDefault="00CA7378" w:rsidP="00CA7378">
      <w:pPr>
        <w:pStyle w:val="ItemList"/>
        <w:rPr>
          <w:lang w:eastAsia="zh-CN"/>
        </w:rPr>
      </w:pPr>
      <w:r>
        <w:rPr>
          <w:lang w:eastAsia="zh-CN"/>
        </w:rPr>
        <w:t>创建时间：作业的创建时间。</w:t>
      </w:r>
    </w:p>
    <w:p w14:paraId="29FC8E5F" w14:textId="77777777" w:rsidR="00CA7378" w:rsidRDefault="00CA7378" w:rsidP="00CA7378">
      <w:pPr>
        <w:pStyle w:val="ItemList"/>
        <w:rPr>
          <w:lang w:eastAsia="zh-CN"/>
        </w:rPr>
      </w:pPr>
      <w:r>
        <w:rPr>
          <w:lang w:eastAsia="zh-CN"/>
        </w:rPr>
        <w:t>删除</w:t>
      </w:r>
      <w:r>
        <w:rPr>
          <w:lang w:eastAsia="zh-CN"/>
        </w:rPr>
        <w:t>/</w:t>
      </w:r>
      <w:r>
        <w:rPr>
          <w:lang w:eastAsia="zh-CN"/>
        </w:rPr>
        <w:t>批量删除：支持删除和批量删除作业。</w:t>
      </w:r>
    </w:p>
    <w:p w14:paraId="58EE8FA7" w14:textId="77777777" w:rsidR="00CA7378" w:rsidRDefault="00CA7378" w:rsidP="00CA7378">
      <w:pPr>
        <w:pStyle w:val="ItemList"/>
        <w:rPr>
          <w:lang w:eastAsia="zh-CN"/>
        </w:rPr>
      </w:pPr>
      <w:r>
        <w:rPr>
          <w:lang w:eastAsia="zh-CN"/>
        </w:rPr>
        <w:t>取消：作业状态为运行中或者排队中时，取消按钮可用，终止该作业。</w:t>
      </w:r>
    </w:p>
    <w:p w14:paraId="5309DBE6" w14:textId="77777777" w:rsidR="00CA7378" w:rsidRDefault="00CA7378" w:rsidP="00CA7378">
      <w:pPr>
        <w:pStyle w:val="ItemList"/>
        <w:rPr>
          <w:lang w:eastAsia="zh-CN"/>
        </w:rPr>
      </w:pPr>
      <w:r>
        <w:rPr>
          <w:lang w:eastAsia="zh-CN"/>
        </w:rPr>
        <w:t>重新运行：作业状态非运行中和排队中时，重新运行按钮可用。</w:t>
      </w:r>
    </w:p>
    <w:p w14:paraId="3C45E56A" w14:textId="77777777" w:rsidR="00CA7378" w:rsidRDefault="00CA7378" w:rsidP="00CA7378">
      <w:pPr>
        <w:pStyle w:val="ItemList"/>
        <w:rPr>
          <w:lang w:eastAsia="zh-CN"/>
        </w:rPr>
      </w:pPr>
      <w:r>
        <w:rPr>
          <w:lang w:eastAsia="zh-CN"/>
        </w:rPr>
        <w:t>复制：复制作业的信息，重新编辑提交作业的信息。</w:t>
      </w:r>
    </w:p>
    <w:p w14:paraId="607EEBB2" w14:textId="27770B93" w:rsidR="00CA7378" w:rsidRDefault="00CA7378" w:rsidP="00CA7378">
      <w:pPr>
        <w:pStyle w:val="ItemList"/>
        <w:rPr>
          <w:lang w:eastAsia="zh-CN"/>
        </w:rPr>
      </w:pPr>
      <w:r>
        <w:rPr>
          <w:lang w:eastAsia="zh-CN"/>
        </w:rPr>
        <w:t>详情：查看作业详情，包括作业的基本信息，日志</w:t>
      </w:r>
      <w:r w:rsidR="002063A1">
        <w:rPr>
          <w:rFonts w:hint="eastAsia"/>
          <w:lang w:eastAsia="zh-CN"/>
        </w:rPr>
        <w:t>。</w:t>
      </w:r>
    </w:p>
    <w:p w14:paraId="002503DA" w14:textId="77777777" w:rsidR="00CA7378" w:rsidRDefault="00CA7378" w:rsidP="00CA7378">
      <w:pPr>
        <w:pStyle w:val="ItemList"/>
        <w:rPr>
          <w:lang w:eastAsia="zh-CN"/>
        </w:rPr>
      </w:pPr>
      <w:r>
        <w:rPr>
          <w:lang w:eastAsia="zh-CN"/>
        </w:rPr>
        <w:t>查询：支持作业名称的模糊查询。</w:t>
      </w:r>
    </w:p>
    <w:p w14:paraId="27118329" w14:textId="77777777" w:rsidR="00CA7378" w:rsidRDefault="00CA7378" w:rsidP="00CA7378">
      <w:pPr>
        <w:pStyle w:val="3"/>
      </w:pPr>
      <w:bookmarkStart w:id="374" w:name="_Toc139508870"/>
      <w:bookmarkStart w:id="375" w:name="_Toc144824486"/>
      <w:r>
        <w:rPr>
          <w:rFonts w:hint="eastAsia"/>
        </w:rPr>
        <w:t>新建</w:t>
      </w:r>
      <w:r>
        <w:rPr>
          <w:rFonts w:hint="eastAsia"/>
        </w:rPr>
        <w:t>M</w:t>
      </w:r>
      <w:r>
        <w:t>PI</w:t>
      </w:r>
      <w:r>
        <w:rPr>
          <w:rFonts w:hint="eastAsia"/>
        </w:rPr>
        <w:t>作业</w:t>
      </w:r>
      <w:bookmarkEnd w:id="374"/>
      <w:bookmarkEnd w:id="375"/>
    </w:p>
    <w:p w14:paraId="65E181E1" w14:textId="77777777" w:rsidR="00CA7378" w:rsidRDefault="00CA7378" w:rsidP="00CA7378">
      <w:r>
        <w:t>点击</w:t>
      </w:r>
      <w:r>
        <w:t>&lt;</w:t>
      </w:r>
      <w:r>
        <w:t>新建</w:t>
      </w:r>
      <w:r>
        <w:t>&gt;</w:t>
      </w:r>
      <w:r>
        <w:t>按钮，跳转到新建</w:t>
      </w:r>
      <w:r>
        <w:t>MPI</w:t>
      </w:r>
      <w:r>
        <w:t>作业页面，如</w:t>
      </w:r>
      <w:r w:rsidRPr="00EA4C4D">
        <w:rPr>
          <w:color w:val="0000FF"/>
          <w:u w:val="single"/>
        </w:rPr>
        <w:fldChar w:fldCharType="begin"/>
      </w:r>
      <w:r w:rsidRPr="00EA4C4D">
        <w:rPr>
          <w:color w:val="0000FF"/>
          <w:u w:val="single"/>
        </w:rPr>
        <w:instrText xml:space="preserve"> REF _Ref82854482 \r \h </w:instrText>
      </w:r>
      <w:r w:rsidRPr="00EA4C4D">
        <w:rPr>
          <w:color w:val="0000FF"/>
          <w:u w:val="single"/>
        </w:rPr>
      </w:r>
      <w:r w:rsidRPr="00EA4C4D">
        <w:rPr>
          <w:color w:val="0000FF"/>
          <w:u w:val="single"/>
        </w:rPr>
        <w:fldChar w:fldCharType="separate"/>
      </w:r>
      <w:r w:rsidR="00D87AC1">
        <w:rPr>
          <w:rFonts w:hint="eastAsia"/>
          <w:color w:val="0000FF"/>
          <w:u w:val="single"/>
        </w:rPr>
        <w:t>图</w:t>
      </w:r>
      <w:r w:rsidR="00D87AC1">
        <w:rPr>
          <w:rFonts w:hint="eastAsia"/>
          <w:color w:val="0000FF"/>
          <w:u w:val="single"/>
        </w:rPr>
        <w:t>4-5</w:t>
      </w:r>
      <w:r w:rsidRPr="00EA4C4D">
        <w:rPr>
          <w:color w:val="0000FF"/>
          <w:u w:val="single"/>
        </w:rPr>
        <w:fldChar w:fldCharType="end"/>
      </w:r>
      <w:r>
        <w:t>所示。</w:t>
      </w:r>
    </w:p>
    <w:p w14:paraId="17406FA1" w14:textId="77777777" w:rsidR="00CA7378" w:rsidRDefault="00CA7378" w:rsidP="00CA7378">
      <w:pPr>
        <w:pStyle w:val="FigureDescription"/>
      </w:pPr>
      <w:bookmarkStart w:id="376" w:name="_Ref82854482"/>
      <w:r>
        <w:lastRenderedPageBreak/>
        <w:t>新建</w:t>
      </w:r>
      <w:r>
        <w:t>MPI</w:t>
      </w:r>
      <w:r>
        <w:t>作业</w:t>
      </w:r>
      <w:bookmarkEnd w:id="376"/>
    </w:p>
    <w:p w14:paraId="1E0733A1" w14:textId="77777777" w:rsidR="00CA7378" w:rsidRDefault="00CA7378" w:rsidP="00CA7378">
      <w:pPr>
        <w:pStyle w:val="Figure"/>
      </w:pPr>
      <w:r>
        <w:rPr>
          <w:noProof/>
        </w:rPr>
        <w:drawing>
          <wp:inline distT="0" distB="0" distL="0" distR="0" wp14:anchorId="48D4217D" wp14:editId="0D1587D6">
            <wp:extent cx="5716987" cy="3809545"/>
            <wp:effectExtent l="0" t="0" r="0" b="635"/>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216"/>
                    <pic:cNvPicPr>
                      <a:picLocks noChangeAspect="1"/>
                    </pic:cNvPicPr>
                  </pic:nvPicPr>
                  <pic:blipFill>
                    <a:blip r:embed="rId221"/>
                    <a:stretch>
                      <a:fillRect/>
                    </a:stretch>
                  </pic:blipFill>
                  <pic:spPr>
                    <a:xfrm>
                      <a:off x="0" y="0"/>
                      <a:ext cx="5716405" cy="3809157"/>
                    </a:xfrm>
                    <a:prstGeom prst="rect">
                      <a:avLst/>
                    </a:prstGeom>
                  </pic:spPr>
                </pic:pic>
              </a:graphicData>
            </a:graphic>
          </wp:inline>
        </w:drawing>
      </w:r>
    </w:p>
    <w:p w14:paraId="15546D8D" w14:textId="77777777" w:rsidR="00CA7378" w:rsidRDefault="00CA7378" w:rsidP="00CA7378">
      <w:pPr>
        <w:pStyle w:val="Figure"/>
      </w:pPr>
      <w:r>
        <w:rPr>
          <w:noProof/>
        </w:rPr>
        <w:drawing>
          <wp:inline distT="0" distB="0" distL="0" distR="0" wp14:anchorId="0E08E4E7" wp14:editId="06422253">
            <wp:extent cx="5716987" cy="2819645"/>
            <wp:effectExtent l="0" t="0" r="0" b="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7"/>
                    <pic:cNvPicPr>
                      <a:picLocks noChangeAspect="1"/>
                    </pic:cNvPicPr>
                  </pic:nvPicPr>
                  <pic:blipFill>
                    <a:blip r:embed="rId222"/>
                    <a:stretch>
                      <a:fillRect/>
                    </a:stretch>
                  </pic:blipFill>
                  <pic:spPr>
                    <a:xfrm>
                      <a:off x="0" y="0"/>
                      <a:ext cx="5715363" cy="2818844"/>
                    </a:xfrm>
                    <a:prstGeom prst="rect">
                      <a:avLst/>
                    </a:prstGeom>
                  </pic:spPr>
                </pic:pic>
              </a:graphicData>
            </a:graphic>
          </wp:inline>
        </w:drawing>
      </w:r>
    </w:p>
    <w:p w14:paraId="62FB6754" w14:textId="77777777" w:rsidR="00CA7378" w:rsidRPr="000D0FA7" w:rsidRDefault="00CA7378" w:rsidP="00CA7378"/>
    <w:p w14:paraId="6D621411" w14:textId="77777777" w:rsidR="002063A1" w:rsidRDefault="002063A1" w:rsidP="002063A1">
      <w:pPr>
        <w:pStyle w:val="ItemList"/>
        <w:rPr>
          <w:lang w:eastAsia="zh-CN"/>
        </w:rPr>
      </w:pPr>
      <w:r>
        <w:rPr>
          <w:rFonts w:hint="eastAsia"/>
          <w:lang w:eastAsia="zh-CN"/>
        </w:rPr>
        <w:t>可用资源：展示当前集群队列资源信息。包括队列，可用度，总节点数，空闲</w:t>
      </w:r>
      <w:r>
        <w:rPr>
          <w:lang w:eastAsia="zh-CN"/>
        </w:rPr>
        <w:t>CPU</w:t>
      </w:r>
      <w:r>
        <w:rPr>
          <w:rFonts w:hint="eastAsia"/>
          <w:lang w:eastAsia="zh-CN"/>
        </w:rPr>
        <w:t>（核）</w:t>
      </w:r>
      <w:r>
        <w:rPr>
          <w:lang w:eastAsia="zh-CN"/>
        </w:rPr>
        <w:t>/</w:t>
      </w:r>
      <w:r>
        <w:rPr>
          <w:rFonts w:hint="eastAsia"/>
          <w:lang w:eastAsia="zh-CN"/>
        </w:rPr>
        <w:t>总</w:t>
      </w:r>
      <w:r>
        <w:rPr>
          <w:lang w:eastAsia="zh-CN"/>
        </w:rPr>
        <w:t>CPU</w:t>
      </w:r>
      <w:r>
        <w:rPr>
          <w:rFonts w:hint="eastAsia"/>
          <w:lang w:eastAsia="zh-CN"/>
        </w:rPr>
        <w:t>（核），空闲内存（</w:t>
      </w:r>
      <w:r>
        <w:rPr>
          <w:lang w:eastAsia="zh-CN"/>
        </w:rPr>
        <w:t>MB</w:t>
      </w:r>
      <w:r>
        <w:rPr>
          <w:rFonts w:hint="eastAsia"/>
          <w:lang w:eastAsia="zh-CN"/>
        </w:rPr>
        <w:t>）</w:t>
      </w:r>
      <w:r>
        <w:rPr>
          <w:lang w:eastAsia="zh-CN"/>
        </w:rPr>
        <w:t>/</w:t>
      </w:r>
      <w:r>
        <w:rPr>
          <w:rFonts w:hint="eastAsia"/>
          <w:lang w:eastAsia="zh-CN"/>
        </w:rPr>
        <w:t>总内存（</w:t>
      </w:r>
      <w:r>
        <w:rPr>
          <w:lang w:eastAsia="zh-CN"/>
        </w:rPr>
        <w:t>MB</w:t>
      </w:r>
      <w:r>
        <w:rPr>
          <w:rFonts w:hint="eastAsia"/>
          <w:lang w:eastAsia="zh-CN"/>
        </w:rPr>
        <w:t>）</w:t>
      </w:r>
      <w:r>
        <w:rPr>
          <w:lang w:eastAsia="zh-CN"/>
        </w:rPr>
        <w:t>,</w:t>
      </w:r>
      <w:r>
        <w:rPr>
          <w:rFonts w:hint="eastAsia"/>
          <w:lang w:eastAsia="zh-CN"/>
        </w:rPr>
        <w:t>空闲</w:t>
      </w:r>
      <w:r>
        <w:rPr>
          <w:lang w:eastAsia="zh-CN"/>
        </w:rPr>
        <w:t>GPU</w:t>
      </w:r>
      <w:r>
        <w:rPr>
          <w:rFonts w:hint="eastAsia"/>
          <w:lang w:eastAsia="zh-CN"/>
        </w:rPr>
        <w:t>（卡）</w:t>
      </w:r>
      <w:r>
        <w:rPr>
          <w:lang w:eastAsia="zh-CN"/>
        </w:rPr>
        <w:t>/</w:t>
      </w:r>
      <w:r>
        <w:rPr>
          <w:rFonts w:hint="eastAsia"/>
          <w:lang w:eastAsia="zh-CN"/>
        </w:rPr>
        <w:t>总</w:t>
      </w:r>
      <w:r>
        <w:rPr>
          <w:lang w:eastAsia="zh-CN"/>
        </w:rPr>
        <w:t>GPU</w:t>
      </w:r>
      <w:r>
        <w:rPr>
          <w:rFonts w:hint="eastAsia"/>
          <w:lang w:eastAsia="zh-CN"/>
        </w:rPr>
        <w:t>（卡），运行作业数，排队作业数。</w:t>
      </w:r>
    </w:p>
    <w:p w14:paraId="6766ACB5" w14:textId="77777777" w:rsidR="00CA7378" w:rsidRDefault="00CA7378" w:rsidP="00CA7378">
      <w:pPr>
        <w:pStyle w:val="ItemList"/>
        <w:rPr>
          <w:lang w:eastAsia="zh-CN"/>
        </w:rPr>
      </w:pPr>
      <w:r>
        <w:rPr>
          <w:lang w:eastAsia="zh-CN"/>
        </w:rPr>
        <w:t>基本信息：包括作业名称和工作目录。</w:t>
      </w:r>
    </w:p>
    <w:p w14:paraId="68FC96DC" w14:textId="77777777" w:rsidR="00CA7378" w:rsidRDefault="00CA7378" w:rsidP="00CA7378">
      <w:pPr>
        <w:pStyle w:val="ItemList"/>
      </w:pPr>
      <w:r>
        <w:t>参数配置：</w:t>
      </w:r>
    </w:p>
    <w:p w14:paraId="3D346078" w14:textId="77777777" w:rsidR="00CA7378" w:rsidRDefault="00CA7378" w:rsidP="00CA7378">
      <w:pPr>
        <w:pStyle w:val="ItemStep"/>
        <w:rPr>
          <w:lang w:eastAsia="zh-CN"/>
        </w:rPr>
      </w:pPr>
      <w:r>
        <w:rPr>
          <w:lang w:eastAsia="zh-CN"/>
        </w:rPr>
        <w:lastRenderedPageBreak/>
        <w:t>运行环境：下</w:t>
      </w:r>
      <w:r>
        <w:rPr>
          <w:rFonts w:hint="eastAsia"/>
          <w:lang w:eastAsia="zh-CN"/>
        </w:rPr>
        <w:t>拉</w:t>
      </w:r>
      <w:r>
        <w:rPr>
          <w:lang w:eastAsia="zh-CN"/>
        </w:rPr>
        <w:t>框选择集群中已有的或者用户自己创建的运行环境。</w:t>
      </w:r>
    </w:p>
    <w:p w14:paraId="1D65C0AD" w14:textId="77777777" w:rsidR="00CA7378" w:rsidRDefault="00CA7378" w:rsidP="00CA7378">
      <w:pPr>
        <w:pStyle w:val="ItemStep"/>
        <w:rPr>
          <w:lang w:eastAsia="zh-CN"/>
        </w:rPr>
      </w:pPr>
      <w:r>
        <w:rPr>
          <w:lang w:eastAsia="zh-CN"/>
        </w:rPr>
        <w:t>MPI</w:t>
      </w:r>
      <w:r>
        <w:rPr>
          <w:lang w:eastAsia="zh-CN"/>
        </w:rPr>
        <w:t>运行程序：选择编译好的可执行文件。</w:t>
      </w:r>
    </w:p>
    <w:p w14:paraId="639D6198" w14:textId="77777777" w:rsidR="00CA7378" w:rsidRDefault="00CA7378" w:rsidP="00CA7378">
      <w:pPr>
        <w:pStyle w:val="ItemStep"/>
        <w:rPr>
          <w:lang w:eastAsia="zh-CN"/>
        </w:rPr>
      </w:pPr>
      <w:r>
        <w:rPr>
          <w:lang w:eastAsia="zh-CN"/>
        </w:rPr>
        <w:t>MPI</w:t>
      </w:r>
      <w:r>
        <w:rPr>
          <w:lang w:eastAsia="zh-CN"/>
        </w:rPr>
        <w:t>任务数：</w:t>
      </w:r>
      <w:r>
        <w:rPr>
          <w:lang w:eastAsia="zh-CN"/>
        </w:rPr>
        <w:t>MPI</w:t>
      </w:r>
      <w:r>
        <w:rPr>
          <w:lang w:eastAsia="zh-CN"/>
        </w:rPr>
        <w:t>运行的任务数量。</w:t>
      </w:r>
    </w:p>
    <w:p w14:paraId="27B5FFA1" w14:textId="77777777" w:rsidR="00CA7378" w:rsidRDefault="00CA7378" w:rsidP="00CA7378">
      <w:pPr>
        <w:pStyle w:val="ItemStep"/>
        <w:rPr>
          <w:lang w:eastAsia="zh-CN"/>
        </w:rPr>
      </w:pPr>
      <w:r>
        <w:rPr>
          <w:lang w:eastAsia="zh-CN"/>
        </w:rPr>
        <w:t>MPI</w:t>
      </w:r>
      <w:r>
        <w:rPr>
          <w:lang w:eastAsia="zh-CN"/>
        </w:rPr>
        <w:t>环境配置文件：在我的文件工作目录下选择环境配置文件。</w:t>
      </w:r>
    </w:p>
    <w:p w14:paraId="0C1C7D30" w14:textId="77777777" w:rsidR="00CA7378" w:rsidRDefault="00CA7378" w:rsidP="00CA7378">
      <w:pPr>
        <w:pStyle w:val="ItemStep"/>
        <w:rPr>
          <w:lang w:eastAsia="zh-CN"/>
        </w:rPr>
      </w:pPr>
      <w:r>
        <w:rPr>
          <w:lang w:eastAsia="zh-CN"/>
        </w:rPr>
        <w:t>MPI</w:t>
      </w:r>
      <w:r>
        <w:rPr>
          <w:lang w:eastAsia="zh-CN"/>
        </w:rPr>
        <w:t>运行参数：执行</w:t>
      </w:r>
      <w:r>
        <w:rPr>
          <w:lang w:eastAsia="zh-CN"/>
        </w:rPr>
        <w:t>MPI</w:t>
      </w:r>
      <w:r>
        <w:rPr>
          <w:lang w:eastAsia="zh-CN"/>
        </w:rPr>
        <w:t>作业需要的参数，参数间需要使用空格隔开，例如</w:t>
      </w:r>
      <w:r>
        <w:rPr>
          <w:lang w:eastAsia="zh-CN"/>
        </w:rPr>
        <w:t>--np=4</w:t>
      </w:r>
      <w:r>
        <w:rPr>
          <w:lang w:eastAsia="zh-CN"/>
        </w:rPr>
        <w:t>。</w:t>
      </w:r>
    </w:p>
    <w:p w14:paraId="3BFB48AB" w14:textId="77777777" w:rsidR="00CA7378" w:rsidRDefault="00CA7378" w:rsidP="00CA7378">
      <w:pPr>
        <w:pStyle w:val="ItemList"/>
      </w:pPr>
      <w:r>
        <w:t>资源配置：</w:t>
      </w:r>
    </w:p>
    <w:p w14:paraId="321FA4BC" w14:textId="77777777" w:rsidR="00CA7378" w:rsidRDefault="00CA7378" w:rsidP="00CA7378">
      <w:pPr>
        <w:pStyle w:val="ItemStep"/>
        <w:rPr>
          <w:lang w:eastAsia="zh-CN"/>
        </w:rPr>
      </w:pPr>
      <w:r>
        <w:rPr>
          <w:lang w:eastAsia="zh-CN"/>
        </w:rPr>
        <w:t>队列：下拉框选择作业运行的队列。</w:t>
      </w:r>
    </w:p>
    <w:p w14:paraId="02FF8742" w14:textId="77777777" w:rsidR="00CA7378" w:rsidRDefault="00CA7378" w:rsidP="00CA7378">
      <w:pPr>
        <w:pStyle w:val="ItemStep"/>
        <w:rPr>
          <w:lang w:eastAsia="zh-CN"/>
        </w:rPr>
      </w:pPr>
      <w:r>
        <w:rPr>
          <w:lang w:eastAsia="zh-CN"/>
        </w:rPr>
        <w:t>节点数：作业所需要的节点的数量。</w:t>
      </w:r>
    </w:p>
    <w:p w14:paraId="1FF4A2FB" w14:textId="77777777" w:rsidR="00CA7378" w:rsidRDefault="00CA7378" w:rsidP="00CA7378">
      <w:pPr>
        <w:pStyle w:val="ItemStep"/>
        <w:rPr>
          <w:lang w:eastAsia="zh-CN"/>
        </w:rPr>
      </w:pPr>
      <w:r>
        <w:rPr>
          <w:rFonts w:hint="eastAsia"/>
          <w:lang w:eastAsia="zh-CN"/>
        </w:rPr>
        <w:t>优先级：</w:t>
      </w:r>
      <w:r>
        <w:rPr>
          <w:lang w:eastAsia="zh-CN"/>
        </w:rPr>
        <w:t>下拉框选择作业运行的</w:t>
      </w:r>
      <w:r>
        <w:rPr>
          <w:rFonts w:hint="eastAsia"/>
          <w:lang w:eastAsia="zh-CN"/>
        </w:rPr>
        <w:t>优先级。</w:t>
      </w:r>
    </w:p>
    <w:p w14:paraId="071D2CEA" w14:textId="7054548B" w:rsidR="00CA7378" w:rsidRDefault="00CA7378" w:rsidP="00CA7378">
      <w:pPr>
        <w:pStyle w:val="ItemStep"/>
        <w:rPr>
          <w:lang w:eastAsia="zh-CN"/>
        </w:rPr>
      </w:pPr>
      <w:r>
        <w:rPr>
          <w:lang w:eastAsia="zh-CN"/>
        </w:rPr>
        <w:t>每个任务的</w:t>
      </w:r>
      <w:r>
        <w:rPr>
          <w:lang w:eastAsia="zh-CN"/>
        </w:rPr>
        <w:t>CPU</w:t>
      </w:r>
      <w:r>
        <w:rPr>
          <w:lang w:eastAsia="zh-CN"/>
        </w:rPr>
        <w:t>数：</w:t>
      </w:r>
      <w:r w:rsidR="002063A1">
        <w:rPr>
          <w:lang w:eastAsia="zh-CN"/>
        </w:rPr>
        <w:t>作业运行</w:t>
      </w:r>
      <w:r>
        <w:rPr>
          <w:lang w:eastAsia="zh-CN"/>
        </w:rPr>
        <w:t>所需要的</w:t>
      </w:r>
      <w:r>
        <w:rPr>
          <w:lang w:eastAsia="zh-CN"/>
        </w:rPr>
        <w:t>CPU</w:t>
      </w:r>
      <w:r>
        <w:rPr>
          <w:lang w:eastAsia="zh-CN"/>
        </w:rPr>
        <w:t>数。</w:t>
      </w:r>
    </w:p>
    <w:p w14:paraId="0550BA32" w14:textId="5E73E49B" w:rsidR="00CA7378" w:rsidRDefault="00CA7378" w:rsidP="00CA7378">
      <w:pPr>
        <w:pStyle w:val="ItemStep"/>
        <w:rPr>
          <w:lang w:eastAsia="zh-CN"/>
        </w:rPr>
      </w:pPr>
      <w:r>
        <w:rPr>
          <w:lang w:eastAsia="zh-CN"/>
        </w:rPr>
        <w:t>每个</w:t>
      </w:r>
      <w:r>
        <w:rPr>
          <w:rFonts w:hint="eastAsia"/>
          <w:lang w:eastAsia="zh-CN"/>
        </w:rPr>
        <w:t>节点</w:t>
      </w:r>
      <w:r>
        <w:rPr>
          <w:lang w:eastAsia="zh-CN"/>
        </w:rPr>
        <w:t>的</w:t>
      </w:r>
      <w:r>
        <w:rPr>
          <w:lang w:eastAsia="zh-CN"/>
        </w:rPr>
        <w:t>GPU</w:t>
      </w:r>
      <w:r>
        <w:rPr>
          <w:lang w:eastAsia="zh-CN"/>
        </w:rPr>
        <w:t>数：</w:t>
      </w:r>
      <w:r w:rsidR="002063A1">
        <w:rPr>
          <w:rFonts w:hint="eastAsia"/>
          <w:lang w:eastAsia="zh-CN"/>
        </w:rPr>
        <w:t>作业</w:t>
      </w:r>
      <w:r w:rsidR="002063A1">
        <w:rPr>
          <w:lang w:eastAsia="zh-CN"/>
        </w:rPr>
        <w:t>运行</w:t>
      </w:r>
      <w:r>
        <w:rPr>
          <w:lang w:eastAsia="zh-CN"/>
        </w:rPr>
        <w:t>输入所需要的</w:t>
      </w:r>
      <w:r>
        <w:rPr>
          <w:lang w:eastAsia="zh-CN"/>
        </w:rPr>
        <w:t>GPU</w:t>
      </w:r>
      <w:r>
        <w:rPr>
          <w:lang w:eastAsia="zh-CN"/>
        </w:rPr>
        <w:t>数。</w:t>
      </w:r>
    </w:p>
    <w:p w14:paraId="0503B196" w14:textId="77777777" w:rsidR="00CA7378" w:rsidRDefault="00CA7378" w:rsidP="00CA7378">
      <w:pPr>
        <w:pStyle w:val="ItemStep"/>
        <w:rPr>
          <w:lang w:eastAsia="zh-CN"/>
        </w:rPr>
      </w:pPr>
      <w:r>
        <w:rPr>
          <w:lang w:eastAsia="zh-CN"/>
        </w:rPr>
        <w:t>内存使用：</w:t>
      </w:r>
      <w:r>
        <w:rPr>
          <w:lang w:eastAsia="zh-CN"/>
        </w:rPr>
        <w:t>MPI</w:t>
      </w:r>
      <w:r>
        <w:rPr>
          <w:lang w:eastAsia="zh-CN"/>
        </w:rPr>
        <w:t>作业运行所需的内存大小，单位</w:t>
      </w:r>
      <w:r>
        <w:rPr>
          <w:lang w:eastAsia="zh-CN"/>
        </w:rPr>
        <w:t>GB</w:t>
      </w:r>
      <w:r>
        <w:rPr>
          <w:lang w:eastAsia="zh-CN"/>
        </w:rPr>
        <w:t>。</w:t>
      </w:r>
    </w:p>
    <w:p w14:paraId="79C07B6A" w14:textId="77777777" w:rsidR="00CA7378" w:rsidRDefault="00CA7378" w:rsidP="00CA7378">
      <w:pPr>
        <w:pStyle w:val="ItemStep"/>
        <w:rPr>
          <w:lang w:eastAsia="zh-CN"/>
        </w:rPr>
      </w:pPr>
      <w:r>
        <w:rPr>
          <w:lang w:eastAsia="zh-CN"/>
        </w:rPr>
        <w:t>最大运行时间：该作业所需要的最大运行时间，若队列有时间限制，则该最大运行时间以队列的最大运行时间为上限，单位分钟。</w:t>
      </w:r>
    </w:p>
    <w:p w14:paraId="684B8CFD" w14:textId="77777777" w:rsidR="00CA7378" w:rsidRDefault="00CA7378" w:rsidP="00CA7378">
      <w:r>
        <w:t>配置完成</w:t>
      </w:r>
      <w:r>
        <w:t>MPI</w:t>
      </w:r>
      <w:r>
        <w:t>作业的参数，点击</w:t>
      </w:r>
      <w:r>
        <w:t>&lt;</w:t>
      </w:r>
      <w:r>
        <w:t>提交</w:t>
      </w:r>
      <w:r>
        <w:t>&gt;</w:t>
      </w:r>
      <w:r>
        <w:t>按钮即可创建完成。</w:t>
      </w:r>
    </w:p>
    <w:p w14:paraId="356CACF0" w14:textId="77777777" w:rsidR="00CA7378" w:rsidRDefault="00CA7378" w:rsidP="00CA7378">
      <w:pPr>
        <w:pStyle w:val="3"/>
      </w:pPr>
      <w:bookmarkStart w:id="377" w:name="_Toc139508871"/>
      <w:bookmarkStart w:id="378" w:name="_Toc144824487"/>
      <w:r>
        <w:rPr>
          <w:rFonts w:hint="eastAsia"/>
        </w:rPr>
        <w:t>详情</w:t>
      </w:r>
      <w:bookmarkEnd w:id="377"/>
      <w:bookmarkEnd w:id="378"/>
    </w:p>
    <w:p w14:paraId="253343AA" w14:textId="77777777" w:rsidR="00CA7378" w:rsidRDefault="00CA7378" w:rsidP="00CA7378">
      <w:r>
        <w:t>点击</w:t>
      </w:r>
      <w:r>
        <w:t>&lt;</w:t>
      </w:r>
      <w:r>
        <w:rPr>
          <w:rFonts w:hint="eastAsia"/>
        </w:rPr>
        <w:t>作业名称</w:t>
      </w:r>
      <w:r>
        <w:t>&gt;</w:t>
      </w:r>
      <w:r>
        <w:t>按钮，跳转到该作业的详情页面，如</w:t>
      </w:r>
      <w:r w:rsidRPr="00EA4C4D">
        <w:rPr>
          <w:color w:val="0000FF"/>
          <w:u w:val="single"/>
        </w:rPr>
        <w:fldChar w:fldCharType="begin"/>
      </w:r>
      <w:r w:rsidRPr="00EA4C4D">
        <w:rPr>
          <w:color w:val="0000FF"/>
          <w:u w:val="single"/>
        </w:rPr>
        <w:instrText xml:space="preserve"> REF _Ref82854558 \r \h </w:instrText>
      </w:r>
      <w:r w:rsidRPr="00EA4C4D">
        <w:rPr>
          <w:color w:val="0000FF"/>
          <w:u w:val="single"/>
        </w:rPr>
      </w:r>
      <w:r w:rsidRPr="00EA4C4D">
        <w:rPr>
          <w:color w:val="0000FF"/>
          <w:u w:val="single"/>
        </w:rPr>
        <w:fldChar w:fldCharType="separate"/>
      </w:r>
      <w:r w:rsidR="00D87AC1">
        <w:rPr>
          <w:rFonts w:hint="eastAsia"/>
          <w:color w:val="0000FF"/>
          <w:u w:val="single"/>
        </w:rPr>
        <w:t>图</w:t>
      </w:r>
      <w:r w:rsidR="00D87AC1">
        <w:rPr>
          <w:rFonts w:hint="eastAsia"/>
          <w:color w:val="0000FF"/>
          <w:u w:val="single"/>
        </w:rPr>
        <w:t>4-6</w:t>
      </w:r>
      <w:r w:rsidRPr="00EA4C4D">
        <w:rPr>
          <w:color w:val="0000FF"/>
          <w:u w:val="single"/>
        </w:rPr>
        <w:fldChar w:fldCharType="end"/>
      </w:r>
      <w:r>
        <w:t>所示。</w:t>
      </w:r>
      <w:r>
        <w:rPr>
          <w:rFonts w:hint="eastAsia"/>
        </w:rPr>
        <w:t>在该页面的</w:t>
      </w:r>
      <w:r>
        <w:rPr>
          <w:rFonts w:hint="eastAsia"/>
        </w:rPr>
        <w:t>&lt;</w:t>
      </w:r>
      <w:r>
        <w:rPr>
          <w:rFonts w:hint="eastAsia"/>
        </w:rPr>
        <w:t>日志</w:t>
      </w:r>
      <w:r>
        <w:t>&gt;</w:t>
      </w:r>
      <w:r>
        <w:rPr>
          <w:rFonts w:hint="eastAsia"/>
        </w:rPr>
        <w:t>中，展示了</w:t>
      </w:r>
      <w:r>
        <w:t>作业执行脚本的输出信息</w:t>
      </w:r>
      <w:r>
        <w:rPr>
          <w:rFonts w:hint="eastAsia"/>
        </w:rPr>
        <w:t>。</w:t>
      </w:r>
    </w:p>
    <w:p w14:paraId="3AB78762" w14:textId="77777777" w:rsidR="00CA7378" w:rsidRDefault="00CA7378" w:rsidP="00CA7378">
      <w:pPr>
        <w:pStyle w:val="FigureDescription"/>
      </w:pPr>
      <w:bookmarkStart w:id="379" w:name="_Ref82854558"/>
      <w:r>
        <w:t>MPI</w:t>
      </w:r>
      <w:r>
        <w:t>作业详情</w:t>
      </w:r>
      <w:bookmarkEnd w:id="379"/>
    </w:p>
    <w:p w14:paraId="2DD17E0A" w14:textId="77777777" w:rsidR="00CA7378" w:rsidRDefault="00CA7378" w:rsidP="00CA7378">
      <w:pPr>
        <w:pStyle w:val="Figure"/>
      </w:pPr>
      <w:r>
        <w:rPr>
          <w:noProof/>
        </w:rPr>
        <w:drawing>
          <wp:inline distT="0" distB="0" distL="0" distR="0" wp14:anchorId="322B8AAB" wp14:editId="4B7384A8">
            <wp:extent cx="5685182" cy="2523799"/>
            <wp:effectExtent l="0" t="0" r="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218"/>
                    <pic:cNvPicPr>
                      <a:picLocks noChangeAspect="1"/>
                    </pic:cNvPicPr>
                  </pic:nvPicPr>
                  <pic:blipFill>
                    <a:blip r:embed="rId223"/>
                    <a:stretch>
                      <a:fillRect/>
                    </a:stretch>
                  </pic:blipFill>
                  <pic:spPr>
                    <a:xfrm>
                      <a:off x="0" y="0"/>
                      <a:ext cx="5683567" cy="2523082"/>
                    </a:xfrm>
                    <a:prstGeom prst="rect">
                      <a:avLst/>
                    </a:prstGeom>
                  </pic:spPr>
                </pic:pic>
              </a:graphicData>
            </a:graphic>
          </wp:inline>
        </w:drawing>
      </w:r>
    </w:p>
    <w:p w14:paraId="58DD0B64" w14:textId="77777777" w:rsidR="00CA7378" w:rsidRPr="003A0AEF" w:rsidRDefault="00CA7378" w:rsidP="00CA7378"/>
    <w:p w14:paraId="330AD94A" w14:textId="77777777" w:rsidR="00CA7378" w:rsidRDefault="00CA7378" w:rsidP="00CA7378">
      <w:pPr>
        <w:pStyle w:val="3"/>
      </w:pPr>
      <w:bookmarkStart w:id="380" w:name="_Toc139508872"/>
      <w:bookmarkStart w:id="381" w:name="_Toc144824488"/>
      <w:r>
        <w:rPr>
          <w:rFonts w:hint="eastAsia"/>
        </w:rPr>
        <w:t>复制</w:t>
      </w:r>
      <w:bookmarkEnd w:id="380"/>
      <w:bookmarkEnd w:id="381"/>
    </w:p>
    <w:p w14:paraId="423EBD2E" w14:textId="77777777" w:rsidR="00CA7378" w:rsidRDefault="00CA7378" w:rsidP="00CA7378">
      <w:r>
        <w:t>点击</w:t>
      </w:r>
      <w:r>
        <w:t>&lt;</w:t>
      </w:r>
      <w:r>
        <w:t>更多</w:t>
      </w:r>
      <w:r>
        <w:rPr>
          <w:rFonts w:hint="eastAsia"/>
        </w:rPr>
        <w:t>&gt;</w:t>
      </w:r>
      <w:r>
        <w:t>下面的</w:t>
      </w:r>
      <w:r>
        <w:t>&lt;</w:t>
      </w:r>
      <w:r>
        <w:t>复制</w:t>
      </w:r>
      <w:r>
        <w:t>&gt;</w:t>
      </w:r>
      <w:r>
        <w:t>按钮，跳转到新建</w:t>
      </w:r>
      <w:r>
        <w:t>MPI</w:t>
      </w:r>
      <w:r>
        <w:t>作业页面，可以修改作业提交的基本信息和配置参数，请参考新建</w:t>
      </w:r>
      <w:r>
        <w:t>MPI</w:t>
      </w:r>
      <w:r>
        <w:t>作业页面。</w:t>
      </w:r>
    </w:p>
    <w:p w14:paraId="7BEC6A9E" w14:textId="77777777" w:rsidR="00CA7378" w:rsidRPr="0075599E" w:rsidRDefault="00CA7378" w:rsidP="00CA7378">
      <w:pPr>
        <w:pStyle w:val="2"/>
      </w:pPr>
      <w:bookmarkStart w:id="382" w:name="_Toc139508873"/>
      <w:bookmarkStart w:id="383" w:name="_Toc144824489"/>
      <w:r w:rsidRPr="0075599E">
        <w:rPr>
          <w:rFonts w:hint="eastAsia"/>
        </w:rPr>
        <w:lastRenderedPageBreak/>
        <w:t>控制台</w:t>
      </w:r>
      <w:bookmarkEnd w:id="382"/>
      <w:bookmarkEnd w:id="383"/>
      <w:del w:id="384" w:author="新特性(问题单202310091130)_x09082" w:date="2023-10-13T15:29:00Z">
        <w:r w:rsidRPr="0075599E" w:rsidDel="00476E84">
          <w:rPr>
            <w:rFonts w:hint="eastAsia"/>
          </w:rPr>
          <w:delText xml:space="preserve"> </w:delText>
        </w:r>
        <w:r w:rsidRPr="0075599E" w:rsidDel="00476E84">
          <w:delText xml:space="preserve"> </w:delText>
        </w:r>
      </w:del>
    </w:p>
    <w:p w14:paraId="4D9078B8" w14:textId="6D4BEA91" w:rsidR="002063A1" w:rsidRDefault="00CA7378" w:rsidP="002063A1">
      <w:del w:id="385" w:author="新特性(问题单202310091130)_x09082" w:date="2023-10-13T15:30:00Z">
        <w:r w:rsidDel="00476E84">
          <w:delText>普通用户：</w:delText>
        </w:r>
      </w:del>
      <w:r>
        <w:t>左侧导航树下选择</w:t>
      </w:r>
      <w:r>
        <w:t>[HPC</w:t>
      </w:r>
      <w:r>
        <w:t>空间</w:t>
      </w:r>
      <w:ins w:id="386" w:author="新特性(问题单202310091130)_x09082" w:date="2023-10-13T15:30:00Z">
        <w:r w:rsidR="00476E84">
          <w:rPr>
            <w:rFonts w:hint="eastAsia"/>
          </w:rPr>
          <w:t>/</w:t>
        </w:r>
      </w:ins>
      <w:del w:id="387" w:author="新特性(问题单202310091130)_x09082" w:date="2023-10-13T15:30:00Z">
        <w:r w:rsidDel="00476E84">
          <w:delText>][</w:delText>
        </w:r>
      </w:del>
      <w:r>
        <w:t>控制台</w:t>
      </w:r>
      <w:r>
        <w:t>]</w:t>
      </w:r>
      <w:r>
        <w:t>菜单项，进入控制台连接界面，如</w:t>
      </w:r>
      <w:ins w:id="388" w:author="新特性(问题单202310091130)_x09082" w:date="2023-10-13T15:30:00Z">
        <w:r w:rsidR="00476E84" w:rsidRPr="00476E84">
          <w:rPr>
            <w:rStyle w:val="Reference-R0G144B200"/>
          </w:rPr>
          <w:fldChar w:fldCharType="begin"/>
        </w:r>
        <w:r w:rsidR="00476E84" w:rsidRPr="00476E84">
          <w:rPr>
            <w:rStyle w:val="Reference-R0G144B200"/>
          </w:rPr>
          <w:instrText xml:space="preserve"> REF _Ref148103451 \n \h </w:instrText>
        </w:r>
        <w:r w:rsidR="00476E84" w:rsidRPr="00476E84">
          <w:rPr>
            <w:rStyle w:val="Reference-R0G144B200"/>
          </w:rPr>
        </w:r>
      </w:ins>
      <w:r w:rsidR="00476E84" w:rsidRPr="00476E84">
        <w:rPr>
          <w:rStyle w:val="Reference-R0G144B200"/>
        </w:rPr>
        <w:fldChar w:fldCharType="separate"/>
      </w:r>
      <w:ins w:id="389" w:author="新特性(问题单202310091130)_x09082" w:date="2023-10-13T15:30:00Z">
        <w:r w:rsidR="00476E84" w:rsidRPr="00476E84">
          <w:rPr>
            <w:rStyle w:val="Reference-R0G144B200"/>
            <w:rFonts w:hint="eastAsia"/>
          </w:rPr>
          <w:t>图</w:t>
        </w:r>
        <w:r w:rsidR="00476E84" w:rsidRPr="00476E84">
          <w:rPr>
            <w:rStyle w:val="Reference-R0G144B200"/>
            <w:rFonts w:hint="eastAsia"/>
          </w:rPr>
          <w:t>4-7</w:t>
        </w:r>
        <w:r w:rsidR="00476E84" w:rsidRPr="00476E84">
          <w:rPr>
            <w:rStyle w:val="Reference-R0G144B200"/>
          </w:rPr>
          <w:fldChar w:fldCharType="end"/>
        </w:r>
      </w:ins>
      <w:del w:id="390" w:author="新特性(问题单202310091130)_x09082" w:date="2023-10-13T15:30:00Z">
        <w:r w:rsidRPr="00EA4C4D" w:rsidDel="00476E84">
          <w:rPr>
            <w:color w:val="0000FF"/>
            <w:u w:val="single"/>
          </w:rPr>
          <w:fldChar w:fldCharType="begin"/>
        </w:r>
        <w:r w:rsidRPr="00EA4C4D" w:rsidDel="00476E84">
          <w:rPr>
            <w:color w:val="0000FF"/>
            <w:u w:val="single"/>
          </w:rPr>
          <w:delInstrText xml:space="preserve"> REF _Ref82856869 \r \h </w:delInstrText>
        </w:r>
        <w:r w:rsidRPr="00EA4C4D" w:rsidDel="00476E84">
          <w:rPr>
            <w:color w:val="0000FF"/>
            <w:u w:val="single"/>
          </w:rPr>
        </w:r>
        <w:r w:rsidRPr="00EA4C4D" w:rsidDel="00476E84">
          <w:rPr>
            <w:color w:val="0000FF"/>
            <w:u w:val="single"/>
          </w:rPr>
          <w:fldChar w:fldCharType="separate"/>
        </w:r>
        <w:r w:rsidR="00D87AC1" w:rsidDel="00476E84">
          <w:rPr>
            <w:color w:val="0000FF"/>
            <w:u w:val="single"/>
          </w:rPr>
          <w:delText>0</w:delText>
        </w:r>
        <w:r w:rsidRPr="00EA4C4D" w:rsidDel="00476E84">
          <w:rPr>
            <w:color w:val="0000FF"/>
            <w:u w:val="single"/>
          </w:rPr>
          <w:fldChar w:fldCharType="end"/>
        </w:r>
      </w:del>
      <w:r>
        <w:t>所示。用户可以</w:t>
      </w:r>
      <w:r>
        <w:rPr>
          <w:rFonts w:hint="eastAsia"/>
        </w:rPr>
        <w:t>免密</w:t>
      </w:r>
      <w:r>
        <w:t>登录到集群的登录节点，通过控制台登录到集群环境</w:t>
      </w:r>
      <w:ins w:id="391" w:author="新特性(问题单202310091130)_x09082" w:date="2023-10-13T15:30:00Z">
        <w:r w:rsidR="00476E84">
          <w:rPr>
            <w:rFonts w:hint="eastAsia"/>
          </w:rPr>
          <w:t>，</w:t>
        </w:r>
      </w:ins>
      <w:r>
        <w:t>提交</w:t>
      </w:r>
      <w:r>
        <w:rPr>
          <w:rFonts w:hint="eastAsia"/>
        </w:rPr>
        <w:t>查看</w:t>
      </w:r>
      <w:r>
        <w:t>作业。</w:t>
      </w:r>
      <w:bookmarkStart w:id="392" w:name="_Ref82856869"/>
    </w:p>
    <w:p w14:paraId="575EE92C" w14:textId="110EDE6E" w:rsidR="00CA7378" w:rsidDel="00476E84" w:rsidRDefault="00CA7378" w:rsidP="002063A1">
      <w:pPr>
        <w:rPr>
          <w:del w:id="393" w:author="新特性(问题单202310091130)_x09082" w:date="2023-10-13T15:30:00Z"/>
        </w:rPr>
      </w:pPr>
      <w:del w:id="394" w:author="新特性(问题单202310091130)_x09082" w:date="2023-10-13T15:30:00Z">
        <w:r w:rsidDel="00476E84">
          <w:delText>控制台登录界面</w:delText>
        </w:r>
        <w:bookmarkEnd w:id="392"/>
      </w:del>
    </w:p>
    <w:p w14:paraId="5EF1F1FC" w14:textId="5D3AB4D9" w:rsidR="002063A1" w:rsidRDefault="002063A1" w:rsidP="002063A1">
      <w:r>
        <w:t>图</w:t>
      </w:r>
      <w:r>
        <w:rPr>
          <w:rFonts w:hint="eastAsia"/>
        </w:rPr>
        <w:t>3-</w:t>
      </w:r>
      <w:r>
        <w:t>7</w:t>
      </w:r>
      <w:ins w:id="395" w:author="新特性(问题单202310091130)_x09082" w:date="2023-10-13T15:30:00Z">
        <w:r w:rsidR="00476E84">
          <w:t>控制台登录界面</w:t>
        </w:r>
      </w:ins>
    </w:p>
    <w:p w14:paraId="6F242189" w14:textId="4CDF552B" w:rsidR="00CA7378" w:rsidRDefault="002063A1" w:rsidP="00CA7378">
      <w:pPr>
        <w:pStyle w:val="Figure"/>
        <w:rPr>
          <w:rFonts w:ascii="微软雅黑" w:eastAsia="微软雅黑" w:hAnsi="微软雅黑"/>
        </w:rPr>
      </w:pPr>
      <w:del w:id="396" w:author="新特性(问题单202310091130)_x09082" w:date="2023-10-13T15:36:00Z">
        <w:r w:rsidDel="00476E84">
          <w:rPr>
            <w:noProof/>
          </w:rPr>
          <w:drawing>
            <wp:inline distT="0" distB="0" distL="0" distR="0" wp14:anchorId="2B7125C3" wp14:editId="5C694094">
              <wp:extent cx="6120765" cy="2708910"/>
              <wp:effectExtent l="0" t="0" r="0" b="0"/>
              <wp:docPr id="310" name="图片 310"/>
              <wp:cNvGraphicFramePr/>
              <a:graphic xmlns:a="http://schemas.openxmlformats.org/drawingml/2006/main">
                <a:graphicData uri="http://schemas.openxmlformats.org/drawingml/2006/picture">
                  <pic:pic xmlns:pic="http://schemas.openxmlformats.org/drawingml/2006/picture">
                    <pic:nvPicPr>
                      <pic:cNvPr id="310" name="图片 310"/>
                      <pic:cNvPicPr/>
                    </pic:nvPicPr>
                    <pic:blipFill>
                      <a:blip r:embed="rId224"/>
                      <a:stretch>
                        <a:fillRect/>
                      </a:stretch>
                    </pic:blipFill>
                    <pic:spPr>
                      <a:xfrm>
                        <a:off x="0" y="0"/>
                        <a:ext cx="6120765" cy="2708910"/>
                      </a:xfrm>
                      <a:prstGeom prst="rect">
                        <a:avLst/>
                      </a:prstGeom>
                    </pic:spPr>
                  </pic:pic>
                </a:graphicData>
              </a:graphic>
            </wp:inline>
          </w:drawing>
        </w:r>
      </w:del>
      <w:ins w:id="397" w:author="新特性(问题单202310091130)_x09082" w:date="2023-10-13T15:36:00Z">
        <w:r w:rsidR="00476E84">
          <w:rPr>
            <w:noProof/>
          </w:rPr>
          <w:drawing>
            <wp:inline distT="0" distB="0" distL="0" distR="0" wp14:anchorId="2ED31F93" wp14:editId="730C2138">
              <wp:extent cx="5624945" cy="3060194"/>
              <wp:effectExtent l="0" t="0" r="0" b="698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5625324" cy="3060400"/>
                      </a:xfrm>
                      <a:prstGeom prst="rect">
                        <a:avLst/>
                      </a:prstGeom>
                    </pic:spPr>
                  </pic:pic>
                </a:graphicData>
              </a:graphic>
            </wp:inline>
          </w:drawing>
        </w:r>
      </w:ins>
    </w:p>
    <w:p w14:paraId="58277BD4" w14:textId="77777777" w:rsidR="00CA7378" w:rsidRDefault="00CA7378" w:rsidP="00476E84"/>
    <w:p w14:paraId="7DC665FA" w14:textId="77777777" w:rsidR="00CA7378" w:rsidRPr="0075599E" w:rsidRDefault="00CA7378" w:rsidP="00CA7378">
      <w:pPr>
        <w:pStyle w:val="2"/>
      </w:pPr>
      <w:bookmarkStart w:id="398" w:name="_Toc139508874"/>
      <w:bookmarkStart w:id="399" w:name="_Toc144824490"/>
      <w:r w:rsidRPr="0075599E">
        <w:rPr>
          <w:rFonts w:hint="eastAsia"/>
        </w:rPr>
        <w:t>应用模板</w:t>
      </w:r>
      <w:bookmarkEnd w:id="398"/>
      <w:bookmarkEnd w:id="399"/>
    </w:p>
    <w:p w14:paraId="3F433296" w14:textId="77777777" w:rsidR="00CA7378" w:rsidRDefault="00CA7378" w:rsidP="00CA7378">
      <w:pPr>
        <w:pStyle w:val="3"/>
      </w:pPr>
      <w:bookmarkStart w:id="400" w:name="_Toc139508875"/>
      <w:bookmarkStart w:id="401" w:name="_Toc144824491"/>
      <w:r>
        <w:rPr>
          <w:rFonts w:hint="eastAsia"/>
        </w:rPr>
        <w:t>应用模板作业</w:t>
      </w:r>
      <w:bookmarkEnd w:id="400"/>
      <w:bookmarkEnd w:id="401"/>
    </w:p>
    <w:p w14:paraId="0FF88D9F" w14:textId="6D4084F3" w:rsidR="00CA7378" w:rsidRDefault="00CA7378" w:rsidP="00CA7378">
      <w:r>
        <w:t>普通用户从左侧导航树下选择</w:t>
      </w:r>
      <w:r>
        <w:t>[</w:t>
      </w:r>
      <w:r>
        <w:rPr>
          <w:rFonts w:hint="eastAsia"/>
        </w:rPr>
        <w:t>H</w:t>
      </w:r>
      <w:r>
        <w:t>PC</w:t>
      </w:r>
      <w:r>
        <w:rPr>
          <w:rFonts w:hint="eastAsia"/>
        </w:rPr>
        <w:t>空间</w:t>
      </w:r>
      <w:r>
        <w:rPr>
          <w:rFonts w:hint="eastAsia"/>
        </w:rPr>
        <w:t>][</w:t>
      </w:r>
      <w:r>
        <w:rPr>
          <w:rFonts w:hint="eastAsia"/>
        </w:rPr>
        <w:t>模板</w:t>
      </w:r>
      <w:r>
        <w:t>][</w:t>
      </w:r>
      <w:r>
        <w:rPr>
          <w:rFonts w:hint="eastAsia"/>
        </w:rPr>
        <w:t>模板作业</w:t>
      </w:r>
      <w:r>
        <w:t>]</w:t>
      </w:r>
      <w:r>
        <w:t>菜单项，进入应用模板</w:t>
      </w:r>
      <w:r>
        <w:rPr>
          <w:rFonts w:hint="eastAsia"/>
        </w:rPr>
        <w:t>作业</w:t>
      </w:r>
      <w:r>
        <w:t>页面，如</w:t>
      </w:r>
      <w:ins w:id="402" w:author="新特性(问题单202310091130)_x09082" w:date="2023-10-13T15:36:00Z">
        <w:r w:rsidR="00476E84" w:rsidRPr="00476E84">
          <w:rPr>
            <w:rStyle w:val="Reference-R0G144B200"/>
          </w:rPr>
          <w:fldChar w:fldCharType="begin"/>
        </w:r>
        <w:r w:rsidR="00476E84" w:rsidRPr="00476E84">
          <w:rPr>
            <w:rStyle w:val="Reference-R0G144B200"/>
          </w:rPr>
          <w:instrText xml:space="preserve"> REF _Ref148103451 \n \h </w:instrText>
        </w:r>
        <w:r w:rsidR="00476E84" w:rsidRPr="00476E84">
          <w:rPr>
            <w:rStyle w:val="Reference-R0G144B200"/>
          </w:rPr>
        </w:r>
      </w:ins>
      <w:r w:rsidR="00476E84" w:rsidRPr="00476E84">
        <w:rPr>
          <w:rStyle w:val="Reference-R0G144B200"/>
        </w:rPr>
        <w:fldChar w:fldCharType="separate"/>
      </w:r>
      <w:ins w:id="403" w:author="新特性(问题单202310091130)_x09082" w:date="2023-10-13T15:36:00Z">
        <w:r w:rsidR="00476E84" w:rsidRPr="00476E84">
          <w:rPr>
            <w:rStyle w:val="Reference-R0G144B200"/>
            <w:rFonts w:hint="eastAsia"/>
          </w:rPr>
          <w:t>图</w:t>
        </w:r>
        <w:r w:rsidR="00476E84" w:rsidRPr="00476E84">
          <w:rPr>
            <w:rStyle w:val="Reference-R0G144B200"/>
            <w:rFonts w:hint="eastAsia"/>
          </w:rPr>
          <w:t>4-7</w:t>
        </w:r>
        <w:r w:rsidR="00476E84" w:rsidRPr="00476E84">
          <w:rPr>
            <w:rStyle w:val="Reference-R0G144B200"/>
          </w:rPr>
          <w:fldChar w:fldCharType="end"/>
        </w:r>
      </w:ins>
      <w:del w:id="404" w:author="新特性(问题单202310091130)_x09082" w:date="2023-10-13T15:36:00Z">
        <w:r w:rsidDel="00476E84">
          <w:rPr>
            <w:rFonts w:hint="eastAsia"/>
          </w:rPr>
          <w:delText>图</w:delText>
        </w:r>
      </w:del>
      <w:r>
        <w:t>所示。</w:t>
      </w:r>
    </w:p>
    <w:p w14:paraId="4D5DBA2B" w14:textId="77777777" w:rsidR="00CA7378" w:rsidRDefault="00CA7378" w:rsidP="00CA7378">
      <w:pPr>
        <w:pStyle w:val="FigureDescription"/>
        <w:keepNext w:val="0"/>
      </w:pPr>
      <w:bookmarkStart w:id="405" w:name="_Ref148103451"/>
      <w:r>
        <w:rPr>
          <w:rFonts w:hint="eastAsia"/>
        </w:rPr>
        <w:t>应用模板作业</w:t>
      </w:r>
      <w:r>
        <w:t>界面</w:t>
      </w:r>
      <w:bookmarkEnd w:id="405"/>
    </w:p>
    <w:p w14:paraId="1FBBE04F" w14:textId="77777777" w:rsidR="00CA7378" w:rsidRDefault="00CA7378" w:rsidP="00CA7378">
      <w:pPr>
        <w:pStyle w:val="Figure"/>
        <w:keepNext w:val="0"/>
      </w:pPr>
      <w:r>
        <w:rPr>
          <w:noProof/>
        </w:rPr>
        <w:lastRenderedPageBreak/>
        <w:drawing>
          <wp:inline distT="0" distB="0" distL="0" distR="0" wp14:anchorId="33540858" wp14:editId="39D0F8C7">
            <wp:extent cx="5701085" cy="2876862"/>
            <wp:effectExtent l="0" t="0" r="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图片 220"/>
                    <pic:cNvPicPr>
                      <a:picLocks noChangeAspect="1"/>
                    </pic:cNvPicPr>
                  </pic:nvPicPr>
                  <pic:blipFill>
                    <a:blip r:embed="rId226"/>
                    <a:stretch>
                      <a:fillRect/>
                    </a:stretch>
                  </pic:blipFill>
                  <pic:spPr>
                    <a:xfrm>
                      <a:off x="0" y="0"/>
                      <a:ext cx="5707616" cy="2880157"/>
                    </a:xfrm>
                    <a:prstGeom prst="rect">
                      <a:avLst/>
                    </a:prstGeom>
                  </pic:spPr>
                </pic:pic>
              </a:graphicData>
            </a:graphic>
          </wp:inline>
        </w:drawing>
      </w:r>
    </w:p>
    <w:p w14:paraId="059904A1" w14:textId="77777777" w:rsidR="00CA7378" w:rsidRPr="0002210C" w:rsidRDefault="00CA7378" w:rsidP="00CA7378">
      <w:pPr>
        <w:spacing w:line="120" w:lineRule="exact"/>
      </w:pPr>
    </w:p>
    <w:p w14:paraId="5A53445E" w14:textId="77777777" w:rsidR="00CA7378" w:rsidRDefault="00CA7378" w:rsidP="00CA7378">
      <w:r>
        <w:rPr>
          <w:rFonts w:hint="eastAsia"/>
        </w:rPr>
        <w:t>在应用模板作业页面下，系统会显示用户新建的私有模板至应用模板作业</w:t>
      </w:r>
      <w:r>
        <w:rPr>
          <w:rFonts w:hint="eastAsia"/>
        </w:rPr>
        <w:t>-</w:t>
      </w:r>
      <w:r>
        <w:rPr>
          <w:rFonts w:hint="eastAsia"/>
        </w:rPr>
        <w:t>私有模板的列表中；</w:t>
      </w:r>
      <w:r>
        <w:t>同时</w:t>
      </w:r>
      <w:r>
        <w:rPr>
          <w:rFonts w:hint="eastAsia"/>
        </w:rPr>
        <w:t>，</w:t>
      </w:r>
      <w:r>
        <w:t>用户从应用模板市场保存至市场模板的模板也会显示在应用模板作业</w:t>
      </w:r>
      <w:r>
        <w:rPr>
          <w:rFonts w:hint="eastAsia"/>
        </w:rPr>
        <w:t>-</w:t>
      </w:r>
      <w:r>
        <w:t>市场模板的列表中</w:t>
      </w:r>
      <w:r>
        <w:rPr>
          <w:rFonts w:hint="eastAsia"/>
        </w:rPr>
        <w:t>。</w:t>
      </w:r>
      <w:r>
        <w:t>用户可以使用私有模板和市场模板进行提交作业并且查看作业详情</w:t>
      </w:r>
      <w:r>
        <w:rPr>
          <w:rFonts w:hint="eastAsia"/>
        </w:rPr>
        <w:t>。</w:t>
      </w:r>
      <w:r>
        <w:t>如</w:t>
      </w:r>
      <w:r w:rsidRPr="00EA4C4D">
        <w:rPr>
          <w:color w:val="0000FF"/>
          <w:u w:val="single"/>
        </w:rPr>
        <w:fldChar w:fldCharType="begin"/>
      </w:r>
      <w:r w:rsidRPr="00EA4C4D">
        <w:rPr>
          <w:color w:val="0000FF"/>
          <w:u w:val="single"/>
        </w:rPr>
        <w:instrText xml:space="preserve"> REF _Ref82855871 \r \h </w:instrText>
      </w:r>
      <w:r w:rsidRPr="00EA4C4D">
        <w:rPr>
          <w:color w:val="0000FF"/>
          <w:u w:val="single"/>
        </w:rPr>
      </w:r>
      <w:r w:rsidRPr="00EA4C4D">
        <w:rPr>
          <w:color w:val="0000FF"/>
          <w:u w:val="single"/>
        </w:rPr>
        <w:fldChar w:fldCharType="separate"/>
      </w:r>
      <w:r w:rsidR="00D87AC1">
        <w:rPr>
          <w:rFonts w:hint="eastAsia"/>
          <w:color w:val="0000FF"/>
          <w:u w:val="single"/>
        </w:rPr>
        <w:t>图</w:t>
      </w:r>
      <w:r w:rsidR="00D87AC1">
        <w:rPr>
          <w:rFonts w:hint="eastAsia"/>
          <w:color w:val="0000FF"/>
          <w:u w:val="single"/>
        </w:rPr>
        <w:t>4-8</w:t>
      </w:r>
      <w:r w:rsidRPr="00EA4C4D">
        <w:rPr>
          <w:color w:val="0000FF"/>
          <w:u w:val="single"/>
        </w:rPr>
        <w:fldChar w:fldCharType="end"/>
      </w:r>
      <w:r>
        <w:t>和</w:t>
      </w:r>
      <w:r w:rsidRPr="00EA4C4D">
        <w:rPr>
          <w:color w:val="0000FF"/>
          <w:u w:val="single"/>
        </w:rPr>
        <w:fldChar w:fldCharType="begin"/>
      </w:r>
      <w:r w:rsidRPr="00EA4C4D">
        <w:rPr>
          <w:color w:val="0000FF"/>
          <w:u w:val="single"/>
        </w:rPr>
        <w:instrText xml:space="preserve"> REF _Ref114149227 \r \h </w:instrText>
      </w:r>
      <w:r w:rsidRPr="00EA4C4D">
        <w:rPr>
          <w:color w:val="0000FF"/>
          <w:u w:val="single"/>
        </w:rPr>
      </w:r>
      <w:r w:rsidRPr="00EA4C4D">
        <w:rPr>
          <w:color w:val="0000FF"/>
          <w:u w:val="single"/>
        </w:rPr>
        <w:fldChar w:fldCharType="separate"/>
      </w:r>
      <w:r w:rsidR="00D87AC1">
        <w:rPr>
          <w:rFonts w:hint="eastAsia"/>
          <w:color w:val="0000FF"/>
          <w:u w:val="single"/>
        </w:rPr>
        <w:t>图</w:t>
      </w:r>
      <w:r w:rsidR="00D87AC1">
        <w:rPr>
          <w:rFonts w:hint="eastAsia"/>
          <w:color w:val="0000FF"/>
          <w:u w:val="single"/>
        </w:rPr>
        <w:t>4-9</w:t>
      </w:r>
      <w:r w:rsidRPr="00EA4C4D">
        <w:rPr>
          <w:color w:val="0000FF"/>
          <w:u w:val="single"/>
        </w:rPr>
        <w:fldChar w:fldCharType="end"/>
      </w:r>
      <w:r>
        <w:t>所示。</w:t>
      </w:r>
    </w:p>
    <w:p w14:paraId="4772A69C" w14:textId="77777777" w:rsidR="00CA7378" w:rsidRDefault="00CA7378" w:rsidP="00CA7378">
      <w:pPr>
        <w:pStyle w:val="FigureDescription"/>
      </w:pPr>
      <w:bookmarkStart w:id="406" w:name="_Ref82855871"/>
      <w:r>
        <w:t>私有模板列表</w:t>
      </w:r>
      <w:bookmarkEnd w:id="406"/>
    </w:p>
    <w:p w14:paraId="146E8E0F" w14:textId="77777777" w:rsidR="00CA7378" w:rsidRDefault="00CA7378" w:rsidP="00CA7378">
      <w:pPr>
        <w:pStyle w:val="Figure"/>
      </w:pPr>
      <w:r>
        <w:rPr>
          <w:noProof/>
        </w:rPr>
        <w:drawing>
          <wp:inline distT="0" distB="0" distL="0" distR="0" wp14:anchorId="20E4B7D9" wp14:editId="016DB33D">
            <wp:extent cx="5701085" cy="2983325"/>
            <wp:effectExtent l="0" t="0" r="0" b="762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221"/>
                    <pic:cNvPicPr>
                      <a:picLocks noChangeAspect="1"/>
                    </pic:cNvPicPr>
                  </pic:nvPicPr>
                  <pic:blipFill>
                    <a:blip r:embed="rId227"/>
                    <a:stretch>
                      <a:fillRect/>
                    </a:stretch>
                  </pic:blipFill>
                  <pic:spPr>
                    <a:xfrm>
                      <a:off x="0" y="0"/>
                      <a:ext cx="5699466" cy="2982478"/>
                    </a:xfrm>
                    <a:prstGeom prst="rect">
                      <a:avLst/>
                    </a:prstGeom>
                  </pic:spPr>
                </pic:pic>
              </a:graphicData>
            </a:graphic>
          </wp:inline>
        </w:drawing>
      </w:r>
    </w:p>
    <w:p w14:paraId="704C91B0" w14:textId="77777777" w:rsidR="00CA7378" w:rsidRDefault="00CA7378" w:rsidP="00CA7378"/>
    <w:p w14:paraId="447E0EA3" w14:textId="77777777" w:rsidR="00CA7378" w:rsidRDefault="00CA7378" w:rsidP="00CA7378">
      <w:pPr>
        <w:pStyle w:val="FigureDescription"/>
      </w:pPr>
      <w:bookmarkStart w:id="407" w:name="_Ref114149227"/>
      <w:r>
        <w:lastRenderedPageBreak/>
        <w:t>市场模板列表</w:t>
      </w:r>
      <w:bookmarkEnd w:id="407"/>
    </w:p>
    <w:p w14:paraId="33046D3D" w14:textId="77777777" w:rsidR="00CA7378" w:rsidRDefault="00CA7378" w:rsidP="00CA7378">
      <w:pPr>
        <w:pStyle w:val="Figure"/>
      </w:pPr>
      <w:r>
        <w:rPr>
          <w:noProof/>
        </w:rPr>
        <w:drawing>
          <wp:inline distT="0" distB="0" distL="0" distR="0" wp14:anchorId="6881CF80" wp14:editId="57023F03">
            <wp:extent cx="5701085" cy="2038763"/>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222"/>
                    <pic:cNvPicPr>
                      <a:picLocks noChangeAspect="1"/>
                    </pic:cNvPicPr>
                  </pic:nvPicPr>
                  <pic:blipFill>
                    <a:blip r:embed="rId228"/>
                    <a:stretch>
                      <a:fillRect/>
                    </a:stretch>
                  </pic:blipFill>
                  <pic:spPr>
                    <a:xfrm>
                      <a:off x="0" y="0"/>
                      <a:ext cx="5699466" cy="2038184"/>
                    </a:xfrm>
                    <a:prstGeom prst="rect">
                      <a:avLst/>
                    </a:prstGeom>
                  </pic:spPr>
                </pic:pic>
              </a:graphicData>
            </a:graphic>
          </wp:inline>
        </w:drawing>
      </w:r>
    </w:p>
    <w:p w14:paraId="4BDF97D3" w14:textId="77777777" w:rsidR="00CA7378" w:rsidRDefault="00CA7378" w:rsidP="00CA7378"/>
    <w:p w14:paraId="5BD04B3F" w14:textId="77777777" w:rsidR="00CA7378" w:rsidRDefault="00CA7378" w:rsidP="00CA7378">
      <w:pPr>
        <w:pStyle w:val="4"/>
      </w:pPr>
      <w:r>
        <w:rPr>
          <w:rFonts w:hint="eastAsia"/>
        </w:rPr>
        <w:t>私有模板</w:t>
      </w:r>
    </w:p>
    <w:p w14:paraId="60E3A8AB" w14:textId="77777777" w:rsidR="00CA7378" w:rsidRDefault="00CA7378" w:rsidP="00CA7378">
      <w:r>
        <w:t>该页面下，会展示用户所新建的所有私有模板</w:t>
      </w:r>
      <w:r>
        <w:rPr>
          <w:rFonts w:hint="eastAsia"/>
        </w:rPr>
        <w:t>，</w:t>
      </w:r>
      <w:r>
        <w:t>用户可使用</w:t>
      </w:r>
      <w:r>
        <w:rPr>
          <w:rFonts w:hint="eastAsia"/>
        </w:rPr>
        <w:t>其创</w:t>
      </w:r>
      <w:r>
        <w:t>建的模板提交运行作业</w:t>
      </w:r>
      <w:r>
        <w:rPr>
          <w:rFonts w:hint="eastAsia"/>
        </w:rPr>
        <w:t>，</w:t>
      </w:r>
      <w:r>
        <w:t>查看详情</w:t>
      </w:r>
      <w:r>
        <w:rPr>
          <w:rFonts w:hint="eastAsia"/>
        </w:rPr>
        <w:t>；</w:t>
      </w:r>
      <w:r>
        <w:t>用户还可点击查看作业列表</w:t>
      </w:r>
      <w:r>
        <w:rPr>
          <w:rFonts w:hint="eastAsia"/>
        </w:rPr>
        <w:t>，</w:t>
      </w:r>
      <w:r>
        <w:t>查看对应应用模板提交的作业记录及详情。</w:t>
      </w:r>
    </w:p>
    <w:p w14:paraId="18CAA0D5" w14:textId="77777777" w:rsidR="00CA7378" w:rsidRDefault="00CA7378" w:rsidP="00CA7378">
      <w:pPr>
        <w:pStyle w:val="ItemList"/>
      </w:pPr>
      <w:r>
        <w:rPr>
          <w:lang w:eastAsia="zh-CN"/>
        </w:rPr>
        <w:t>提交作业：用户点击要选择的应用模板操作栏中的</w:t>
      </w:r>
      <w:r>
        <w:rPr>
          <w:rFonts w:hint="eastAsia"/>
          <w:lang w:eastAsia="zh-CN"/>
        </w:rPr>
        <w:t>&lt;</w:t>
      </w:r>
      <w:r>
        <w:rPr>
          <w:lang w:eastAsia="zh-CN"/>
        </w:rPr>
        <w:t>提交作业</w:t>
      </w:r>
      <w:r>
        <w:rPr>
          <w:rFonts w:hint="eastAsia"/>
          <w:lang w:eastAsia="zh-CN"/>
        </w:rPr>
        <w:t>&gt;</w:t>
      </w:r>
      <w:r>
        <w:rPr>
          <w:rFonts w:hint="eastAsia"/>
          <w:lang w:eastAsia="zh-CN"/>
        </w:rPr>
        <w:t>按钮</w:t>
      </w:r>
      <w:r>
        <w:rPr>
          <w:lang w:eastAsia="zh-CN"/>
        </w:rPr>
        <w:t>后</w:t>
      </w:r>
      <w:r>
        <w:rPr>
          <w:rFonts w:hint="eastAsia"/>
          <w:lang w:eastAsia="zh-CN"/>
        </w:rPr>
        <w:t>，</w:t>
      </w:r>
      <w:r>
        <w:rPr>
          <w:lang w:eastAsia="zh-CN"/>
        </w:rPr>
        <w:t>可查看当前可用节点资源</w:t>
      </w:r>
      <w:r>
        <w:rPr>
          <w:rFonts w:hint="eastAsia"/>
          <w:lang w:eastAsia="zh-CN"/>
        </w:rPr>
        <w:t>，</w:t>
      </w:r>
      <w:r>
        <w:rPr>
          <w:lang w:eastAsia="zh-CN"/>
        </w:rPr>
        <w:t>并且选择作业调度参数，填写完成后</w:t>
      </w:r>
      <w:r>
        <w:rPr>
          <w:rFonts w:hint="eastAsia"/>
          <w:lang w:eastAsia="zh-CN"/>
        </w:rPr>
        <w:t>，</w:t>
      </w:r>
      <w:r>
        <w:rPr>
          <w:lang w:eastAsia="zh-CN"/>
        </w:rPr>
        <w:t>点击提交作业</w:t>
      </w:r>
      <w:r>
        <w:rPr>
          <w:rFonts w:hint="eastAsia"/>
          <w:lang w:eastAsia="zh-CN"/>
        </w:rPr>
        <w:t>，</w:t>
      </w:r>
      <w:r>
        <w:rPr>
          <w:lang w:eastAsia="zh-CN"/>
        </w:rPr>
        <w:t>运行该应用模板作业</w:t>
      </w:r>
      <w:r>
        <w:rPr>
          <w:rFonts w:hint="eastAsia"/>
          <w:lang w:eastAsia="zh-CN"/>
        </w:rPr>
        <w:t>。</w:t>
      </w:r>
      <w:r>
        <w:t>如</w:t>
      </w:r>
      <w:r w:rsidRPr="00EA4C4D">
        <w:rPr>
          <w:color w:val="0000FF"/>
          <w:u w:val="single"/>
        </w:rPr>
        <w:fldChar w:fldCharType="begin"/>
      </w:r>
      <w:r w:rsidRPr="00EA4C4D">
        <w:rPr>
          <w:color w:val="0000FF"/>
          <w:u w:val="single"/>
        </w:rPr>
        <w:instrText xml:space="preserve"> REF _Ref114149241 \r \h </w:instrText>
      </w:r>
      <w:r w:rsidRPr="00EA4C4D">
        <w:rPr>
          <w:color w:val="0000FF"/>
          <w:u w:val="single"/>
        </w:rPr>
      </w:r>
      <w:r w:rsidRPr="00EA4C4D">
        <w:rPr>
          <w:color w:val="0000FF"/>
          <w:u w:val="single"/>
        </w:rPr>
        <w:fldChar w:fldCharType="separate"/>
      </w:r>
      <w:r w:rsidR="00D87AC1">
        <w:rPr>
          <w:rFonts w:hint="eastAsia"/>
          <w:color w:val="0000FF"/>
          <w:u w:val="single"/>
        </w:rPr>
        <w:t>图</w:t>
      </w:r>
      <w:r w:rsidR="00D87AC1">
        <w:rPr>
          <w:rFonts w:hint="eastAsia"/>
          <w:color w:val="0000FF"/>
          <w:u w:val="single"/>
        </w:rPr>
        <w:t>4-10</w:t>
      </w:r>
      <w:r w:rsidRPr="00EA4C4D">
        <w:rPr>
          <w:color w:val="0000FF"/>
          <w:u w:val="single"/>
        </w:rPr>
        <w:fldChar w:fldCharType="end"/>
      </w:r>
      <w:r>
        <w:t>所示。</w:t>
      </w:r>
    </w:p>
    <w:p w14:paraId="3088D6C2" w14:textId="77777777" w:rsidR="00CA7378" w:rsidRDefault="00CA7378" w:rsidP="00CA7378">
      <w:pPr>
        <w:pStyle w:val="FigureDescription"/>
      </w:pPr>
      <w:bookmarkStart w:id="408" w:name="_Ref114149241"/>
      <w:r>
        <w:lastRenderedPageBreak/>
        <w:t>提交作业</w:t>
      </w:r>
      <w:bookmarkEnd w:id="408"/>
    </w:p>
    <w:p w14:paraId="0CA39FFB" w14:textId="77777777" w:rsidR="00CA7378" w:rsidRDefault="00CA7378" w:rsidP="00CA7378">
      <w:pPr>
        <w:pStyle w:val="Figure"/>
      </w:pPr>
      <w:r>
        <w:rPr>
          <w:noProof/>
        </w:rPr>
        <w:drawing>
          <wp:inline distT="0" distB="0" distL="0" distR="0" wp14:anchorId="0C382F68" wp14:editId="627F7009">
            <wp:extent cx="5693134" cy="3807235"/>
            <wp:effectExtent l="0" t="0" r="3175" b="3175"/>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3"/>
                    <pic:cNvPicPr>
                      <a:picLocks noChangeAspect="1"/>
                    </pic:cNvPicPr>
                  </pic:nvPicPr>
                  <pic:blipFill>
                    <a:blip r:embed="rId229"/>
                    <a:stretch>
                      <a:fillRect/>
                    </a:stretch>
                  </pic:blipFill>
                  <pic:spPr>
                    <a:xfrm>
                      <a:off x="0" y="0"/>
                      <a:ext cx="5691517" cy="3806154"/>
                    </a:xfrm>
                    <a:prstGeom prst="rect">
                      <a:avLst/>
                    </a:prstGeom>
                  </pic:spPr>
                </pic:pic>
              </a:graphicData>
            </a:graphic>
          </wp:inline>
        </w:drawing>
      </w:r>
    </w:p>
    <w:p w14:paraId="7C3D08F1" w14:textId="77777777" w:rsidR="00CA7378" w:rsidRDefault="00CA7378" w:rsidP="00CA7378">
      <w:pPr>
        <w:pStyle w:val="Figure"/>
      </w:pPr>
      <w:r>
        <w:rPr>
          <w:noProof/>
        </w:rPr>
        <w:drawing>
          <wp:inline distT="0" distB="0" distL="0" distR="0" wp14:anchorId="4DF9FF81" wp14:editId="0ACBE9D5">
            <wp:extent cx="5693134" cy="1594125"/>
            <wp:effectExtent l="0" t="0" r="3175" b="635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24"/>
                    <pic:cNvPicPr>
                      <a:picLocks noChangeAspect="1"/>
                    </pic:cNvPicPr>
                  </pic:nvPicPr>
                  <pic:blipFill>
                    <a:blip r:embed="rId230"/>
                    <a:stretch>
                      <a:fillRect/>
                    </a:stretch>
                  </pic:blipFill>
                  <pic:spPr>
                    <a:xfrm>
                      <a:off x="0" y="0"/>
                      <a:ext cx="5691517" cy="1593672"/>
                    </a:xfrm>
                    <a:prstGeom prst="rect">
                      <a:avLst/>
                    </a:prstGeom>
                  </pic:spPr>
                </pic:pic>
              </a:graphicData>
            </a:graphic>
          </wp:inline>
        </w:drawing>
      </w:r>
    </w:p>
    <w:p w14:paraId="4C8CFE8F" w14:textId="77777777" w:rsidR="00CA7378" w:rsidRDefault="00CA7378" w:rsidP="00CA7378">
      <w:pPr>
        <w:ind w:firstLine="420"/>
      </w:pPr>
    </w:p>
    <w:p w14:paraId="580E9B46" w14:textId="77777777" w:rsidR="00CA7378" w:rsidRDefault="00CA7378" w:rsidP="00CA7378">
      <w:pPr>
        <w:pStyle w:val="ItemList"/>
        <w:rPr>
          <w:lang w:eastAsia="zh-CN"/>
        </w:rPr>
      </w:pPr>
      <w:r>
        <w:rPr>
          <w:lang w:eastAsia="zh-CN"/>
        </w:rPr>
        <w:t>作业列表：可以查看该模板的作业记录及详情</w:t>
      </w:r>
      <w:r>
        <w:rPr>
          <w:rFonts w:hint="eastAsia"/>
          <w:lang w:eastAsia="zh-CN"/>
        </w:rPr>
        <w:t>，</w:t>
      </w:r>
      <w:r>
        <w:rPr>
          <w:lang w:eastAsia="zh-CN"/>
        </w:rPr>
        <w:t>同时作业进行删除</w:t>
      </w:r>
      <w:r>
        <w:rPr>
          <w:rFonts w:hint="eastAsia"/>
          <w:lang w:eastAsia="zh-CN"/>
        </w:rPr>
        <w:t>，</w:t>
      </w:r>
      <w:r>
        <w:rPr>
          <w:lang w:eastAsia="zh-CN"/>
        </w:rPr>
        <w:t>编辑</w:t>
      </w:r>
      <w:r>
        <w:rPr>
          <w:rFonts w:hint="eastAsia"/>
          <w:lang w:eastAsia="zh-CN"/>
        </w:rPr>
        <w:t>，</w:t>
      </w:r>
      <w:r>
        <w:rPr>
          <w:lang w:eastAsia="zh-CN"/>
        </w:rPr>
        <w:t>重新运行</w:t>
      </w:r>
      <w:r>
        <w:rPr>
          <w:rFonts w:hint="eastAsia"/>
          <w:lang w:eastAsia="zh-CN"/>
        </w:rPr>
        <w:t>、</w:t>
      </w:r>
      <w:r>
        <w:rPr>
          <w:lang w:eastAsia="zh-CN"/>
        </w:rPr>
        <w:t>复制及查询的操作，如</w:t>
      </w:r>
      <w:r w:rsidRPr="00EA4C4D">
        <w:rPr>
          <w:color w:val="0000FF"/>
          <w:u w:val="single"/>
        </w:rPr>
        <w:fldChar w:fldCharType="begin"/>
      </w:r>
      <w:r w:rsidRPr="00EA4C4D">
        <w:rPr>
          <w:color w:val="0000FF"/>
          <w:u w:val="single"/>
          <w:lang w:eastAsia="zh-CN"/>
        </w:rPr>
        <w:instrText xml:space="preserve"> REF _Ref82855921 \r \h </w:instrText>
      </w:r>
      <w:r w:rsidRPr="00EA4C4D">
        <w:rPr>
          <w:color w:val="0000FF"/>
          <w:u w:val="single"/>
        </w:rPr>
      </w:r>
      <w:r w:rsidRPr="00EA4C4D">
        <w:rPr>
          <w:color w:val="0000FF"/>
          <w:u w:val="single"/>
        </w:rPr>
        <w:fldChar w:fldCharType="separate"/>
      </w:r>
      <w:r w:rsidR="00D87AC1">
        <w:rPr>
          <w:rFonts w:hint="eastAsia"/>
          <w:color w:val="0000FF"/>
          <w:u w:val="single"/>
          <w:lang w:eastAsia="zh-CN"/>
        </w:rPr>
        <w:t>图</w:t>
      </w:r>
      <w:r w:rsidR="00D87AC1">
        <w:rPr>
          <w:rFonts w:hint="eastAsia"/>
          <w:color w:val="0000FF"/>
          <w:u w:val="single"/>
          <w:lang w:eastAsia="zh-CN"/>
        </w:rPr>
        <w:t>4-11</w:t>
      </w:r>
      <w:r w:rsidRPr="00EA4C4D">
        <w:rPr>
          <w:color w:val="0000FF"/>
          <w:u w:val="single"/>
        </w:rPr>
        <w:fldChar w:fldCharType="end"/>
      </w:r>
      <w:r>
        <w:rPr>
          <w:lang w:eastAsia="zh-CN"/>
        </w:rPr>
        <w:t>所示。</w:t>
      </w:r>
    </w:p>
    <w:p w14:paraId="4367B8C7" w14:textId="77777777" w:rsidR="00CA7378" w:rsidRDefault="00CA7378" w:rsidP="00CA7378">
      <w:pPr>
        <w:pStyle w:val="FigureDescription"/>
      </w:pPr>
      <w:bookmarkStart w:id="409" w:name="_Ref82855921"/>
      <w:r>
        <w:lastRenderedPageBreak/>
        <w:t>作业列表页面</w:t>
      </w:r>
      <w:bookmarkEnd w:id="409"/>
    </w:p>
    <w:p w14:paraId="7D2876CB" w14:textId="77777777" w:rsidR="00CA7378" w:rsidRDefault="00CA7378" w:rsidP="00CA7378">
      <w:pPr>
        <w:pStyle w:val="Figure"/>
      </w:pPr>
      <w:r>
        <w:rPr>
          <w:noProof/>
        </w:rPr>
        <w:drawing>
          <wp:inline distT="0" distB="0" distL="0" distR="0" wp14:anchorId="4BD64E6B" wp14:editId="778B47FE">
            <wp:extent cx="5629523" cy="3757688"/>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5"/>
                    <pic:cNvPicPr>
                      <a:picLocks noChangeAspect="1"/>
                    </pic:cNvPicPr>
                  </pic:nvPicPr>
                  <pic:blipFill>
                    <a:blip r:embed="rId231"/>
                    <a:stretch>
                      <a:fillRect/>
                    </a:stretch>
                  </pic:blipFill>
                  <pic:spPr>
                    <a:xfrm>
                      <a:off x="0" y="0"/>
                      <a:ext cx="5627924" cy="3756621"/>
                    </a:xfrm>
                    <a:prstGeom prst="rect">
                      <a:avLst/>
                    </a:prstGeom>
                  </pic:spPr>
                </pic:pic>
              </a:graphicData>
            </a:graphic>
          </wp:inline>
        </w:drawing>
      </w:r>
    </w:p>
    <w:p w14:paraId="1462350C" w14:textId="77777777" w:rsidR="00CA7378" w:rsidRDefault="00CA7378" w:rsidP="00CA7378">
      <w:pPr>
        <w:ind w:firstLine="420"/>
      </w:pPr>
    </w:p>
    <w:p w14:paraId="1699C509" w14:textId="77777777" w:rsidR="00CA7378" w:rsidRDefault="00CA7378" w:rsidP="00CA7378">
      <w:pPr>
        <w:pStyle w:val="ItemList"/>
      </w:pPr>
      <w:r>
        <w:rPr>
          <w:lang w:eastAsia="zh-CN"/>
        </w:rPr>
        <w:t>作业详情：</w:t>
      </w:r>
      <w:r>
        <w:rPr>
          <w:rFonts w:hint="eastAsia"/>
          <w:lang w:eastAsia="zh-CN"/>
        </w:rPr>
        <w:t>单击作业的</w:t>
      </w:r>
      <w:r>
        <w:rPr>
          <w:rFonts w:hint="eastAsia"/>
          <w:lang w:eastAsia="zh-CN"/>
        </w:rPr>
        <w:t>&lt;</w:t>
      </w:r>
      <w:r>
        <w:rPr>
          <w:rFonts w:hint="eastAsia"/>
          <w:lang w:eastAsia="zh-CN"/>
        </w:rPr>
        <w:t>作业名称</w:t>
      </w:r>
      <w:r>
        <w:rPr>
          <w:lang w:eastAsia="zh-CN"/>
        </w:rPr>
        <w:t>&gt;</w:t>
      </w:r>
      <w:r>
        <w:rPr>
          <w:lang w:eastAsia="zh-CN"/>
        </w:rPr>
        <w:t>可查看作业的运行结果等详情信息，同时也使用控制台等功能</w:t>
      </w:r>
      <w:r>
        <w:rPr>
          <w:rFonts w:hint="eastAsia"/>
          <w:lang w:eastAsia="zh-CN"/>
        </w:rPr>
        <w:t>，</w:t>
      </w:r>
      <w:r>
        <w:rPr>
          <w:lang w:eastAsia="zh-CN"/>
        </w:rPr>
        <w:t>具体可参考</w:t>
      </w:r>
      <w:r>
        <w:rPr>
          <w:lang w:eastAsia="zh-CN"/>
        </w:rPr>
        <w:t>HPC</w:t>
      </w:r>
      <w:r>
        <w:rPr>
          <w:lang w:eastAsia="zh-CN"/>
        </w:rPr>
        <w:t>空间的</w:t>
      </w:r>
      <w:r>
        <w:rPr>
          <w:lang w:eastAsia="zh-CN"/>
        </w:rPr>
        <w:t>AI</w:t>
      </w:r>
      <w:r>
        <w:rPr>
          <w:lang w:eastAsia="zh-CN"/>
        </w:rPr>
        <w:t>训练和</w:t>
      </w:r>
      <w:r>
        <w:rPr>
          <w:lang w:eastAsia="zh-CN"/>
        </w:rPr>
        <w:t>MPI</w:t>
      </w:r>
      <w:r>
        <w:rPr>
          <w:lang w:eastAsia="zh-CN"/>
        </w:rPr>
        <w:t>作业</w:t>
      </w:r>
      <w:r>
        <w:rPr>
          <w:rFonts w:hint="eastAsia"/>
          <w:lang w:eastAsia="zh-CN"/>
        </w:rPr>
        <w:t>。</w:t>
      </w:r>
      <w:r>
        <w:rPr>
          <w:rFonts w:hint="eastAsia"/>
        </w:rPr>
        <w:t>如</w:t>
      </w:r>
      <w:r w:rsidRPr="00EA4C4D">
        <w:rPr>
          <w:color w:val="0000FF"/>
          <w:u w:val="single"/>
        </w:rPr>
        <w:fldChar w:fldCharType="begin"/>
      </w:r>
      <w:r w:rsidRPr="00EA4C4D">
        <w:rPr>
          <w:color w:val="0000FF"/>
          <w:u w:val="single"/>
        </w:rPr>
        <w:instrText xml:space="preserve"> </w:instrText>
      </w:r>
      <w:r w:rsidRPr="00EA4C4D">
        <w:rPr>
          <w:rFonts w:hint="eastAsia"/>
          <w:color w:val="0000FF"/>
          <w:u w:val="single"/>
        </w:rPr>
        <w:instrText>REF _Ref114149257 \r \h</w:instrText>
      </w:r>
      <w:r w:rsidRPr="00EA4C4D">
        <w:rPr>
          <w:color w:val="0000FF"/>
          <w:u w:val="single"/>
        </w:rPr>
        <w:instrText xml:space="preserve"> </w:instrText>
      </w:r>
      <w:r w:rsidRPr="00EA4C4D">
        <w:rPr>
          <w:color w:val="0000FF"/>
          <w:u w:val="single"/>
        </w:rPr>
      </w:r>
      <w:r w:rsidRPr="00EA4C4D">
        <w:rPr>
          <w:color w:val="0000FF"/>
          <w:u w:val="single"/>
        </w:rPr>
        <w:fldChar w:fldCharType="separate"/>
      </w:r>
      <w:r w:rsidR="00D87AC1">
        <w:rPr>
          <w:rFonts w:hint="eastAsia"/>
          <w:color w:val="0000FF"/>
          <w:u w:val="single"/>
        </w:rPr>
        <w:t>图</w:t>
      </w:r>
      <w:r w:rsidR="00D87AC1">
        <w:rPr>
          <w:rFonts w:hint="eastAsia"/>
          <w:color w:val="0000FF"/>
          <w:u w:val="single"/>
        </w:rPr>
        <w:t>4-12</w:t>
      </w:r>
      <w:r w:rsidRPr="00EA4C4D">
        <w:rPr>
          <w:color w:val="0000FF"/>
          <w:u w:val="single"/>
        </w:rPr>
        <w:fldChar w:fldCharType="end"/>
      </w:r>
      <w:r>
        <w:t>所示</w:t>
      </w:r>
      <w:r>
        <w:rPr>
          <w:rFonts w:hint="eastAsia"/>
        </w:rPr>
        <w:t>。</w:t>
      </w:r>
    </w:p>
    <w:p w14:paraId="24289C2C" w14:textId="77777777" w:rsidR="00CA7378" w:rsidRDefault="00CA7378" w:rsidP="00CA7378">
      <w:pPr>
        <w:pStyle w:val="FigureDescription"/>
      </w:pPr>
      <w:bookmarkStart w:id="410" w:name="_Ref114149257"/>
      <w:r>
        <w:t>作业模板作业详情页面</w:t>
      </w:r>
      <w:bookmarkEnd w:id="410"/>
    </w:p>
    <w:p w14:paraId="44FC1CC6" w14:textId="77777777" w:rsidR="00CA7378" w:rsidRDefault="00CA7378" w:rsidP="00CA7378">
      <w:pPr>
        <w:pStyle w:val="Figure"/>
      </w:pPr>
      <w:r>
        <w:rPr>
          <w:noProof/>
        </w:rPr>
        <w:drawing>
          <wp:inline distT="0" distB="0" distL="0" distR="0" wp14:anchorId="3555D568" wp14:editId="38E8D39E">
            <wp:extent cx="5669280" cy="2430279"/>
            <wp:effectExtent l="0" t="0" r="7620" b="8255"/>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26"/>
                    <pic:cNvPicPr>
                      <a:picLocks noChangeAspect="1"/>
                    </pic:cNvPicPr>
                  </pic:nvPicPr>
                  <pic:blipFill>
                    <a:blip r:embed="rId232"/>
                    <a:stretch>
                      <a:fillRect/>
                    </a:stretch>
                  </pic:blipFill>
                  <pic:spPr>
                    <a:xfrm>
                      <a:off x="0" y="0"/>
                      <a:ext cx="5669042" cy="2430177"/>
                    </a:xfrm>
                    <a:prstGeom prst="rect">
                      <a:avLst/>
                    </a:prstGeom>
                  </pic:spPr>
                </pic:pic>
              </a:graphicData>
            </a:graphic>
          </wp:inline>
        </w:drawing>
      </w:r>
    </w:p>
    <w:p w14:paraId="16E8BB23" w14:textId="77777777" w:rsidR="00CA7378" w:rsidRDefault="00CA7378" w:rsidP="00CA7378">
      <w:pPr>
        <w:pStyle w:val="ItemList"/>
        <w:rPr>
          <w:lang w:eastAsia="zh-CN"/>
        </w:rPr>
      </w:pPr>
      <w:r>
        <w:rPr>
          <w:lang w:eastAsia="zh-CN"/>
        </w:rPr>
        <w:t>批量删除：批量删除所选择的市场应用模板作业</w:t>
      </w:r>
      <w:r>
        <w:rPr>
          <w:rFonts w:hint="eastAsia"/>
          <w:lang w:eastAsia="zh-CN"/>
        </w:rPr>
        <w:t>。</w:t>
      </w:r>
    </w:p>
    <w:p w14:paraId="795FF412" w14:textId="77777777" w:rsidR="00CA7378" w:rsidRDefault="00CA7378" w:rsidP="00CA7378">
      <w:pPr>
        <w:pStyle w:val="4"/>
      </w:pPr>
      <w:r>
        <w:rPr>
          <w:rFonts w:hint="eastAsia"/>
        </w:rPr>
        <w:t>市场模板</w:t>
      </w:r>
    </w:p>
    <w:p w14:paraId="712345E1" w14:textId="77777777" w:rsidR="00CA7378" w:rsidRDefault="00CA7378" w:rsidP="00CA7378">
      <w:r>
        <w:t>该页面下，会展示用户</w:t>
      </w:r>
      <w:r>
        <w:rPr>
          <w:rFonts w:hint="eastAsia"/>
        </w:rPr>
        <w:t>从市场管理</w:t>
      </w:r>
      <w:r>
        <w:rPr>
          <w:rFonts w:hint="eastAsia"/>
        </w:rPr>
        <w:t>-</w:t>
      </w:r>
      <w:r>
        <w:rPr>
          <w:rFonts w:hint="eastAsia"/>
        </w:rPr>
        <w:t>应用模板市场中保存的应用模板，该页面的使用方式与私有模板完全一致，可以参考之。</w:t>
      </w:r>
    </w:p>
    <w:p w14:paraId="713CC5F1" w14:textId="77777777" w:rsidR="00CA7378" w:rsidRDefault="00CA7378" w:rsidP="00CA7378">
      <w:pPr>
        <w:pStyle w:val="3"/>
      </w:pPr>
      <w:bookmarkStart w:id="411" w:name="_Toc139508876"/>
      <w:bookmarkStart w:id="412" w:name="_Toc144824492"/>
      <w:r>
        <w:rPr>
          <w:rFonts w:hint="eastAsia"/>
        </w:rPr>
        <w:lastRenderedPageBreak/>
        <w:t>应用模板管理</w:t>
      </w:r>
      <w:bookmarkEnd w:id="411"/>
      <w:bookmarkEnd w:id="412"/>
    </w:p>
    <w:p w14:paraId="43829C78" w14:textId="77777777" w:rsidR="00CA7378" w:rsidRDefault="00CA7378" w:rsidP="00CA7378">
      <w:pPr>
        <w:pStyle w:val="4"/>
      </w:pPr>
      <w:r>
        <w:t>普通用户从左侧导航树下选择</w:t>
      </w:r>
      <w:r>
        <w:t>[</w:t>
      </w:r>
      <w:r>
        <w:rPr>
          <w:rFonts w:hint="eastAsia"/>
        </w:rPr>
        <w:t>H</w:t>
      </w:r>
      <w:r>
        <w:t>PC</w:t>
      </w:r>
      <w:r>
        <w:rPr>
          <w:rFonts w:hint="eastAsia"/>
        </w:rPr>
        <w:t>空间</w:t>
      </w:r>
      <w:r>
        <w:t>][</w:t>
      </w:r>
      <w:r>
        <w:rPr>
          <w:rFonts w:hint="eastAsia"/>
        </w:rPr>
        <w:t>应用模板管理</w:t>
      </w:r>
      <w:r>
        <w:t>]</w:t>
      </w:r>
      <w:r>
        <w:t>菜单项，进入应用模板管理页面，如</w:t>
      </w:r>
      <w:r w:rsidRPr="00EA4C4D">
        <w:rPr>
          <w:color w:val="0000FF"/>
          <w:u w:val="single"/>
        </w:rPr>
        <w:fldChar w:fldCharType="begin"/>
      </w:r>
      <w:r w:rsidRPr="00EA4C4D">
        <w:rPr>
          <w:color w:val="0000FF"/>
          <w:u w:val="single"/>
        </w:rPr>
        <w:instrText xml:space="preserve"> REF _Ref82855264 \r \h </w:instrText>
      </w:r>
      <w:r w:rsidRPr="00EA4C4D">
        <w:rPr>
          <w:color w:val="0000FF"/>
          <w:u w:val="single"/>
        </w:rPr>
      </w:r>
      <w:r w:rsidRPr="00EA4C4D">
        <w:rPr>
          <w:color w:val="0000FF"/>
          <w:u w:val="single"/>
        </w:rPr>
        <w:fldChar w:fldCharType="separate"/>
      </w:r>
      <w:r w:rsidR="00D87AC1">
        <w:rPr>
          <w:rFonts w:hint="eastAsia"/>
          <w:color w:val="0000FF"/>
          <w:u w:val="single"/>
        </w:rPr>
        <w:t>图</w:t>
      </w:r>
      <w:r w:rsidR="00D87AC1">
        <w:rPr>
          <w:rFonts w:hint="eastAsia"/>
          <w:color w:val="0000FF"/>
          <w:u w:val="single"/>
        </w:rPr>
        <w:t>4-13</w:t>
      </w:r>
      <w:r w:rsidRPr="00EA4C4D">
        <w:rPr>
          <w:color w:val="0000FF"/>
          <w:u w:val="single"/>
        </w:rPr>
        <w:fldChar w:fldCharType="end"/>
      </w:r>
      <w:r>
        <w:t>所示。</w:t>
      </w:r>
    </w:p>
    <w:p w14:paraId="04B9936B" w14:textId="77777777" w:rsidR="00CA7378" w:rsidRDefault="00CA7378" w:rsidP="00CA7378">
      <w:pPr>
        <w:pStyle w:val="FigureDescription"/>
      </w:pPr>
      <w:bookmarkStart w:id="413" w:name="_Ref82855264"/>
      <w:r>
        <w:t>应用模板管理页面</w:t>
      </w:r>
      <w:bookmarkEnd w:id="413"/>
    </w:p>
    <w:p w14:paraId="5E5931F5" w14:textId="77777777" w:rsidR="00CA7378" w:rsidRDefault="00CA7378" w:rsidP="00CA7378">
      <w:pPr>
        <w:pStyle w:val="Figure"/>
      </w:pPr>
      <w:r>
        <w:rPr>
          <w:noProof/>
        </w:rPr>
        <w:drawing>
          <wp:inline distT="0" distB="0" distL="0" distR="0" wp14:anchorId="570B3042" wp14:editId="63474857">
            <wp:extent cx="5716987" cy="3099593"/>
            <wp:effectExtent l="0" t="0" r="0" b="5715"/>
            <wp:docPr id="654" name="图片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图片 654"/>
                    <pic:cNvPicPr>
                      <a:picLocks noChangeAspect="1"/>
                    </pic:cNvPicPr>
                  </pic:nvPicPr>
                  <pic:blipFill>
                    <a:blip r:embed="rId233"/>
                    <a:stretch>
                      <a:fillRect/>
                    </a:stretch>
                  </pic:blipFill>
                  <pic:spPr>
                    <a:xfrm>
                      <a:off x="0" y="0"/>
                      <a:ext cx="5721842" cy="3102225"/>
                    </a:xfrm>
                    <a:prstGeom prst="rect">
                      <a:avLst/>
                    </a:prstGeom>
                  </pic:spPr>
                </pic:pic>
              </a:graphicData>
            </a:graphic>
          </wp:inline>
        </w:drawing>
      </w:r>
    </w:p>
    <w:p w14:paraId="1EDE65CA" w14:textId="77777777" w:rsidR="00CA7378" w:rsidRDefault="00CA7378" w:rsidP="00CA7378">
      <w:pPr>
        <w:pStyle w:val="4"/>
      </w:pPr>
      <w:r>
        <w:t>新建应用</w:t>
      </w:r>
      <w:r>
        <w:rPr>
          <w:rFonts w:hint="eastAsia"/>
        </w:rPr>
        <w:t>模板</w:t>
      </w:r>
    </w:p>
    <w:p w14:paraId="54F3AB6E" w14:textId="77777777" w:rsidR="00CA7378" w:rsidRDefault="00CA7378" w:rsidP="00CA7378">
      <w:r>
        <w:t>点击</w:t>
      </w:r>
      <w:r>
        <w:t>&lt;</w:t>
      </w:r>
      <w:r>
        <w:t>新建</w:t>
      </w:r>
      <w:r>
        <w:t>&gt;</w:t>
      </w:r>
      <w:r>
        <w:t>按钮，进入创建应用模板页面，如</w:t>
      </w:r>
      <w:r w:rsidRPr="00EA4C4D">
        <w:rPr>
          <w:color w:val="0000FF"/>
          <w:u w:val="single"/>
        </w:rPr>
        <w:fldChar w:fldCharType="begin"/>
      </w:r>
      <w:r w:rsidRPr="00EA4C4D">
        <w:rPr>
          <w:color w:val="0000FF"/>
          <w:u w:val="single"/>
        </w:rPr>
        <w:instrText xml:space="preserve"> REF _Ref82855283 \r \h </w:instrText>
      </w:r>
      <w:r w:rsidRPr="00EA4C4D">
        <w:rPr>
          <w:color w:val="0000FF"/>
          <w:u w:val="single"/>
        </w:rPr>
      </w:r>
      <w:r w:rsidRPr="00EA4C4D">
        <w:rPr>
          <w:color w:val="0000FF"/>
          <w:u w:val="single"/>
        </w:rPr>
        <w:fldChar w:fldCharType="separate"/>
      </w:r>
      <w:r w:rsidR="00D87AC1">
        <w:rPr>
          <w:rFonts w:hint="eastAsia"/>
          <w:color w:val="0000FF"/>
          <w:u w:val="single"/>
        </w:rPr>
        <w:t>图</w:t>
      </w:r>
      <w:r w:rsidR="00D87AC1">
        <w:rPr>
          <w:rFonts w:hint="eastAsia"/>
          <w:color w:val="0000FF"/>
          <w:u w:val="single"/>
        </w:rPr>
        <w:t>4-14</w:t>
      </w:r>
      <w:r w:rsidRPr="00EA4C4D">
        <w:rPr>
          <w:color w:val="0000FF"/>
          <w:u w:val="single"/>
        </w:rPr>
        <w:fldChar w:fldCharType="end"/>
      </w:r>
      <w:r>
        <w:t>所示。</w:t>
      </w:r>
    </w:p>
    <w:p w14:paraId="23048BE1" w14:textId="77777777" w:rsidR="00CA7378" w:rsidRDefault="00CA7378" w:rsidP="00CA7378">
      <w:pPr>
        <w:pStyle w:val="FigureDescription"/>
      </w:pPr>
      <w:bookmarkStart w:id="414" w:name="_Ref82855283"/>
      <w:r>
        <w:lastRenderedPageBreak/>
        <w:t>创建应用模板</w:t>
      </w:r>
      <w:bookmarkEnd w:id="414"/>
    </w:p>
    <w:p w14:paraId="00770651" w14:textId="77777777" w:rsidR="00CA7378" w:rsidRDefault="00CA7378" w:rsidP="00CA7378">
      <w:pPr>
        <w:pStyle w:val="Figure"/>
      </w:pPr>
      <w:r>
        <w:rPr>
          <w:noProof/>
        </w:rPr>
        <w:drawing>
          <wp:inline distT="0" distB="0" distL="0" distR="0" wp14:anchorId="40AF0ED1" wp14:editId="16D84045">
            <wp:extent cx="5581290" cy="3709280"/>
            <wp:effectExtent l="0" t="0" r="635" b="5715"/>
            <wp:docPr id="655" name="图片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 name="图片 655"/>
                    <pic:cNvPicPr>
                      <a:picLocks noChangeAspect="1"/>
                    </pic:cNvPicPr>
                  </pic:nvPicPr>
                  <pic:blipFill>
                    <a:blip r:embed="rId234"/>
                    <a:stretch>
                      <a:fillRect/>
                    </a:stretch>
                  </pic:blipFill>
                  <pic:spPr>
                    <a:xfrm>
                      <a:off x="0" y="0"/>
                      <a:ext cx="5585350" cy="3711978"/>
                    </a:xfrm>
                    <a:prstGeom prst="rect">
                      <a:avLst/>
                    </a:prstGeom>
                  </pic:spPr>
                </pic:pic>
              </a:graphicData>
            </a:graphic>
          </wp:inline>
        </w:drawing>
      </w:r>
    </w:p>
    <w:p w14:paraId="713A0127" w14:textId="77777777" w:rsidR="00CA7378" w:rsidRPr="00EA4C4D" w:rsidRDefault="00CA7378" w:rsidP="00CA7378"/>
    <w:p w14:paraId="594B2A0E" w14:textId="77777777" w:rsidR="00CA7378" w:rsidRDefault="00CA7378" w:rsidP="00CA7378">
      <w:pPr>
        <w:pStyle w:val="5"/>
      </w:pPr>
      <w:r>
        <w:t>组件</w:t>
      </w:r>
    </w:p>
    <w:p w14:paraId="33994E40" w14:textId="77777777" w:rsidR="00CA7378" w:rsidRDefault="00CA7378" w:rsidP="00CA7378">
      <w:r>
        <w:t>页面左侧包括两种类型的组件，标准组件和作业组件。</w:t>
      </w:r>
    </w:p>
    <w:p w14:paraId="1B5BCE0F" w14:textId="77777777" w:rsidR="00CA7378" w:rsidRDefault="00CA7378" w:rsidP="00CA7378">
      <w:pPr>
        <w:pStyle w:val="ItemList"/>
        <w:rPr>
          <w:lang w:eastAsia="zh-CN"/>
        </w:rPr>
      </w:pPr>
      <w:r>
        <w:rPr>
          <w:lang w:eastAsia="zh-CN"/>
        </w:rPr>
        <w:t>标准组件：系统默认提供的基础组件，用户可以使用、修改该组件，指定其在作业中的特殊含义。</w:t>
      </w:r>
    </w:p>
    <w:p w14:paraId="2BFCE300" w14:textId="77777777" w:rsidR="00CA7378" w:rsidRDefault="00CA7378" w:rsidP="00CA7378">
      <w:pPr>
        <w:pStyle w:val="ItemList"/>
        <w:rPr>
          <w:lang w:eastAsia="zh-CN"/>
        </w:rPr>
      </w:pPr>
      <w:r>
        <w:rPr>
          <w:lang w:eastAsia="zh-CN"/>
        </w:rPr>
        <w:t>作业组件：系统默认提供的作业组件，用户可以使用该组件，但一个作业中同一组组件能使用一次，并且无法修改其属性。</w:t>
      </w:r>
    </w:p>
    <w:p w14:paraId="1F9D50C4" w14:textId="77777777" w:rsidR="00CA7378" w:rsidRDefault="00CA7378" w:rsidP="00CA7378">
      <w:r>
        <w:t>用户可以根据自身需要，从组件栏中拖拽至画布中，如</w:t>
      </w:r>
      <w:r w:rsidRPr="00551564">
        <w:rPr>
          <w:color w:val="0000FF"/>
          <w:u w:val="single"/>
        </w:rPr>
        <w:fldChar w:fldCharType="begin"/>
      </w:r>
      <w:r w:rsidRPr="00551564">
        <w:rPr>
          <w:color w:val="0000FF"/>
          <w:u w:val="single"/>
        </w:rPr>
        <w:instrText xml:space="preserve"> REF _Ref82855336 \r \h </w:instrText>
      </w:r>
      <w:r w:rsidRPr="00551564">
        <w:rPr>
          <w:color w:val="0000FF"/>
          <w:u w:val="single"/>
        </w:rPr>
      </w:r>
      <w:r w:rsidRPr="00551564">
        <w:rPr>
          <w:color w:val="0000FF"/>
          <w:u w:val="single"/>
        </w:rPr>
        <w:fldChar w:fldCharType="separate"/>
      </w:r>
      <w:r w:rsidR="00D87AC1">
        <w:rPr>
          <w:rFonts w:hint="eastAsia"/>
          <w:color w:val="0000FF"/>
          <w:u w:val="single"/>
        </w:rPr>
        <w:t>图</w:t>
      </w:r>
      <w:r w:rsidR="00D87AC1">
        <w:rPr>
          <w:rFonts w:hint="eastAsia"/>
          <w:color w:val="0000FF"/>
          <w:u w:val="single"/>
        </w:rPr>
        <w:t>4-15</w:t>
      </w:r>
      <w:r w:rsidRPr="00551564">
        <w:rPr>
          <w:color w:val="0000FF"/>
          <w:u w:val="single"/>
        </w:rPr>
        <w:fldChar w:fldCharType="end"/>
      </w:r>
      <w:r>
        <w:t>所示。</w:t>
      </w:r>
    </w:p>
    <w:p w14:paraId="713039E7" w14:textId="77777777" w:rsidR="00CA7378" w:rsidRDefault="00CA7378" w:rsidP="00CA7378">
      <w:pPr>
        <w:pStyle w:val="FigureDescription"/>
      </w:pPr>
      <w:bookmarkStart w:id="415" w:name="_Ref82855336"/>
      <w:r>
        <w:lastRenderedPageBreak/>
        <w:t>创建应用模板画布</w:t>
      </w:r>
      <w:bookmarkEnd w:id="415"/>
    </w:p>
    <w:p w14:paraId="622A56CA" w14:textId="77777777" w:rsidR="00CA7378" w:rsidRDefault="00CA7378" w:rsidP="00CA7378">
      <w:pPr>
        <w:pStyle w:val="Figure"/>
      </w:pPr>
      <w:r>
        <w:rPr>
          <w:noProof/>
        </w:rPr>
        <w:drawing>
          <wp:inline distT="0" distB="0" distL="0" distR="0" wp14:anchorId="01265077" wp14:editId="35E99DF4">
            <wp:extent cx="5701085" cy="3773516"/>
            <wp:effectExtent l="0" t="0" r="0" b="0"/>
            <wp:docPr id="656" name="图片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图片 656"/>
                    <pic:cNvPicPr>
                      <a:picLocks noChangeAspect="1"/>
                    </pic:cNvPicPr>
                  </pic:nvPicPr>
                  <pic:blipFill>
                    <a:blip r:embed="rId235"/>
                    <a:stretch>
                      <a:fillRect/>
                    </a:stretch>
                  </pic:blipFill>
                  <pic:spPr>
                    <a:xfrm>
                      <a:off x="0" y="0"/>
                      <a:ext cx="5706841" cy="3777326"/>
                    </a:xfrm>
                    <a:prstGeom prst="rect">
                      <a:avLst/>
                    </a:prstGeom>
                  </pic:spPr>
                </pic:pic>
              </a:graphicData>
            </a:graphic>
          </wp:inline>
        </w:drawing>
      </w:r>
    </w:p>
    <w:p w14:paraId="0D50779A" w14:textId="77777777" w:rsidR="00CA7378" w:rsidRDefault="00CA7378" w:rsidP="00CA7378"/>
    <w:p w14:paraId="6308F7DB" w14:textId="77777777" w:rsidR="00CA7378" w:rsidRDefault="00CA7378" w:rsidP="00CA7378">
      <w:pPr>
        <w:pStyle w:val="5"/>
      </w:pPr>
      <w:r>
        <w:t>组件属性</w:t>
      </w:r>
    </w:p>
    <w:p w14:paraId="6A196D24" w14:textId="77777777" w:rsidR="00CA7378" w:rsidRDefault="00CA7378" w:rsidP="00CA7378">
      <w:r>
        <w:t>加入画布的标准组件，需要设置其属性后，才可保存使用，如</w:t>
      </w:r>
      <w:r w:rsidRPr="00EA4C4D">
        <w:rPr>
          <w:color w:val="0000FF"/>
          <w:u w:val="single"/>
        </w:rPr>
        <w:fldChar w:fldCharType="begin"/>
      </w:r>
      <w:r w:rsidRPr="00EA4C4D">
        <w:rPr>
          <w:color w:val="0000FF"/>
          <w:u w:val="single"/>
        </w:rPr>
        <w:instrText xml:space="preserve"> REF _Ref82855381 \r \h </w:instrText>
      </w:r>
      <w:r w:rsidRPr="00EA4C4D">
        <w:rPr>
          <w:color w:val="0000FF"/>
          <w:u w:val="single"/>
        </w:rPr>
      </w:r>
      <w:r w:rsidRPr="00EA4C4D">
        <w:rPr>
          <w:color w:val="0000FF"/>
          <w:u w:val="single"/>
        </w:rPr>
        <w:fldChar w:fldCharType="separate"/>
      </w:r>
      <w:r w:rsidR="00D87AC1">
        <w:rPr>
          <w:rFonts w:hint="eastAsia"/>
          <w:color w:val="0000FF"/>
          <w:u w:val="single"/>
        </w:rPr>
        <w:t>图</w:t>
      </w:r>
      <w:r w:rsidR="00D87AC1">
        <w:rPr>
          <w:rFonts w:hint="eastAsia"/>
          <w:color w:val="0000FF"/>
          <w:u w:val="single"/>
        </w:rPr>
        <w:t>4-16</w:t>
      </w:r>
      <w:r w:rsidRPr="00EA4C4D">
        <w:rPr>
          <w:color w:val="0000FF"/>
          <w:u w:val="single"/>
        </w:rPr>
        <w:fldChar w:fldCharType="end"/>
      </w:r>
      <w:r>
        <w:t>所示。所有加入画布的标准组件的</w:t>
      </w:r>
      <w:r>
        <w:t>ID</w:t>
      </w:r>
      <w:r>
        <w:t>都不能重复，</w:t>
      </w:r>
      <w:r>
        <w:t>ID</w:t>
      </w:r>
      <w:r>
        <w:t>只能以英文字母开头，变量名的开头不能是数字。其他的属性值，可按需修改。</w:t>
      </w:r>
    </w:p>
    <w:p w14:paraId="6C7CDD16" w14:textId="77777777" w:rsidR="00CA7378" w:rsidRDefault="00CA7378" w:rsidP="00CA7378">
      <w:pPr>
        <w:pStyle w:val="FigureDescription"/>
      </w:pPr>
      <w:bookmarkStart w:id="416" w:name="_Ref82855381"/>
      <w:r>
        <w:lastRenderedPageBreak/>
        <w:t>标准组件属性配置</w:t>
      </w:r>
      <w:bookmarkEnd w:id="416"/>
    </w:p>
    <w:p w14:paraId="0D3A7B1F" w14:textId="77777777" w:rsidR="00CA7378" w:rsidRDefault="00CA7378" w:rsidP="00CA7378">
      <w:pPr>
        <w:pStyle w:val="Figure"/>
      </w:pPr>
      <w:r>
        <w:rPr>
          <w:noProof/>
        </w:rPr>
        <w:drawing>
          <wp:inline distT="0" distB="0" distL="0" distR="0" wp14:anchorId="5E5D605F" wp14:editId="3F4713CC">
            <wp:extent cx="5693134" cy="3774159"/>
            <wp:effectExtent l="0" t="0" r="3175" b="0"/>
            <wp:docPr id="657" name="图片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 name="图片 657"/>
                    <pic:cNvPicPr>
                      <a:picLocks noChangeAspect="1"/>
                    </pic:cNvPicPr>
                  </pic:nvPicPr>
                  <pic:blipFill>
                    <a:blip r:embed="rId236"/>
                    <a:stretch>
                      <a:fillRect/>
                    </a:stretch>
                  </pic:blipFill>
                  <pic:spPr>
                    <a:xfrm>
                      <a:off x="0" y="0"/>
                      <a:ext cx="5696623" cy="3776472"/>
                    </a:xfrm>
                    <a:prstGeom prst="rect">
                      <a:avLst/>
                    </a:prstGeom>
                  </pic:spPr>
                </pic:pic>
              </a:graphicData>
            </a:graphic>
          </wp:inline>
        </w:drawing>
      </w:r>
    </w:p>
    <w:p w14:paraId="17921DEB" w14:textId="77777777" w:rsidR="00CA7378" w:rsidRDefault="00CA7378" w:rsidP="00CA7378"/>
    <w:p w14:paraId="5B92890D" w14:textId="77777777" w:rsidR="00CA7378" w:rsidRDefault="00CA7378" w:rsidP="00CA7378">
      <w:pPr>
        <w:pStyle w:val="5"/>
      </w:pPr>
      <w:r>
        <w:t>图标</w:t>
      </w:r>
    </w:p>
    <w:p w14:paraId="1FA098E8" w14:textId="77777777" w:rsidR="00CA7378" w:rsidRDefault="00CA7378" w:rsidP="00CA7378">
      <w:r>
        <w:t>每个应用模板都必须有图标，用户可以点击</w:t>
      </w:r>
      <w:r>
        <w:t>&lt;</w:t>
      </w:r>
      <w:r>
        <w:rPr>
          <w:rFonts w:hint="eastAsia"/>
        </w:rPr>
        <w:t>点击</w:t>
      </w:r>
      <w:r>
        <w:t>选择图标</w:t>
      </w:r>
      <w:r>
        <w:t>&gt;</w:t>
      </w:r>
      <w:r>
        <w:t>按钮来为应用模板选择图标，如</w:t>
      </w:r>
      <w:r w:rsidRPr="00EA4C4D">
        <w:rPr>
          <w:color w:val="0000FF"/>
          <w:u w:val="single"/>
        </w:rPr>
        <w:fldChar w:fldCharType="begin"/>
      </w:r>
      <w:r w:rsidRPr="00EA4C4D">
        <w:rPr>
          <w:color w:val="0000FF"/>
          <w:u w:val="single"/>
        </w:rPr>
        <w:instrText xml:space="preserve"> REF _Ref82855404 \r \h </w:instrText>
      </w:r>
      <w:r w:rsidRPr="00EA4C4D">
        <w:rPr>
          <w:color w:val="0000FF"/>
          <w:u w:val="single"/>
        </w:rPr>
      </w:r>
      <w:r w:rsidRPr="00EA4C4D">
        <w:rPr>
          <w:color w:val="0000FF"/>
          <w:u w:val="single"/>
        </w:rPr>
        <w:fldChar w:fldCharType="separate"/>
      </w:r>
      <w:r w:rsidR="00D87AC1">
        <w:rPr>
          <w:rFonts w:hint="eastAsia"/>
          <w:color w:val="0000FF"/>
          <w:u w:val="single"/>
        </w:rPr>
        <w:t>图</w:t>
      </w:r>
      <w:r w:rsidR="00D87AC1">
        <w:rPr>
          <w:rFonts w:hint="eastAsia"/>
          <w:color w:val="0000FF"/>
          <w:u w:val="single"/>
        </w:rPr>
        <w:t>4-17</w:t>
      </w:r>
      <w:r w:rsidRPr="00EA4C4D">
        <w:rPr>
          <w:color w:val="0000FF"/>
          <w:u w:val="single"/>
        </w:rPr>
        <w:fldChar w:fldCharType="end"/>
      </w:r>
      <w:r>
        <w:t>所示。</w:t>
      </w:r>
    </w:p>
    <w:p w14:paraId="6F16C64F" w14:textId="77777777" w:rsidR="00CA7378" w:rsidRDefault="00CA7378" w:rsidP="00CA7378">
      <w:pPr>
        <w:pStyle w:val="FigureDescription"/>
      </w:pPr>
      <w:bookmarkStart w:id="417" w:name="_Ref82855404"/>
      <w:r>
        <w:t>选择应用模板图标</w:t>
      </w:r>
      <w:bookmarkEnd w:id="417"/>
    </w:p>
    <w:p w14:paraId="57C2B038" w14:textId="77777777" w:rsidR="00CA7378" w:rsidRDefault="00CA7378" w:rsidP="00CA7378">
      <w:pPr>
        <w:pStyle w:val="Figure"/>
      </w:pPr>
      <w:r>
        <w:rPr>
          <w:noProof/>
        </w:rPr>
        <w:drawing>
          <wp:inline distT="0" distB="0" distL="0" distR="0" wp14:anchorId="24CF598B" wp14:editId="41AAFA92">
            <wp:extent cx="4547870" cy="1294765"/>
            <wp:effectExtent l="0" t="0" r="5080" b="635"/>
            <wp:docPr id="658" name="图片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图片 658"/>
                    <pic:cNvPicPr>
                      <a:picLocks noChangeAspect="1"/>
                    </pic:cNvPicPr>
                  </pic:nvPicPr>
                  <pic:blipFill>
                    <a:blip r:embed="rId237"/>
                    <a:stretch>
                      <a:fillRect/>
                    </a:stretch>
                  </pic:blipFill>
                  <pic:spPr>
                    <a:xfrm>
                      <a:off x="0" y="0"/>
                      <a:ext cx="4581177" cy="1304630"/>
                    </a:xfrm>
                    <a:prstGeom prst="rect">
                      <a:avLst/>
                    </a:prstGeom>
                  </pic:spPr>
                </pic:pic>
              </a:graphicData>
            </a:graphic>
          </wp:inline>
        </w:drawing>
      </w:r>
    </w:p>
    <w:p w14:paraId="62EF475B" w14:textId="77777777" w:rsidR="00CA7378" w:rsidRDefault="00CA7378" w:rsidP="00CA7378">
      <w:pPr>
        <w:pStyle w:val="ItemList"/>
        <w:rPr>
          <w:lang w:eastAsia="zh-CN"/>
        </w:rPr>
      </w:pPr>
      <w:r>
        <w:rPr>
          <w:rFonts w:hint="eastAsia"/>
          <w:lang w:eastAsia="zh-CN"/>
        </w:rPr>
        <w:t>依次点击</w:t>
      </w:r>
      <w:r>
        <w:rPr>
          <w:rFonts w:hint="eastAsia"/>
          <w:lang w:eastAsia="zh-CN"/>
        </w:rPr>
        <w:t>&lt;</w:t>
      </w:r>
      <w:r>
        <w:rPr>
          <w:rFonts w:hint="eastAsia"/>
          <w:lang w:eastAsia="zh-CN"/>
        </w:rPr>
        <w:t>选择图标</w:t>
      </w:r>
      <w:r>
        <w:rPr>
          <w:lang w:eastAsia="zh-CN"/>
        </w:rPr>
        <w:t>&gt;&lt;</w:t>
      </w:r>
      <w:r>
        <w:rPr>
          <w:lang w:eastAsia="zh-CN"/>
        </w:rPr>
        <w:t>公共图标</w:t>
      </w:r>
      <w:r>
        <w:rPr>
          <w:lang w:eastAsia="zh-CN"/>
        </w:rPr>
        <w:t>&gt;</w:t>
      </w:r>
      <w:r>
        <w:rPr>
          <w:lang w:eastAsia="zh-CN"/>
        </w:rPr>
        <w:t>，如</w:t>
      </w:r>
      <w:r w:rsidRPr="00EA4C4D">
        <w:rPr>
          <w:color w:val="0000FF"/>
          <w:u w:val="single"/>
        </w:rPr>
        <w:fldChar w:fldCharType="begin"/>
      </w:r>
      <w:r w:rsidRPr="00EA4C4D">
        <w:rPr>
          <w:color w:val="0000FF"/>
          <w:u w:val="single"/>
          <w:lang w:eastAsia="zh-CN"/>
        </w:rPr>
        <w:instrText xml:space="preserve"> REF _Ref82855473 \r \h </w:instrText>
      </w:r>
      <w:r w:rsidRPr="00EA4C4D">
        <w:rPr>
          <w:color w:val="0000FF"/>
          <w:u w:val="single"/>
        </w:rPr>
      </w:r>
      <w:r w:rsidRPr="00EA4C4D">
        <w:rPr>
          <w:color w:val="0000FF"/>
          <w:u w:val="single"/>
        </w:rPr>
        <w:fldChar w:fldCharType="separate"/>
      </w:r>
      <w:r w:rsidR="00D87AC1">
        <w:rPr>
          <w:rFonts w:hint="eastAsia"/>
          <w:color w:val="0000FF"/>
          <w:u w:val="single"/>
          <w:lang w:eastAsia="zh-CN"/>
        </w:rPr>
        <w:t>图</w:t>
      </w:r>
      <w:r w:rsidR="00D87AC1">
        <w:rPr>
          <w:rFonts w:hint="eastAsia"/>
          <w:color w:val="0000FF"/>
          <w:u w:val="single"/>
          <w:lang w:eastAsia="zh-CN"/>
        </w:rPr>
        <w:t>4-18</w:t>
      </w:r>
      <w:r w:rsidRPr="00EA4C4D">
        <w:rPr>
          <w:color w:val="0000FF"/>
          <w:u w:val="single"/>
        </w:rPr>
        <w:fldChar w:fldCharType="end"/>
      </w:r>
      <w:r>
        <w:rPr>
          <w:lang w:eastAsia="zh-CN"/>
        </w:rPr>
        <w:t>所示，可以查看并选择公共图标。</w:t>
      </w:r>
    </w:p>
    <w:p w14:paraId="1091674C" w14:textId="77777777" w:rsidR="00CA7378" w:rsidRDefault="00CA7378" w:rsidP="00CA7378">
      <w:pPr>
        <w:pStyle w:val="FigureDescription"/>
      </w:pPr>
      <w:bookmarkStart w:id="418" w:name="_Ref82855473"/>
      <w:r>
        <w:lastRenderedPageBreak/>
        <w:t>公共应用模板图标</w:t>
      </w:r>
      <w:bookmarkEnd w:id="418"/>
    </w:p>
    <w:p w14:paraId="35347E0A" w14:textId="77777777" w:rsidR="00CA7378" w:rsidRDefault="00CA7378" w:rsidP="00CA7378">
      <w:pPr>
        <w:pStyle w:val="Figure"/>
      </w:pPr>
      <w:r>
        <w:rPr>
          <w:noProof/>
        </w:rPr>
        <w:drawing>
          <wp:inline distT="0" distB="0" distL="0" distR="0" wp14:anchorId="575B7B0B" wp14:editId="6B8C4430">
            <wp:extent cx="4357370" cy="2862580"/>
            <wp:effectExtent l="0" t="0" r="5080" b="0"/>
            <wp:docPr id="659"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 name="图片 659"/>
                    <pic:cNvPicPr>
                      <a:picLocks noChangeAspect="1"/>
                    </pic:cNvPicPr>
                  </pic:nvPicPr>
                  <pic:blipFill>
                    <a:blip r:embed="rId238"/>
                    <a:stretch>
                      <a:fillRect/>
                    </a:stretch>
                  </pic:blipFill>
                  <pic:spPr>
                    <a:xfrm>
                      <a:off x="0" y="0"/>
                      <a:ext cx="4379716" cy="2877100"/>
                    </a:xfrm>
                    <a:prstGeom prst="rect">
                      <a:avLst/>
                    </a:prstGeom>
                  </pic:spPr>
                </pic:pic>
              </a:graphicData>
            </a:graphic>
          </wp:inline>
        </w:drawing>
      </w:r>
    </w:p>
    <w:p w14:paraId="39D41EA6" w14:textId="77777777" w:rsidR="00CA7378" w:rsidRDefault="00CA7378" w:rsidP="00CA7378">
      <w:pPr>
        <w:pStyle w:val="ItemList"/>
        <w:rPr>
          <w:lang w:eastAsia="zh-CN"/>
        </w:rPr>
      </w:pPr>
      <w:r>
        <w:rPr>
          <w:lang w:eastAsia="zh-CN"/>
        </w:rPr>
        <w:t>点击</w:t>
      </w:r>
      <w:r>
        <w:rPr>
          <w:lang w:eastAsia="zh-CN"/>
        </w:rPr>
        <w:t>&lt;</w:t>
      </w:r>
      <w:r>
        <w:rPr>
          <w:lang w:eastAsia="zh-CN"/>
        </w:rPr>
        <w:t>私有图标</w:t>
      </w:r>
      <w:r>
        <w:rPr>
          <w:lang w:eastAsia="zh-CN"/>
        </w:rPr>
        <w:t>&gt;</w:t>
      </w:r>
      <w:r>
        <w:rPr>
          <w:lang w:eastAsia="zh-CN"/>
        </w:rPr>
        <w:t>，如</w:t>
      </w:r>
      <w:r w:rsidRPr="00EA4C4D">
        <w:rPr>
          <w:color w:val="0000FF"/>
          <w:u w:val="single"/>
        </w:rPr>
        <w:fldChar w:fldCharType="begin"/>
      </w:r>
      <w:r w:rsidRPr="00EA4C4D">
        <w:rPr>
          <w:color w:val="0000FF"/>
          <w:u w:val="single"/>
          <w:lang w:eastAsia="zh-CN"/>
        </w:rPr>
        <w:instrText xml:space="preserve"> REF _Ref82855558 \r \h </w:instrText>
      </w:r>
      <w:r w:rsidRPr="00EA4C4D">
        <w:rPr>
          <w:color w:val="0000FF"/>
          <w:u w:val="single"/>
        </w:rPr>
      </w:r>
      <w:r w:rsidRPr="00EA4C4D">
        <w:rPr>
          <w:color w:val="0000FF"/>
          <w:u w:val="single"/>
        </w:rPr>
        <w:fldChar w:fldCharType="separate"/>
      </w:r>
      <w:r w:rsidR="00D87AC1">
        <w:rPr>
          <w:rFonts w:hint="eastAsia"/>
          <w:color w:val="0000FF"/>
          <w:u w:val="single"/>
          <w:lang w:eastAsia="zh-CN"/>
        </w:rPr>
        <w:t>图</w:t>
      </w:r>
      <w:r w:rsidR="00D87AC1">
        <w:rPr>
          <w:rFonts w:hint="eastAsia"/>
          <w:color w:val="0000FF"/>
          <w:u w:val="single"/>
          <w:lang w:eastAsia="zh-CN"/>
        </w:rPr>
        <w:t>4-19</w:t>
      </w:r>
      <w:r w:rsidRPr="00EA4C4D">
        <w:rPr>
          <w:color w:val="0000FF"/>
          <w:u w:val="single"/>
        </w:rPr>
        <w:fldChar w:fldCharType="end"/>
      </w:r>
      <w:r>
        <w:rPr>
          <w:lang w:eastAsia="zh-CN"/>
        </w:rPr>
        <w:t>所示，可以查看并选择私有图标。</w:t>
      </w:r>
    </w:p>
    <w:p w14:paraId="19A8980E" w14:textId="77777777" w:rsidR="00CA7378" w:rsidRDefault="00CA7378" w:rsidP="00CA7378">
      <w:pPr>
        <w:pStyle w:val="FigureDescription"/>
      </w:pPr>
      <w:bookmarkStart w:id="419" w:name="_Ref82855558"/>
      <w:r>
        <w:t>私有应用模板图标</w:t>
      </w:r>
      <w:bookmarkEnd w:id="419"/>
    </w:p>
    <w:p w14:paraId="73DE0B14" w14:textId="77777777" w:rsidR="00CA7378" w:rsidRDefault="00CA7378" w:rsidP="00CA7378">
      <w:pPr>
        <w:pStyle w:val="Figure"/>
      </w:pPr>
      <w:r>
        <w:rPr>
          <w:noProof/>
        </w:rPr>
        <w:drawing>
          <wp:inline distT="0" distB="0" distL="0" distR="0" wp14:anchorId="7F20D48D" wp14:editId="298733D0">
            <wp:extent cx="4234180" cy="2774950"/>
            <wp:effectExtent l="0" t="0" r="0" b="6350"/>
            <wp:docPr id="660"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图片 660"/>
                    <pic:cNvPicPr>
                      <a:picLocks noChangeAspect="1"/>
                    </pic:cNvPicPr>
                  </pic:nvPicPr>
                  <pic:blipFill>
                    <a:blip r:embed="rId239"/>
                    <a:stretch>
                      <a:fillRect/>
                    </a:stretch>
                  </pic:blipFill>
                  <pic:spPr>
                    <a:xfrm>
                      <a:off x="0" y="0"/>
                      <a:ext cx="4244223" cy="2781487"/>
                    </a:xfrm>
                    <a:prstGeom prst="rect">
                      <a:avLst/>
                    </a:prstGeom>
                  </pic:spPr>
                </pic:pic>
              </a:graphicData>
            </a:graphic>
          </wp:inline>
        </w:drawing>
      </w:r>
    </w:p>
    <w:p w14:paraId="285BEEBC" w14:textId="77777777" w:rsidR="00CA7378" w:rsidRDefault="00CA7378" w:rsidP="00CA7378">
      <w:pPr>
        <w:pStyle w:val="ItemList"/>
        <w:rPr>
          <w:lang w:eastAsia="zh-CN"/>
        </w:rPr>
      </w:pPr>
      <w:r>
        <w:rPr>
          <w:lang w:eastAsia="zh-CN"/>
        </w:rPr>
        <w:t>用户点击</w:t>
      </w:r>
      <w:r>
        <w:rPr>
          <w:lang w:eastAsia="zh-CN"/>
        </w:rPr>
        <w:t>&lt;</w:t>
      </w:r>
      <w:r>
        <w:rPr>
          <w:lang w:eastAsia="zh-CN"/>
        </w:rPr>
        <w:t>上传图标</w:t>
      </w:r>
      <w:r>
        <w:rPr>
          <w:lang w:eastAsia="zh-CN"/>
        </w:rPr>
        <w:t>&gt;</w:t>
      </w:r>
      <w:r>
        <w:rPr>
          <w:lang w:eastAsia="zh-CN"/>
        </w:rPr>
        <w:t>，如</w:t>
      </w:r>
      <w:r w:rsidRPr="00EA4C4D">
        <w:rPr>
          <w:color w:val="0000FF"/>
          <w:u w:val="single"/>
        </w:rPr>
        <w:fldChar w:fldCharType="begin"/>
      </w:r>
      <w:r w:rsidRPr="00EA4C4D">
        <w:rPr>
          <w:color w:val="0000FF"/>
          <w:u w:val="single"/>
          <w:lang w:eastAsia="zh-CN"/>
        </w:rPr>
        <w:instrText xml:space="preserve"> REF _Ref82855595 \r \h </w:instrText>
      </w:r>
      <w:r w:rsidRPr="00EA4C4D">
        <w:rPr>
          <w:color w:val="0000FF"/>
          <w:u w:val="single"/>
        </w:rPr>
      </w:r>
      <w:r w:rsidRPr="00EA4C4D">
        <w:rPr>
          <w:color w:val="0000FF"/>
          <w:u w:val="single"/>
        </w:rPr>
        <w:fldChar w:fldCharType="separate"/>
      </w:r>
      <w:r w:rsidR="00D87AC1">
        <w:rPr>
          <w:rFonts w:hint="eastAsia"/>
          <w:color w:val="0000FF"/>
          <w:u w:val="single"/>
          <w:lang w:eastAsia="zh-CN"/>
        </w:rPr>
        <w:t>图</w:t>
      </w:r>
      <w:r w:rsidR="00D87AC1">
        <w:rPr>
          <w:rFonts w:hint="eastAsia"/>
          <w:color w:val="0000FF"/>
          <w:u w:val="single"/>
          <w:lang w:eastAsia="zh-CN"/>
        </w:rPr>
        <w:t>4-20</w:t>
      </w:r>
      <w:r w:rsidRPr="00EA4C4D">
        <w:rPr>
          <w:color w:val="0000FF"/>
          <w:u w:val="single"/>
        </w:rPr>
        <w:fldChar w:fldCharType="end"/>
      </w:r>
      <w:r>
        <w:rPr>
          <w:lang w:eastAsia="zh-CN"/>
        </w:rPr>
        <w:t>所示，即可从本地上传图标至该用户的私有图标中。</w:t>
      </w:r>
    </w:p>
    <w:p w14:paraId="69E26E7F" w14:textId="77777777" w:rsidR="00CA7378" w:rsidRDefault="00CA7378" w:rsidP="00CA7378">
      <w:pPr>
        <w:pStyle w:val="FigureDescription"/>
      </w:pPr>
      <w:bookmarkStart w:id="420" w:name="_Ref82855595"/>
      <w:r>
        <w:lastRenderedPageBreak/>
        <w:t>用户上传应用模板图标</w:t>
      </w:r>
      <w:bookmarkEnd w:id="420"/>
    </w:p>
    <w:p w14:paraId="2EB5F3ED" w14:textId="77777777" w:rsidR="00CA7378" w:rsidRDefault="00CA7378" w:rsidP="00CA7378">
      <w:pPr>
        <w:pStyle w:val="Figure"/>
      </w:pPr>
      <w:r>
        <w:rPr>
          <w:noProof/>
        </w:rPr>
        <w:drawing>
          <wp:inline distT="0" distB="0" distL="0" distR="0" wp14:anchorId="42DB7F84" wp14:editId="79B7B355">
            <wp:extent cx="4028440" cy="1967230"/>
            <wp:effectExtent l="0" t="0" r="0" b="0"/>
            <wp:docPr id="661"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 name="图片 661"/>
                    <pic:cNvPicPr>
                      <a:picLocks noChangeAspect="1"/>
                    </pic:cNvPicPr>
                  </pic:nvPicPr>
                  <pic:blipFill>
                    <a:blip r:embed="rId240"/>
                    <a:stretch>
                      <a:fillRect/>
                    </a:stretch>
                  </pic:blipFill>
                  <pic:spPr>
                    <a:xfrm>
                      <a:off x="0" y="0"/>
                      <a:ext cx="4043262" cy="1974441"/>
                    </a:xfrm>
                    <a:prstGeom prst="rect">
                      <a:avLst/>
                    </a:prstGeom>
                  </pic:spPr>
                </pic:pic>
              </a:graphicData>
            </a:graphic>
          </wp:inline>
        </w:drawing>
      </w:r>
    </w:p>
    <w:p w14:paraId="30DFCB51" w14:textId="77777777" w:rsidR="002063A1" w:rsidRDefault="002063A1" w:rsidP="002063A1">
      <w:pPr>
        <w:ind w:left="0" w:firstLineChars="200" w:firstLine="420"/>
      </w:pPr>
      <w:r>
        <w:t>点击图片</w:t>
      </w:r>
      <w:r>
        <w:rPr>
          <w:rFonts w:hint="eastAsia"/>
        </w:rPr>
        <w:t>，</w:t>
      </w:r>
      <w:r>
        <w:t>进入图片页面</w:t>
      </w:r>
      <w:r>
        <w:rPr>
          <w:rFonts w:hint="eastAsia"/>
        </w:rPr>
        <w:t>，</w:t>
      </w:r>
      <w:r>
        <w:t>再点击</w:t>
      </w:r>
      <w:r>
        <w:rPr>
          <w:rFonts w:hint="eastAsia"/>
        </w:rPr>
        <w:t>&lt;</w:t>
      </w:r>
      <w:r>
        <w:t>删除图标</w:t>
      </w:r>
      <w:r>
        <w:t>&gt;</w:t>
      </w:r>
      <w:r>
        <w:t>控件</w:t>
      </w:r>
      <w:r>
        <w:rPr>
          <w:rFonts w:hint="eastAsia"/>
        </w:rPr>
        <w:t>，</w:t>
      </w:r>
      <w:r>
        <w:t>即可删除图标</w:t>
      </w:r>
      <w:r>
        <w:rPr>
          <w:rFonts w:hint="eastAsia"/>
        </w:rPr>
        <w:t>。</w:t>
      </w:r>
    </w:p>
    <w:p w14:paraId="31353029" w14:textId="56EDD59C" w:rsidR="002063A1" w:rsidRDefault="002063A1" w:rsidP="002063A1">
      <w:pPr>
        <w:ind w:left="0"/>
      </w:pPr>
      <w:r>
        <w:t>图</w:t>
      </w:r>
      <w:r>
        <w:t>4</w:t>
      </w:r>
      <w:r>
        <w:rPr>
          <w:rFonts w:hint="eastAsia"/>
        </w:rPr>
        <w:t>-</w:t>
      </w:r>
      <w:r>
        <w:t xml:space="preserve">21 </w:t>
      </w:r>
      <w:r w:rsidR="007D002F">
        <w:t>用户</w:t>
      </w:r>
      <w:r>
        <w:t>删除模板图标</w:t>
      </w:r>
    </w:p>
    <w:p w14:paraId="28BA9315" w14:textId="647A4AA2" w:rsidR="002063A1" w:rsidRPr="002063A1" w:rsidRDefault="007D002F" w:rsidP="002063A1">
      <w:r>
        <w:rPr>
          <w:noProof/>
        </w:rPr>
        <w:drawing>
          <wp:inline distT="0" distB="0" distL="0" distR="0" wp14:anchorId="428E065D" wp14:editId="24C2F149">
            <wp:extent cx="6120765" cy="3804920"/>
            <wp:effectExtent l="0" t="0" r="0" b="508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6120765" cy="3804920"/>
                    </a:xfrm>
                    <a:prstGeom prst="rect">
                      <a:avLst/>
                    </a:prstGeom>
                  </pic:spPr>
                </pic:pic>
              </a:graphicData>
            </a:graphic>
          </wp:inline>
        </w:drawing>
      </w:r>
    </w:p>
    <w:p w14:paraId="155B9342" w14:textId="77777777" w:rsidR="00CA7378" w:rsidRPr="00551564" w:rsidRDefault="00CA7378" w:rsidP="00CA7378"/>
    <w:p w14:paraId="752CFB61" w14:textId="77777777" w:rsidR="00CA7378" w:rsidRDefault="00CA7378" w:rsidP="00CA7378">
      <w:pPr>
        <w:pStyle w:val="4"/>
      </w:pPr>
      <w:r>
        <w:rPr>
          <w:rFonts w:hint="eastAsia"/>
        </w:rPr>
        <w:t>私有模板</w:t>
      </w:r>
    </w:p>
    <w:p w14:paraId="59B49F1D" w14:textId="77777777" w:rsidR="00CA7378" w:rsidRDefault="00CA7378" w:rsidP="00CA7378">
      <w:r>
        <w:t>该页面下，会展示用户</w:t>
      </w:r>
      <w:r>
        <w:rPr>
          <w:rFonts w:hint="eastAsia"/>
        </w:rPr>
        <w:t>创</w:t>
      </w:r>
      <w:r>
        <w:t>建的所有私有模板，用户在该页面下，可以编辑、编辑脚本、提交审核、复制、删除和导出应用模板。</w:t>
      </w:r>
    </w:p>
    <w:p w14:paraId="01490484" w14:textId="0702D6CB" w:rsidR="00CA7378" w:rsidRDefault="00CA7378" w:rsidP="00CA7378">
      <w:pPr>
        <w:pStyle w:val="ItemList"/>
        <w:rPr>
          <w:lang w:eastAsia="zh-CN"/>
        </w:rPr>
      </w:pPr>
      <w:r>
        <w:rPr>
          <w:lang w:eastAsia="zh-CN"/>
        </w:rPr>
        <w:t>编辑：可以该模板的所有内容，如</w:t>
      </w:r>
      <w:r w:rsidRPr="002063A1">
        <w:rPr>
          <w:lang w:eastAsia="zh-CN"/>
        </w:rPr>
        <w:fldChar w:fldCharType="begin"/>
      </w:r>
      <w:r w:rsidRPr="002063A1">
        <w:rPr>
          <w:lang w:eastAsia="zh-CN"/>
        </w:rPr>
        <w:instrText xml:space="preserve"> REF _Ref82855724 \r \h </w:instrText>
      </w:r>
      <w:r w:rsidR="002063A1">
        <w:rPr>
          <w:lang w:eastAsia="zh-CN"/>
        </w:rPr>
        <w:instrText xml:space="preserve"> \* MERGEFORMAT </w:instrText>
      </w:r>
      <w:r w:rsidRPr="002063A1">
        <w:rPr>
          <w:lang w:eastAsia="zh-CN"/>
        </w:rPr>
      </w:r>
      <w:r w:rsidRPr="002063A1">
        <w:rPr>
          <w:lang w:eastAsia="zh-CN"/>
        </w:rPr>
        <w:fldChar w:fldCharType="separate"/>
      </w:r>
      <w:r w:rsidR="00D87AC1">
        <w:rPr>
          <w:rFonts w:hint="eastAsia"/>
          <w:lang w:eastAsia="zh-CN"/>
        </w:rPr>
        <w:t>图</w:t>
      </w:r>
      <w:r w:rsidR="00D87AC1">
        <w:rPr>
          <w:rFonts w:hint="eastAsia"/>
          <w:lang w:eastAsia="zh-CN"/>
        </w:rPr>
        <w:t>4-21</w:t>
      </w:r>
      <w:r w:rsidRPr="002063A1">
        <w:rPr>
          <w:lang w:eastAsia="zh-CN"/>
        </w:rPr>
        <w:fldChar w:fldCharType="end"/>
      </w:r>
      <w:r>
        <w:rPr>
          <w:lang w:eastAsia="zh-CN"/>
        </w:rPr>
        <w:t>所示。</w:t>
      </w:r>
    </w:p>
    <w:p w14:paraId="693EDB6C" w14:textId="77777777" w:rsidR="00CA7378" w:rsidRDefault="00CA7378" w:rsidP="00CA7378">
      <w:pPr>
        <w:pStyle w:val="FigureDescription"/>
      </w:pPr>
      <w:bookmarkStart w:id="421" w:name="_Ref82855724"/>
      <w:r>
        <w:lastRenderedPageBreak/>
        <w:t>编辑应用模板</w:t>
      </w:r>
      <w:bookmarkEnd w:id="421"/>
    </w:p>
    <w:p w14:paraId="2B74A32A" w14:textId="77777777" w:rsidR="00CA7378" w:rsidRDefault="00CA7378" w:rsidP="00CA7378">
      <w:pPr>
        <w:pStyle w:val="Figure"/>
      </w:pPr>
      <w:r>
        <w:rPr>
          <w:noProof/>
        </w:rPr>
        <w:drawing>
          <wp:inline distT="0" distB="0" distL="0" distR="0" wp14:anchorId="1767AF8E" wp14:editId="7FC68ECF">
            <wp:extent cx="5716987" cy="3832083"/>
            <wp:effectExtent l="0" t="0" r="0" b="0"/>
            <wp:docPr id="662"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图片 662"/>
                    <pic:cNvPicPr>
                      <a:picLocks noChangeAspect="1"/>
                    </pic:cNvPicPr>
                  </pic:nvPicPr>
                  <pic:blipFill>
                    <a:blip r:embed="rId242"/>
                    <a:stretch>
                      <a:fillRect/>
                    </a:stretch>
                  </pic:blipFill>
                  <pic:spPr>
                    <a:xfrm>
                      <a:off x="0" y="0"/>
                      <a:ext cx="5716795" cy="3831954"/>
                    </a:xfrm>
                    <a:prstGeom prst="rect">
                      <a:avLst/>
                    </a:prstGeom>
                  </pic:spPr>
                </pic:pic>
              </a:graphicData>
            </a:graphic>
          </wp:inline>
        </w:drawing>
      </w:r>
    </w:p>
    <w:p w14:paraId="34A45AE6" w14:textId="77777777" w:rsidR="00CA7378" w:rsidRDefault="00CA7378" w:rsidP="00CA7378">
      <w:pPr>
        <w:pStyle w:val="ItemList"/>
      </w:pPr>
      <w:r>
        <w:rPr>
          <w:lang w:eastAsia="zh-CN"/>
        </w:rPr>
        <w:t>编辑脚本：编写脚本，</w:t>
      </w:r>
      <w:r>
        <w:rPr>
          <w:rFonts w:hint="eastAsia"/>
          <w:lang w:eastAsia="zh-CN"/>
        </w:rPr>
        <w:t>以</w:t>
      </w:r>
      <w:r>
        <w:rPr>
          <w:lang w:eastAsia="zh-CN"/>
        </w:rPr>
        <w:t>环境变量的方式，使用模板中标准组件的</w:t>
      </w:r>
      <w:r>
        <w:rPr>
          <w:lang w:eastAsia="zh-CN"/>
        </w:rPr>
        <w:t>ID</w:t>
      </w:r>
      <w:r>
        <w:rPr>
          <w:lang w:eastAsia="zh-CN"/>
        </w:rPr>
        <w:t>值。</w:t>
      </w:r>
      <w:r>
        <w:t>例</w:t>
      </w:r>
      <w:r>
        <w:t>$TEXT</w:t>
      </w:r>
      <w:r>
        <w:t>。</w:t>
      </w:r>
    </w:p>
    <w:p w14:paraId="203FFED3" w14:textId="77777777" w:rsidR="00CA7378" w:rsidRDefault="00CA7378" w:rsidP="00CA7378">
      <w:pPr>
        <w:pStyle w:val="ItemList"/>
        <w:rPr>
          <w:lang w:eastAsia="zh-CN"/>
        </w:rPr>
      </w:pPr>
      <w:r>
        <w:rPr>
          <w:lang w:eastAsia="zh-CN"/>
        </w:rPr>
        <w:t>提交审核：设置此模板的权限后，如</w:t>
      </w:r>
      <w:r w:rsidRPr="00EA4C4D">
        <w:rPr>
          <w:color w:val="0000FF"/>
          <w:u w:val="single"/>
        </w:rPr>
        <w:fldChar w:fldCharType="begin"/>
      </w:r>
      <w:r w:rsidRPr="00EA4C4D">
        <w:rPr>
          <w:color w:val="0000FF"/>
          <w:u w:val="single"/>
          <w:lang w:eastAsia="zh-CN"/>
        </w:rPr>
        <w:instrText xml:space="preserve"> REF _Ref82855759 \r \h </w:instrText>
      </w:r>
      <w:r w:rsidRPr="00EA4C4D">
        <w:rPr>
          <w:color w:val="0000FF"/>
          <w:u w:val="single"/>
        </w:rPr>
      </w:r>
      <w:r w:rsidRPr="00EA4C4D">
        <w:rPr>
          <w:color w:val="0000FF"/>
          <w:u w:val="single"/>
        </w:rPr>
        <w:fldChar w:fldCharType="separate"/>
      </w:r>
      <w:r w:rsidR="00D87AC1">
        <w:rPr>
          <w:rFonts w:hint="eastAsia"/>
          <w:color w:val="0000FF"/>
          <w:u w:val="single"/>
          <w:lang w:eastAsia="zh-CN"/>
        </w:rPr>
        <w:t>图</w:t>
      </w:r>
      <w:r w:rsidR="00D87AC1">
        <w:rPr>
          <w:rFonts w:hint="eastAsia"/>
          <w:color w:val="0000FF"/>
          <w:u w:val="single"/>
          <w:lang w:eastAsia="zh-CN"/>
        </w:rPr>
        <w:t>4-22</w:t>
      </w:r>
      <w:r w:rsidRPr="00EA4C4D">
        <w:rPr>
          <w:color w:val="0000FF"/>
          <w:u w:val="single"/>
        </w:rPr>
        <w:fldChar w:fldCharType="end"/>
      </w:r>
      <w:r>
        <w:rPr>
          <w:lang w:eastAsia="zh-CN"/>
        </w:rPr>
        <w:t>所示，将此模板提交给管理员审核发布</w:t>
      </w:r>
      <w:proofErr w:type="gramStart"/>
      <w:r>
        <w:rPr>
          <w:lang w:eastAsia="zh-CN"/>
        </w:rPr>
        <w:t>至应用</w:t>
      </w:r>
      <w:proofErr w:type="gramEnd"/>
      <w:r>
        <w:rPr>
          <w:lang w:eastAsia="zh-CN"/>
        </w:rPr>
        <w:t>模板市场中。</w:t>
      </w:r>
    </w:p>
    <w:p w14:paraId="521FB340" w14:textId="77777777" w:rsidR="00CA7378" w:rsidRDefault="00CA7378" w:rsidP="00CA7378">
      <w:pPr>
        <w:pStyle w:val="FigureDescription"/>
      </w:pPr>
      <w:bookmarkStart w:id="422" w:name="_Ref82855759"/>
      <w:r>
        <w:lastRenderedPageBreak/>
        <w:t>提交审核应用模板</w:t>
      </w:r>
      <w:bookmarkEnd w:id="422"/>
    </w:p>
    <w:p w14:paraId="252C8CD9" w14:textId="77777777" w:rsidR="00CA7378" w:rsidRDefault="00CA7378" w:rsidP="00CA7378">
      <w:pPr>
        <w:pStyle w:val="Figure"/>
      </w:pPr>
      <w:r>
        <w:rPr>
          <w:noProof/>
        </w:rPr>
        <w:drawing>
          <wp:inline distT="0" distB="0" distL="0" distR="0" wp14:anchorId="7F618C30" wp14:editId="5C4C0A57">
            <wp:extent cx="4756150" cy="3441700"/>
            <wp:effectExtent l="0" t="0" r="6350" b="6350"/>
            <wp:docPr id="663"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 name="图片 663"/>
                    <pic:cNvPicPr>
                      <a:picLocks noChangeAspect="1"/>
                    </pic:cNvPicPr>
                  </pic:nvPicPr>
                  <pic:blipFill>
                    <a:blip r:embed="rId243"/>
                    <a:stretch>
                      <a:fillRect/>
                    </a:stretch>
                  </pic:blipFill>
                  <pic:spPr>
                    <a:xfrm>
                      <a:off x="0" y="0"/>
                      <a:ext cx="4764262" cy="3448023"/>
                    </a:xfrm>
                    <a:prstGeom prst="rect">
                      <a:avLst/>
                    </a:prstGeom>
                  </pic:spPr>
                </pic:pic>
              </a:graphicData>
            </a:graphic>
          </wp:inline>
        </w:drawing>
      </w:r>
    </w:p>
    <w:p w14:paraId="39241834" w14:textId="77777777" w:rsidR="00CA7378" w:rsidRDefault="00CA7378" w:rsidP="00CA7378">
      <w:pPr>
        <w:pStyle w:val="ItemList"/>
        <w:rPr>
          <w:lang w:eastAsia="zh-CN"/>
        </w:rPr>
      </w:pPr>
      <w:r>
        <w:rPr>
          <w:lang w:eastAsia="zh-CN"/>
        </w:rPr>
        <w:t>复制：复制选中应用模板，并跳转至该模板的编辑页面。</w:t>
      </w:r>
    </w:p>
    <w:p w14:paraId="38C165A6" w14:textId="77777777" w:rsidR="00CA7378" w:rsidRDefault="00CA7378" w:rsidP="00CA7378">
      <w:pPr>
        <w:pStyle w:val="ItemList"/>
        <w:rPr>
          <w:lang w:eastAsia="zh-CN"/>
        </w:rPr>
      </w:pPr>
      <w:r>
        <w:rPr>
          <w:lang w:eastAsia="zh-CN"/>
        </w:rPr>
        <w:t>导出：将市场中的应用模板以</w:t>
      </w:r>
      <w:r>
        <w:rPr>
          <w:lang w:eastAsia="zh-CN"/>
        </w:rPr>
        <w:t>txt</w:t>
      </w:r>
      <w:r>
        <w:rPr>
          <w:lang w:eastAsia="zh-CN"/>
        </w:rPr>
        <w:t>的格式导出至本地，方便不同集群间的用户分享。</w:t>
      </w:r>
    </w:p>
    <w:p w14:paraId="6E655437" w14:textId="77777777" w:rsidR="00CA7378" w:rsidRDefault="00CA7378" w:rsidP="00CA7378">
      <w:pPr>
        <w:pStyle w:val="ItemList"/>
        <w:rPr>
          <w:lang w:eastAsia="zh-CN"/>
        </w:rPr>
      </w:pPr>
      <w:r>
        <w:rPr>
          <w:lang w:eastAsia="zh-CN"/>
        </w:rPr>
        <w:t>批量导出：选中的应用模板写入一个</w:t>
      </w:r>
      <w:r>
        <w:rPr>
          <w:lang w:eastAsia="zh-CN"/>
        </w:rPr>
        <w:t>txt</w:t>
      </w:r>
      <w:r>
        <w:rPr>
          <w:lang w:eastAsia="zh-CN"/>
        </w:rPr>
        <w:t>中导出至本地，方便不同集群间的用户分享。</w:t>
      </w:r>
    </w:p>
    <w:p w14:paraId="405CA3B0" w14:textId="77777777" w:rsidR="00CA7378" w:rsidRDefault="00CA7378" w:rsidP="00CA7378">
      <w:pPr>
        <w:pStyle w:val="ItemList"/>
        <w:rPr>
          <w:lang w:eastAsia="zh-CN"/>
        </w:rPr>
      </w:pPr>
      <w:r>
        <w:rPr>
          <w:lang w:eastAsia="zh-CN"/>
        </w:rPr>
        <w:t>导入：将应用模板的</w:t>
      </w:r>
      <w:r>
        <w:rPr>
          <w:lang w:eastAsia="zh-CN"/>
        </w:rPr>
        <w:t>txt</w:t>
      </w:r>
      <w:r>
        <w:rPr>
          <w:lang w:eastAsia="zh-CN"/>
        </w:rPr>
        <w:t>文件导入至用户的私有模板中，如</w:t>
      </w:r>
      <w:r w:rsidRPr="00EA4C4D">
        <w:rPr>
          <w:color w:val="0000FF"/>
          <w:u w:val="single"/>
        </w:rPr>
        <w:fldChar w:fldCharType="begin"/>
      </w:r>
      <w:r w:rsidRPr="00EA4C4D">
        <w:rPr>
          <w:color w:val="0000FF"/>
          <w:u w:val="single"/>
          <w:lang w:eastAsia="zh-CN"/>
        </w:rPr>
        <w:instrText xml:space="preserve"> REF _Ref82855791 \r \h </w:instrText>
      </w:r>
      <w:r w:rsidRPr="00EA4C4D">
        <w:rPr>
          <w:color w:val="0000FF"/>
          <w:u w:val="single"/>
        </w:rPr>
      </w:r>
      <w:r w:rsidRPr="00EA4C4D">
        <w:rPr>
          <w:color w:val="0000FF"/>
          <w:u w:val="single"/>
        </w:rPr>
        <w:fldChar w:fldCharType="separate"/>
      </w:r>
      <w:r w:rsidR="00D87AC1">
        <w:rPr>
          <w:rFonts w:hint="eastAsia"/>
          <w:color w:val="0000FF"/>
          <w:u w:val="single"/>
          <w:lang w:eastAsia="zh-CN"/>
        </w:rPr>
        <w:t>图</w:t>
      </w:r>
      <w:r w:rsidR="00D87AC1">
        <w:rPr>
          <w:rFonts w:hint="eastAsia"/>
          <w:color w:val="0000FF"/>
          <w:u w:val="single"/>
          <w:lang w:eastAsia="zh-CN"/>
        </w:rPr>
        <w:t>4-23</w:t>
      </w:r>
      <w:r w:rsidRPr="00EA4C4D">
        <w:rPr>
          <w:color w:val="0000FF"/>
          <w:u w:val="single"/>
        </w:rPr>
        <w:fldChar w:fldCharType="end"/>
      </w:r>
      <w:r>
        <w:rPr>
          <w:lang w:eastAsia="zh-CN"/>
        </w:rPr>
        <w:t>所示。</w:t>
      </w:r>
    </w:p>
    <w:p w14:paraId="3D006B62" w14:textId="77777777" w:rsidR="00CA7378" w:rsidRDefault="00CA7378" w:rsidP="00CA7378">
      <w:pPr>
        <w:pStyle w:val="FigureDescription"/>
      </w:pPr>
      <w:bookmarkStart w:id="423" w:name="_Ref82855791"/>
      <w:r>
        <w:t>导入应用模板</w:t>
      </w:r>
      <w:bookmarkEnd w:id="423"/>
    </w:p>
    <w:p w14:paraId="54245D46" w14:textId="77777777" w:rsidR="00CA7378" w:rsidRDefault="00CA7378" w:rsidP="00CA7378">
      <w:pPr>
        <w:pStyle w:val="Figure"/>
      </w:pPr>
      <w:r>
        <w:rPr>
          <w:noProof/>
        </w:rPr>
        <w:drawing>
          <wp:inline distT="0" distB="0" distL="0" distR="0" wp14:anchorId="6C35A403" wp14:editId="60E20352">
            <wp:extent cx="3376930" cy="1497965"/>
            <wp:effectExtent l="0" t="0" r="0" b="6985"/>
            <wp:docPr id="664"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图片 664"/>
                    <pic:cNvPicPr>
                      <a:picLocks noChangeAspect="1"/>
                    </pic:cNvPicPr>
                  </pic:nvPicPr>
                  <pic:blipFill>
                    <a:blip r:embed="rId244"/>
                    <a:stretch>
                      <a:fillRect/>
                    </a:stretch>
                  </pic:blipFill>
                  <pic:spPr>
                    <a:xfrm>
                      <a:off x="0" y="0"/>
                      <a:ext cx="3392459" cy="1504827"/>
                    </a:xfrm>
                    <a:prstGeom prst="rect">
                      <a:avLst/>
                    </a:prstGeom>
                  </pic:spPr>
                </pic:pic>
              </a:graphicData>
            </a:graphic>
          </wp:inline>
        </w:drawing>
      </w:r>
    </w:p>
    <w:p w14:paraId="121B3BFF" w14:textId="77777777" w:rsidR="00CA7378" w:rsidRDefault="00CA7378" w:rsidP="00CA7378">
      <w:pPr>
        <w:pStyle w:val="4"/>
      </w:pPr>
      <w:r>
        <w:rPr>
          <w:rFonts w:hint="eastAsia"/>
        </w:rPr>
        <w:t>市场模板</w:t>
      </w:r>
    </w:p>
    <w:p w14:paraId="39D958E3" w14:textId="47FF2C19" w:rsidR="00CA7378" w:rsidRDefault="00CA7378" w:rsidP="00CA7378">
      <w:r>
        <w:t>该页面下，</w:t>
      </w:r>
      <w:r w:rsidR="007D002F">
        <w:rPr>
          <w:rFonts w:hint="eastAsia"/>
        </w:rPr>
        <w:t>会展示从市场中保存的所有模板，用户可以通过在【市场管理】【应用模板市场】中点击保存至模板将市场模板保存到该页面，</w:t>
      </w:r>
      <w:r>
        <w:t>用户在该页面下，可以查看、复制、导出和删除应用模板，如</w:t>
      </w:r>
      <w:r w:rsidRPr="00EA4C4D">
        <w:rPr>
          <w:color w:val="0000FF"/>
          <w:u w:val="single"/>
        </w:rPr>
        <w:fldChar w:fldCharType="begin"/>
      </w:r>
      <w:r w:rsidRPr="00EA4C4D">
        <w:rPr>
          <w:color w:val="0000FF"/>
          <w:u w:val="single"/>
        </w:rPr>
        <w:instrText xml:space="preserve"> REF _Ref82855812 \r \h </w:instrText>
      </w:r>
      <w:r w:rsidRPr="00EA4C4D">
        <w:rPr>
          <w:color w:val="0000FF"/>
          <w:u w:val="single"/>
        </w:rPr>
      </w:r>
      <w:r w:rsidRPr="00EA4C4D">
        <w:rPr>
          <w:color w:val="0000FF"/>
          <w:u w:val="single"/>
        </w:rPr>
        <w:fldChar w:fldCharType="separate"/>
      </w:r>
      <w:r w:rsidR="00D87AC1">
        <w:rPr>
          <w:rFonts w:hint="eastAsia"/>
          <w:color w:val="0000FF"/>
          <w:u w:val="single"/>
        </w:rPr>
        <w:t>图</w:t>
      </w:r>
      <w:r w:rsidR="00D87AC1">
        <w:rPr>
          <w:rFonts w:hint="eastAsia"/>
          <w:color w:val="0000FF"/>
          <w:u w:val="single"/>
        </w:rPr>
        <w:t>4-24</w:t>
      </w:r>
      <w:r w:rsidRPr="00EA4C4D">
        <w:rPr>
          <w:color w:val="0000FF"/>
          <w:u w:val="single"/>
        </w:rPr>
        <w:fldChar w:fldCharType="end"/>
      </w:r>
      <w:r>
        <w:t>所示。</w:t>
      </w:r>
    </w:p>
    <w:p w14:paraId="6233DF98" w14:textId="77777777" w:rsidR="00CA7378" w:rsidRDefault="00CA7378" w:rsidP="00CA7378">
      <w:pPr>
        <w:pStyle w:val="FigureDescription"/>
      </w:pPr>
      <w:bookmarkStart w:id="424" w:name="_Ref82855812"/>
      <w:r>
        <w:lastRenderedPageBreak/>
        <w:t>市场模板</w:t>
      </w:r>
      <w:bookmarkEnd w:id="424"/>
    </w:p>
    <w:p w14:paraId="7B15AFF8" w14:textId="77777777" w:rsidR="00CA7378" w:rsidRDefault="00CA7378" w:rsidP="00CA7378">
      <w:pPr>
        <w:pStyle w:val="Figure"/>
      </w:pPr>
      <w:r>
        <w:rPr>
          <w:noProof/>
        </w:rPr>
        <w:drawing>
          <wp:inline distT="0" distB="0" distL="0" distR="0" wp14:anchorId="59A640EC" wp14:editId="5A15794C">
            <wp:extent cx="5716987" cy="1980988"/>
            <wp:effectExtent l="0" t="0" r="0" b="635"/>
            <wp:docPr id="665"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图片 665"/>
                    <pic:cNvPicPr>
                      <a:picLocks noChangeAspect="1"/>
                    </pic:cNvPicPr>
                  </pic:nvPicPr>
                  <pic:blipFill>
                    <a:blip r:embed="rId245"/>
                    <a:stretch>
                      <a:fillRect/>
                    </a:stretch>
                  </pic:blipFill>
                  <pic:spPr>
                    <a:xfrm>
                      <a:off x="0" y="0"/>
                      <a:ext cx="5715363" cy="1980425"/>
                    </a:xfrm>
                    <a:prstGeom prst="rect">
                      <a:avLst/>
                    </a:prstGeom>
                  </pic:spPr>
                </pic:pic>
              </a:graphicData>
            </a:graphic>
          </wp:inline>
        </w:drawing>
      </w:r>
    </w:p>
    <w:p w14:paraId="0A0CB090" w14:textId="77777777" w:rsidR="00CA7378" w:rsidRDefault="00CA7378" w:rsidP="00CA7378">
      <w:pPr>
        <w:pStyle w:val="ItemList"/>
        <w:rPr>
          <w:lang w:eastAsia="zh-CN"/>
        </w:rPr>
      </w:pPr>
      <w:r>
        <w:rPr>
          <w:lang w:eastAsia="zh-CN"/>
        </w:rPr>
        <w:t>查看：可以查看该模板的详情信息，展示该应用模板的所有组件，如</w:t>
      </w:r>
      <w:r w:rsidRPr="00EA4C4D">
        <w:rPr>
          <w:color w:val="0000FF"/>
          <w:u w:val="single"/>
        </w:rPr>
        <w:fldChar w:fldCharType="begin"/>
      </w:r>
      <w:r w:rsidRPr="00EA4C4D">
        <w:rPr>
          <w:color w:val="0000FF"/>
          <w:u w:val="single"/>
          <w:lang w:eastAsia="zh-CN"/>
        </w:rPr>
        <w:instrText xml:space="preserve"> REF _Ref82855840 \r \h </w:instrText>
      </w:r>
      <w:r w:rsidRPr="00EA4C4D">
        <w:rPr>
          <w:color w:val="0000FF"/>
          <w:u w:val="single"/>
        </w:rPr>
      </w:r>
      <w:r w:rsidRPr="00EA4C4D">
        <w:rPr>
          <w:color w:val="0000FF"/>
          <w:u w:val="single"/>
        </w:rPr>
        <w:fldChar w:fldCharType="separate"/>
      </w:r>
      <w:r w:rsidR="00D87AC1">
        <w:rPr>
          <w:rFonts w:hint="eastAsia"/>
          <w:color w:val="0000FF"/>
          <w:u w:val="single"/>
          <w:lang w:eastAsia="zh-CN"/>
        </w:rPr>
        <w:t>图</w:t>
      </w:r>
      <w:r w:rsidR="00D87AC1">
        <w:rPr>
          <w:rFonts w:hint="eastAsia"/>
          <w:color w:val="0000FF"/>
          <w:u w:val="single"/>
          <w:lang w:eastAsia="zh-CN"/>
        </w:rPr>
        <w:t>4-25</w:t>
      </w:r>
      <w:r w:rsidRPr="00EA4C4D">
        <w:rPr>
          <w:color w:val="0000FF"/>
          <w:u w:val="single"/>
        </w:rPr>
        <w:fldChar w:fldCharType="end"/>
      </w:r>
      <w:r>
        <w:rPr>
          <w:lang w:eastAsia="zh-CN"/>
        </w:rPr>
        <w:t>所示。</w:t>
      </w:r>
    </w:p>
    <w:p w14:paraId="23DE3458" w14:textId="77777777" w:rsidR="00CA7378" w:rsidRDefault="00CA7378" w:rsidP="00CA7378">
      <w:pPr>
        <w:pStyle w:val="FigureDescription"/>
      </w:pPr>
      <w:bookmarkStart w:id="425" w:name="_Ref82855840"/>
      <w:r>
        <w:rPr>
          <w:rFonts w:hint="eastAsia"/>
        </w:rPr>
        <w:t>查看</w:t>
      </w:r>
      <w:r>
        <w:t>模板</w:t>
      </w:r>
      <w:bookmarkEnd w:id="425"/>
    </w:p>
    <w:p w14:paraId="1E8AD802" w14:textId="5C26F23B" w:rsidR="00CA7378" w:rsidRDefault="007D002F" w:rsidP="00CA7378">
      <w:pPr>
        <w:pStyle w:val="Figure"/>
      </w:pPr>
      <w:r>
        <w:rPr>
          <w:noProof/>
        </w:rPr>
        <w:drawing>
          <wp:inline distT="0" distB="0" distL="0" distR="0" wp14:anchorId="5D27973A" wp14:editId="52F5CEEB">
            <wp:extent cx="6120765" cy="3725545"/>
            <wp:effectExtent l="0" t="0" r="0" b="8255"/>
            <wp:docPr id="312" name="图片 312"/>
            <wp:cNvGraphicFramePr/>
            <a:graphic xmlns:a="http://schemas.openxmlformats.org/drawingml/2006/main">
              <a:graphicData uri="http://schemas.openxmlformats.org/drawingml/2006/picture">
                <pic:pic xmlns:pic="http://schemas.openxmlformats.org/drawingml/2006/picture">
                  <pic:nvPicPr>
                    <pic:cNvPr id="312" name="图片 312"/>
                    <pic:cNvPicPr/>
                  </pic:nvPicPr>
                  <pic:blipFill>
                    <a:blip r:embed="rId246"/>
                    <a:stretch>
                      <a:fillRect/>
                    </a:stretch>
                  </pic:blipFill>
                  <pic:spPr>
                    <a:xfrm>
                      <a:off x="0" y="0"/>
                      <a:ext cx="6120765" cy="3725545"/>
                    </a:xfrm>
                    <a:prstGeom prst="rect">
                      <a:avLst/>
                    </a:prstGeom>
                  </pic:spPr>
                </pic:pic>
              </a:graphicData>
            </a:graphic>
          </wp:inline>
        </w:drawing>
      </w:r>
    </w:p>
    <w:p w14:paraId="4F8D7581" w14:textId="77777777" w:rsidR="00CA7378" w:rsidRDefault="00CA7378" w:rsidP="00CA7378">
      <w:pPr>
        <w:pStyle w:val="ItemList"/>
        <w:rPr>
          <w:lang w:eastAsia="zh-CN"/>
        </w:rPr>
      </w:pPr>
      <w:r>
        <w:rPr>
          <w:lang w:eastAsia="zh-CN"/>
        </w:rPr>
        <w:t>复制：复制选中应用模板，并跳转至该模板的编辑页面。</w:t>
      </w:r>
    </w:p>
    <w:p w14:paraId="00E1B939" w14:textId="77777777" w:rsidR="00CA7378" w:rsidRDefault="00CA7378" w:rsidP="00CA7378">
      <w:pPr>
        <w:pStyle w:val="ItemList"/>
        <w:rPr>
          <w:lang w:eastAsia="zh-CN"/>
        </w:rPr>
      </w:pPr>
      <w:r>
        <w:rPr>
          <w:lang w:eastAsia="zh-CN"/>
        </w:rPr>
        <w:t>导出：将市场中的应用模板以</w:t>
      </w:r>
      <w:r>
        <w:rPr>
          <w:lang w:eastAsia="zh-CN"/>
        </w:rPr>
        <w:t>txt</w:t>
      </w:r>
      <w:r>
        <w:rPr>
          <w:lang w:eastAsia="zh-CN"/>
        </w:rPr>
        <w:t>的格式导出至本地，方便不同集群间的用户分享。</w:t>
      </w:r>
    </w:p>
    <w:p w14:paraId="6E8B6DA3" w14:textId="77777777" w:rsidR="00CA7378" w:rsidRDefault="00CA7378" w:rsidP="00CA7378">
      <w:pPr>
        <w:pStyle w:val="ItemList"/>
        <w:rPr>
          <w:lang w:eastAsia="zh-CN"/>
        </w:rPr>
      </w:pPr>
      <w:r>
        <w:rPr>
          <w:lang w:eastAsia="zh-CN"/>
        </w:rPr>
        <w:t>批量导出：选中的应用模板写入一个</w:t>
      </w:r>
      <w:r>
        <w:rPr>
          <w:lang w:eastAsia="zh-CN"/>
        </w:rPr>
        <w:t>txt</w:t>
      </w:r>
      <w:r>
        <w:rPr>
          <w:lang w:eastAsia="zh-CN"/>
        </w:rPr>
        <w:t>中导出至本地，方便不同集群间的用户分享。</w:t>
      </w:r>
    </w:p>
    <w:p w14:paraId="75F9ED50" w14:textId="77777777" w:rsidR="00CA7378" w:rsidRPr="0075599E" w:rsidRDefault="00CA7378" w:rsidP="00CA7378">
      <w:pPr>
        <w:pStyle w:val="2"/>
      </w:pPr>
      <w:bookmarkStart w:id="426" w:name="_Toc139508877"/>
      <w:bookmarkStart w:id="427" w:name="_Toc144824493"/>
      <w:r w:rsidRPr="0075599E">
        <w:rPr>
          <w:rFonts w:hint="eastAsia"/>
        </w:rPr>
        <w:t>运行环境</w:t>
      </w:r>
      <w:bookmarkEnd w:id="426"/>
      <w:bookmarkEnd w:id="427"/>
    </w:p>
    <w:p w14:paraId="10121F69" w14:textId="3B0FFFDD" w:rsidR="00CA7378" w:rsidRDefault="00CA7378" w:rsidP="00CA7378">
      <w:r>
        <w:t>左侧导航树下选择</w:t>
      </w:r>
      <w:r>
        <w:t>[HPC</w:t>
      </w:r>
      <w:r>
        <w:t>空间</w:t>
      </w:r>
      <w:r>
        <w:rPr>
          <w:rFonts w:hint="eastAsia"/>
        </w:rPr>
        <w:t>]</w:t>
      </w:r>
      <w:r>
        <w:t>[</w:t>
      </w:r>
      <w:r>
        <w:t>运行环境</w:t>
      </w:r>
      <w:r>
        <w:t>]</w:t>
      </w:r>
      <w:r>
        <w:t>菜单项，进入运行环境列表页面，如</w:t>
      </w:r>
      <w:r w:rsidRPr="00EA4C4D">
        <w:rPr>
          <w:color w:val="0000FF"/>
          <w:u w:val="single"/>
        </w:rPr>
        <w:fldChar w:fldCharType="begin"/>
      </w:r>
      <w:r w:rsidRPr="00EA4C4D">
        <w:rPr>
          <w:color w:val="0000FF"/>
          <w:u w:val="single"/>
        </w:rPr>
        <w:instrText xml:space="preserve"> REF _Ref82856528 \r \h </w:instrText>
      </w:r>
      <w:r w:rsidRPr="00EA4C4D">
        <w:rPr>
          <w:color w:val="0000FF"/>
          <w:u w:val="single"/>
        </w:rPr>
      </w:r>
      <w:r w:rsidRPr="00EA4C4D">
        <w:rPr>
          <w:color w:val="0000FF"/>
          <w:u w:val="single"/>
        </w:rPr>
        <w:fldChar w:fldCharType="separate"/>
      </w:r>
      <w:r w:rsidR="00D87AC1">
        <w:rPr>
          <w:rFonts w:hint="eastAsia"/>
          <w:color w:val="0000FF"/>
          <w:u w:val="single"/>
        </w:rPr>
        <w:t>图</w:t>
      </w:r>
      <w:r w:rsidR="00D87AC1">
        <w:rPr>
          <w:rFonts w:hint="eastAsia"/>
          <w:color w:val="0000FF"/>
          <w:u w:val="single"/>
        </w:rPr>
        <w:t>4-26</w:t>
      </w:r>
      <w:r w:rsidRPr="00EA4C4D">
        <w:rPr>
          <w:color w:val="0000FF"/>
          <w:u w:val="single"/>
        </w:rPr>
        <w:fldChar w:fldCharType="end"/>
      </w:r>
      <w:r>
        <w:t>所示。该页面展示</w:t>
      </w:r>
      <w:r>
        <w:t>HPC</w:t>
      </w:r>
      <w:r>
        <w:t>空间某用户</w:t>
      </w:r>
      <w:r>
        <w:rPr>
          <w:rFonts w:hint="eastAsia"/>
        </w:rPr>
        <w:t>的</w:t>
      </w:r>
      <w:r>
        <w:t>运行环境的统计信息，其中列表信息包括名称、模块、环境变量、创建时间，并提供了创建、编辑、删除</w:t>
      </w:r>
      <w:r>
        <w:t>/</w:t>
      </w:r>
      <w:r>
        <w:t>批量删除、详情、创建副本以及查询按钮。</w:t>
      </w:r>
    </w:p>
    <w:p w14:paraId="224BB0AD" w14:textId="77777777" w:rsidR="00CA7378" w:rsidRDefault="00CA7378" w:rsidP="00CA7378">
      <w:pPr>
        <w:pStyle w:val="FigureDescription"/>
      </w:pPr>
      <w:bookmarkStart w:id="428" w:name="_Ref82856528"/>
      <w:r>
        <w:lastRenderedPageBreak/>
        <w:t>运行环境列表</w:t>
      </w:r>
      <w:bookmarkEnd w:id="428"/>
    </w:p>
    <w:p w14:paraId="4CC592CC" w14:textId="77777777" w:rsidR="00CA7378" w:rsidRDefault="00CA7378" w:rsidP="00CA7378">
      <w:pPr>
        <w:pStyle w:val="Figure"/>
      </w:pPr>
      <w:r>
        <w:rPr>
          <w:noProof/>
        </w:rPr>
        <w:drawing>
          <wp:inline distT="0" distB="0" distL="0" distR="0" wp14:anchorId="1C079E23" wp14:editId="6B4A6C32">
            <wp:extent cx="5661328" cy="1942319"/>
            <wp:effectExtent l="0" t="0" r="0" b="127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227"/>
                    <pic:cNvPicPr>
                      <a:picLocks noChangeAspect="1"/>
                    </pic:cNvPicPr>
                  </pic:nvPicPr>
                  <pic:blipFill>
                    <a:blip r:embed="rId247"/>
                    <a:stretch>
                      <a:fillRect/>
                    </a:stretch>
                  </pic:blipFill>
                  <pic:spPr>
                    <a:xfrm>
                      <a:off x="0" y="0"/>
                      <a:ext cx="5663486" cy="1943059"/>
                    </a:xfrm>
                    <a:prstGeom prst="rect">
                      <a:avLst/>
                    </a:prstGeom>
                  </pic:spPr>
                </pic:pic>
              </a:graphicData>
            </a:graphic>
          </wp:inline>
        </w:drawing>
      </w:r>
    </w:p>
    <w:p w14:paraId="529D6D8E" w14:textId="77777777" w:rsidR="00CA7378" w:rsidRDefault="00CA7378" w:rsidP="00CA7378">
      <w:r>
        <w:t>其中：</w:t>
      </w:r>
    </w:p>
    <w:p w14:paraId="7C80CB6E" w14:textId="77777777" w:rsidR="00CA7378" w:rsidRDefault="00CA7378" w:rsidP="00CA7378">
      <w:pPr>
        <w:pStyle w:val="ItemList"/>
        <w:rPr>
          <w:lang w:eastAsia="zh-CN"/>
        </w:rPr>
      </w:pPr>
      <w:r>
        <w:rPr>
          <w:lang w:eastAsia="zh-CN"/>
        </w:rPr>
        <w:t>名称：用户自定义运行环境的名称。</w:t>
      </w:r>
    </w:p>
    <w:p w14:paraId="74093BE9" w14:textId="77777777" w:rsidR="00CA7378" w:rsidRDefault="00CA7378" w:rsidP="00CA7378">
      <w:pPr>
        <w:pStyle w:val="ItemList"/>
        <w:rPr>
          <w:lang w:eastAsia="zh-CN"/>
        </w:rPr>
      </w:pPr>
      <w:r>
        <w:rPr>
          <w:lang w:eastAsia="zh-CN"/>
        </w:rPr>
        <w:t>模块：该运行环境中使用到的模块。</w:t>
      </w:r>
    </w:p>
    <w:p w14:paraId="214C4AB7" w14:textId="77777777" w:rsidR="00CA7378" w:rsidRDefault="00CA7378" w:rsidP="00CA7378">
      <w:pPr>
        <w:pStyle w:val="ItemList"/>
        <w:rPr>
          <w:lang w:eastAsia="zh-CN"/>
        </w:rPr>
      </w:pPr>
      <w:r>
        <w:rPr>
          <w:lang w:eastAsia="zh-CN"/>
        </w:rPr>
        <w:t>环境变量：在运行环境中设置</w:t>
      </w:r>
      <w:r>
        <w:rPr>
          <w:rFonts w:hint="eastAsia"/>
          <w:lang w:eastAsia="zh-CN"/>
        </w:rPr>
        <w:t>的</w:t>
      </w:r>
      <w:r>
        <w:rPr>
          <w:lang w:eastAsia="zh-CN"/>
        </w:rPr>
        <w:t>环境变量。</w:t>
      </w:r>
    </w:p>
    <w:p w14:paraId="06DB05B5" w14:textId="77777777" w:rsidR="00CA7378" w:rsidRDefault="00CA7378" w:rsidP="00CA7378">
      <w:pPr>
        <w:pStyle w:val="ItemList"/>
        <w:rPr>
          <w:lang w:eastAsia="zh-CN"/>
        </w:rPr>
      </w:pPr>
      <w:r>
        <w:rPr>
          <w:lang w:eastAsia="zh-CN"/>
        </w:rPr>
        <w:t>创建时间：运行环境的创建时间。</w:t>
      </w:r>
    </w:p>
    <w:p w14:paraId="1B769F36" w14:textId="77777777" w:rsidR="00CA7378" w:rsidRDefault="00CA7378" w:rsidP="00CA7378">
      <w:pPr>
        <w:pStyle w:val="ItemList"/>
      </w:pPr>
      <w:r>
        <w:t>创建：新增运行环境。</w:t>
      </w:r>
    </w:p>
    <w:p w14:paraId="30C6A5C6" w14:textId="77777777" w:rsidR="00CA7378" w:rsidRDefault="00CA7378" w:rsidP="00CA7378">
      <w:pPr>
        <w:pStyle w:val="ItemList"/>
        <w:rPr>
          <w:lang w:eastAsia="zh-CN"/>
        </w:rPr>
      </w:pPr>
      <w:r>
        <w:rPr>
          <w:lang w:eastAsia="zh-CN"/>
        </w:rPr>
        <w:t>编辑：编辑修改运行环境的参数，修改名称、模块或者环境变量。</w:t>
      </w:r>
    </w:p>
    <w:p w14:paraId="4FD25786" w14:textId="77777777" w:rsidR="00CA7378" w:rsidRDefault="00CA7378" w:rsidP="00CA7378">
      <w:pPr>
        <w:pStyle w:val="ItemList"/>
        <w:rPr>
          <w:lang w:eastAsia="zh-CN"/>
        </w:rPr>
      </w:pPr>
      <w:r>
        <w:rPr>
          <w:lang w:eastAsia="zh-CN"/>
        </w:rPr>
        <w:t>删除</w:t>
      </w:r>
      <w:r>
        <w:rPr>
          <w:lang w:eastAsia="zh-CN"/>
        </w:rPr>
        <w:t>/</w:t>
      </w:r>
      <w:r>
        <w:rPr>
          <w:lang w:eastAsia="zh-CN"/>
        </w:rPr>
        <w:t>批量删除：支持单一删除和批量删除。</w:t>
      </w:r>
    </w:p>
    <w:p w14:paraId="53748B2B" w14:textId="77777777" w:rsidR="00CA7378" w:rsidRDefault="00CA7378" w:rsidP="00CA7378">
      <w:pPr>
        <w:pStyle w:val="ItemList"/>
        <w:rPr>
          <w:lang w:eastAsia="zh-CN"/>
        </w:rPr>
      </w:pPr>
      <w:r>
        <w:rPr>
          <w:lang w:eastAsia="zh-CN"/>
        </w:rPr>
        <w:t>详情：查看运行环境的</w:t>
      </w:r>
      <w:r>
        <w:rPr>
          <w:rFonts w:hint="eastAsia"/>
          <w:lang w:eastAsia="zh-CN"/>
        </w:rPr>
        <w:t>名称</w:t>
      </w:r>
      <w:r>
        <w:rPr>
          <w:lang w:eastAsia="zh-CN"/>
        </w:rPr>
        <w:t>、模块和环境变量信息。</w:t>
      </w:r>
    </w:p>
    <w:p w14:paraId="390BC225" w14:textId="77777777" w:rsidR="00CA7378" w:rsidRDefault="00CA7378" w:rsidP="00CA7378">
      <w:pPr>
        <w:pStyle w:val="ItemList"/>
        <w:rPr>
          <w:lang w:eastAsia="zh-CN"/>
        </w:rPr>
      </w:pPr>
      <w:r>
        <w:rPr>
          <w:lang w:eastAsia="zh-CN"/>
        </w:rPr>
        <w:t>创建副本：复制该运行环境。</w:t>
      </w:r>
    </w:p>
    <w:p w14:paraId="1323D0E6" w14:textId="77777777" w:rsidR="00CA7378" w:rsidRDefault="00CA7378" w:rsidP="00CA7378">
      <w:pPr>
        <w:pStyle w:val="3"/>
        <w:spacing w:after="120"/>
      </w:pPr>
      <w:bookmarkStart w:id="429" w:name="_Toc139508878"/>
      <w:bookmarkStart w:id="430" w:name="_Toc144824494"/>
      <w:r>
        <w:rPr>
          <w:rFonts w:hint="eastAsia"/>
        </w:rPr>
        <w:t>新建运行环境</w:t>
      </w:r>
      <w:bookmarkEnd w:id="429"/>
      <w:bookmarkEnd w:id="430"/>
    </w:p>
    <w:p w14:paraId="6011B7A8" w14:textId="77777777" w:rsidR="00CA7378" w:rsidRDefault="00CA7378" w:rsidP="00CA7378">
      <w:r>
        <w:t>点击</w:t>
      </w:r>
      <w:r>
        <w:t>&lt;</w:t>
      </w:r>
      <w:r>
        <w:t>创建</w:t>
      </w:r>
      <w:r>
        <w:t>&gt;</w:t>
      </w:r>
      <w:r>
        <w:t>按钮，跳转到新建运行环境页面，如</w:t>
      </w:r>
      <w:r w:rsidRPr="00EA4C4D">
        <w:rPr>
          <w:color w:val="0000FF"/>
          <w:u w:val="single"/>
        </w:rPr>
        <w:fldChar w:fldCharType="begin"/>
      </w:r>
      <w:r w:rsidRPr="00EA4C4D">
        <w:rPr>
          <w:color w:val="0000FF"/>
          <w:u w:val="single"/>
        </w:rPr>
        <w:instrText xml:space="preserve"> REF _Ref82856586 \r \h </w:instrText>
      </w:r>
      <w:r w:rsidRPr="00EA4C4D">
        <w:rPr>
          <w:color w:val="0000FF"/>
          <w:u w:val="single"/>
        </w:rPr>
      </w:r>
      <w:r w:rsidRPr="00EA4C4D">
        <w:rPr>
          <w:color w:val="0000FF"/>
          <w:u w:val="single"/>
        </w:rPr>
        <w:fldChar w:fldCharType="separate"/>
      </w:r>
      <w:r w:rsidR="00D87AC1">
        <w:rPr>
          <w:rFonts w:hint="eastAsia"/>
          <w:color w:val="0000FF"/>
          <w:u w:val="single"/>
        </w:rPr>
        <w:t>图</w:t>
      </w:r>
      <w:r w:rsidR="00D87AC1">
        <w:rPr>
          <w:rFonts w:hint="eastAsia"/>
          <w:color w:val="0000FF"/>
          <w:u w:val="single"/>
        </w:rPr>
        <w:t>4-27</w:t>
      </w:r>
      <w:r w:rsidRPr="00EA4C4D">
        <w:rPr>
          <w:color w:val="0000FF"/>
          <w:u w:val="single"/>
        </w:rPr>
        <w:fldChar w:fldCharType="end"/>
      </w:r>
      <w:r>
        <w:t>所示，输入运行环境的</w:t>
      </w:r>
      <w:proofErr w:type="gramStart"/>
      <w:r>
        <w:t>的</w:t>
      </w:r>
      <w:proofErr w:type="gramEnd"/>
      <w:r>
        <w:t>基本信息，点击</w:t>
      </w:r>
      <w:r>
        <w:rPr>
          <w:rFonts w:hint="eastAsia"/>
        </w:rPr>
        <w:t>&lt;</w:t>
      </w:r>
      <w:r>
        <w:t>确认创建</w:t>
      </w:r>
      <w:r>
        <w:rPr>
          <w:rFonts w:hint="eastAsia"/>
        </w:rPr>
        <w:t>&gt;</w:t>
      </w:r>
      <w:r>
        <w:rPr>
          <w:rFonts w:hint="eastAsia"/>
        </w:rPr>
        <w:t>按钮</w:t>
      </w:r>
      <w:r>
        <w:t>。</w:t>
      </w:r>
    </w:p>
    <w:p w14:paraId="22BF9966" w14:textId="77777777" w:rsidR="00CA7378" w:rsidRDefault="00CA7378" w:rsidP="00CA7378">
      <w:pPr>
        <w:pStyle w:val="FigureDescription"/>
        <w:keepNext w:val="0"/>
      </w:pPr>
      <w:bookmarkStart w:id="431" w:name="_Ref82856586"/>
      <w:r>
        <w:t>新建运行环境</w:t>
      </w:r>
      <w:bookmarkEnd w:id="431"/>
    </w:p>
    <w:p w14:paraId="2B6CB114" w14:textId="77777777" w:rsidR="00CA7378" w:rsidRDefault="00CA7378" w:rsidP="00CA7378">
      <w:pPr>
        <w:pStyle w:val="Figure"/>
        <w:keepNext w:val="0"/>
      </w:pPr>
      <w:r>
        <w:rPr>
          <w:noProof/>
        </w:rPr>
        <w:drawing>
          <wp:inline distT="0" distB="0" distL="0" distR="0" wp14:anchorId="21259EF2" wp14:editId="3B4F693B">
            <wp:extent cx="5391509" cy="2959486"/>
            <wp:effectExtent l="0" t="0" r="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228"/>
                    <pic:cNvPicPr>
                      <a:picLocks noChangeAspect="1"/>
                    </pic:cNvPicPr>
                  </pic:nvPicPr>
                  <pic:blipFill>
                    <a:blip r:embed="rId248"/>
                    <a:stretch>
                      <a:fillRect/>
                    </a:stretch>
                  </pic:blipFill>
                  <pic:spPr>
                    <a:xfrm>
                      <a:off x="0" y="0"/>
                      <a:ext cx="5392912" cy="2960256"/>
                    </a:xfrm>
                    <a:prstGeom prst="rect">
                      <a:avLst/>
                    </a:prstGeom>
                  </pic:spPr>
                </pic:pic>
              </a:graphicData>
            </a:graphic>
          </wp:inline>
        </w:drawing>
      </w:r>
    </w:p>
    <w:p w14:paraId="03D209A3" w14:textId="77777777" w:rsidR="00CA7378" w:rsidRDefault="00CA7378" w:rsidP="00CA7378">
      <w:pPr>
        <w:spacing w:line="60" w:lineRule="exact"/>
      </w:pPr>
    </w:p>
    <w:p w14:paraId="2BC85CA0" w14:textId="77777777" w:rsidR="00CA7378" w:rsidRDefault="00CA7378" w:rsidP="00CA7378">
      <w:pPr>
        <w:pStyle w:val="3"/>
      </w:pPr>
      <w:bookmarkStart w:id="432" w:name="_Toc139508879"/>
      <w:bookmarkStart w:id="433" w:name="_Toc144824495"/>
      <w:r>
        <w:rPr>
          <w:rFonts w:hint="eastAsia"/>
        </w:rPr>
        <w:lastRenderedPageBreak/>
        <w:t>编辑运行环境</w:t>
      </w:r>
      <w:bookmarkEnd w:id="432"/>
      <w:bookmarkEnd w:id="433"/>
    </w:p>
    <w:p w14:paraId="4096389F" w14:textId="77777777" w:rsidR="00CA7378" w:rsidRDefault="00CA7378" w:rsidP="00CA7378">
      <w:r>
        <w:t>点击</w:t>
      </w:r>
      <w:r>
        <w:t>&lt;</w:t>
      </w:r>
      <w:r>
        <w:t>编辑</w:t>
      </w:r>
      <w:r>
        <w:t>&gt;</w:t>
      </w:r>
      <w:r>
        <w:t>按钮，跳转到编辑运行环境页面，如</w:t>
      </w:r>
      <w:r w:rsidRPr="00DA7F6C">
        <w:rPr>
          <w:color w:val="0000FF"/>
          <w:u w:val="single"/>
        </w:rPr>
        <w:fldChar w:fldCharType="begin"/>
      </w:r>
      <w:r w:rsidRPr="00DA7F6C">
        <w:rPr>
          <w:color w:val="0000FF"/>
          <w:u w:val="single"/>
        </w:rPr>
        <w:instrText xml:space="preserve"> REF _Ref82856609 \r \h </w:instrText>
      </w:r>
      <w:r w:rsidRPr="00DA7F6C">
        <w:rPr>
          <w:color w:val="0000FF"/>
          <w:u w:val="single"/>
        </w:rPr>
      </w:r>
      <w:r w:rsidRPr="00DA7F6C">
        <w:rPr>
          <w:color w:val="0000FF"/>
          <w:u w:val="single"/>
        </w:rPr>
        <w:fldChar w:fldCharType="separate"/>
      </w:r>
      <w:r w:rsidR="00D87AC1">
        <w:rPr>
          <w:rFonts w:hint="eastAsia"/>
          <w:color w:val="0000FF"/>
          <w:u w:val="single"/>
        </w:rPr>
        <w:t>图</w:t>
      </w:r>
      <w:r w:rsidR="00D87AC1">
        <w:rPr>
          <w:rFonts w:hint="eastAsia"/>
          <w:color w:val="0000FF"/>
          <w:u w:val="single"/>
        </w:rPr>
        <w:t>4-28</w:t>
      </w:r>
      <w:r w:rsidRPr="00DA7F6C">
        <w:rPr>
          <w:color w:val="0000FF"/>
          <w:u w:val="single"/>
        </w:rPr>
        <w:fldChar w:fldCharType="end"/>
      </w:r>
      <w:r>
        <w:t>所示。</w:t>
      </w:r>
      <w:r>
        <w:t xml:space="preserve"> </w:t>
      </w:r>
    </w:p>
    <w:p w14:paraId="5E070513" w14:textId="77777777" w:rsidR="00CA7378" w:rsidRDefault="00CA7378" w:rsidP="00CA7378">
      <w:pPr>
        <w:pStyle w:val="FigureDescription"/>
      </w:pPr>
      <w:bookmarkStart w:id="434" w:name="_Ref82856609"/>
      <w:r>
        <w:t>编辑运行环境</w:t>
      </w:r>
      <w:bookmarkEnd w:id="434"/>
    </w:p>
    <w:p w14:paraId="4E5A9786" w14:textId="77777777" w:rsidR="00CA7378" w:rsidRDefault="00CA7378" w:rsidP="00CA7378">
      <w:pPr>
        <w:pStyle w:val="Figure"/>
      </w:pPr>
      <w:r>
        <w:rPr>
          <w:noProof/>
        </w:rPr>
        <w:drawing>
          <wp:inline distT="0" distB="0" distL="0" distR="0" wp14:anchorId="7084C290" wp14:editId="30290F1E">
            <wp:extent cx="5709036" cy="3125488"/>
            <wp:effectExtent l="0" t="0" r="635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229"/>
                    <pic:cNvPicPr>
                      <a:picLocks noChangeAspect="1"/>
                    </pic:cNvPicPr>
                  </pic:nvPicPr>
                  <pic:blipFill>
                    <a:blip r:embed="rId249"/>
                    <a:stretch>
                      <a:fillRect/>
                    </a:stretch>
                  </pic:blipFill>
                  <pic:spPr>
                    <a:xfrm>
                      <a:off x="0" y="0"/>
                      <a:ext cx="5707414" cy="3124600"/>
                    </a:xfrm>
                    <a:prstGeom prst="rect">
                      <a:avLst/>
                    </a:prstGeom>
                  </pic:spPr>
                </pic:pic>
              </a:graphicData>
            </a:graphic>
          </wp:inline>
        </w:drawing>
      </w:r>
    </w:p>
    <w:p w14:paraId="0473BF8F" w14:textId="77777777" w:rsidR="00CA7378" w:rsidRDefault="00CA7378" w:rsidP="00CA7378">
      <w:pPr>
        <w:ind w:firstLine="420"/>
      </w:pPr>
    </w:p>
    <w:p w14:paraId="67887630" w14:textId="77777777" w:rsidR="00CA7378" w:rsidRDefault="00CA7378" w:rsidP="00CA7378">
      <w:pPr>
        <w:pStyle w:val="3"/>
      </w:pPr>
      <w:bookmarkStart w:id="435" w:name="_Toc139508880"/>
      <w:bookmarkStart w:id="436" w:name="_Toc144824496"/>
      <w:r>
        <w:rPr>
          <w:rFonts w:hint="eastAsia"/>
        </w:rPr>
        <w:t>详情</w:t>
      </w:r>
      <w:bookmarkEnd w:id="435"/>
      <w:bookmarkEnd w:id="436"/>
    </w:p>
    <w:p w14:paraId="792AF3D7" w14:textId="77777777" w:rsidR="00CA7378" w:rsidRDefault="00CA7378" w:rsidP="00CA7378">
      <w:r>
        <w:t>点击</w:t>
      </w:r>
      <w:r>
        <w:rPr>
          <w:rFonts w:hint="eastAsia"/>
        </w:rPr>
        <w:t>运行环境的</w:t>
      </w:r>
      <w:r>
        <w:t>&lt;</w:t>
      </w:r>
      <w:r>
        <w:rPr>
          <w:rFonts w:hint="eastAsia"/>
        </w:rPr>
        <w:t>名称</w:t>
      </w:r>
      <w:r>
        <w:rPr>
          <w:rFonts w:hint="eastAsia"/>
        </w:rPr>
        <w:t>&gt;</w:t>
      </w:r>
      <w:r>
        <w:t>按钮，弹出运行环境详情窗口，如</w:t>
      </w:r>
      <w:r w:rsidRPr="00DA7F6C">
        <w:rPr>
          <w:color w:val="0000FF"/>
          <w:u w:val="single"/>
        </w:rPr>
        <w:fldChar w:fldCharType="begin"/>
      </w:r>
      <w:r w:rsidRPr="00DA7F6C">
        <w:rPr>
          <w:color w:val="0000FF"/>
          <w:u w:val="single"/>
        </w:rPr>
        <w:instrText xml:space="preserve"> REF _Ref82856633 \r \h </w:instrText>
      </w:r>
      <w:r w:rsidRPr="00DA7F6C">
        <w:rPr>
          <w:color w:val="0000FF"/>
          <w:u w:val="single"/>
        </w:rPr>
      </w:r>
      <w:r w:rsidRPr="00DA7F6C">
        <w:rPr>
          <w:color w:val="0000FF"/>
          <w:u w:val="single"/>
        </w:rPr>
        <w:fldChar w:fldCharType="separate"/>
      </w:r>
      <w:r w:rsidR="00D87AC1">
        <w:rPr>
          <w:rFonts w:hint="eastAsia"/>
          <w:color w:val="0000FF"/>
          <w:u w:val="single"/>
        </w:rPr>
        <w:t>图</w:t>
      </w:r>
      <w:r w:rsidR="00D87AC1">
        <w:rPr>
          <w:rFonts w:hint="eastAsia"/>
          <w:color w:val="0000FF"/>
          <w:u w:val="single"/>
        </w:rPr>
        <w:t>4-29</w:t>
      </w:r>
      <w:r w:rsidRPr="00DA7F6C">
        <w:rPr>
          <w:color w:val="0000FF"/>
          <w:u w:val="single"/>
        </w:rPr>
        <w:fldChar w:fldCharType="end"/>
      </w:r>
      <w:r>
        <w:t>所示。</w:t>
      </w:r>
      <w:r>
        <w:t xml:space="preserve"> </w:t>
      </w:r>
    </w:p>
    <w:p w14:paraId="7FD9683A" w14:textId="77777777" w:rsidR="00CA7378" w:rsidRDefault="00CA7378" w:rsidP="00CA7378">
      <w:pPr>
        <w:pStyle w:val="FigureDescription"/>
        <w:keepNext w:val="0"/>
      </w:pPr>
      <w:bookmarkStart w:id="437" w:name="_Ref82856633"/>
      <w:r>
        <w:t>运行环境详情</w:t>
      </w:r>
      <w:bookmarkEnd w:id="437"/>
    </w:p>
    <w:p w14:paraId="52807347" w14:textId="77777777" w:rsidR="00CA7378" w:rsidRDefault="00CA7378" w:rsidP="00CA7378">
      <w:pPr>
        <w:pStyle w:val="Figure"/>
        <w:keepNext w:val="0"/>
      </w:pPr>
      <w:r>
        <w:rPr>
          <w:noProof/>
        </w:rPr>
        <w:drawing>
          <wp:inline distT="0" distB="0" distL="0" distR="0" wp14:anchorId="3235AEAB" wp14:editId="507A9582">
            <wp:extent cx="5701085" cy="3306855"/>
            <wp:effectExtent l="0" t="0" r="0" b="8255"/>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pic:cNvPicPr>
                      <a:picLocks noChangeAspect="1"/>
                    </pic:cNvPicPr>
                  </pic:nvPicPr>
                  <pic:blipFill>
                    <a:blip r:embed="rId250"/>
                    <a:stretch>
                      <a:fillRect/>
                    </a:stretch>
                  </pic:blipFill>
                  <pic:spPr>
                    <a:xfrm>
                      <a:off x="0" y="0"/>
                      <a:ext cx="5699466" cy="3305916"/>
                    </a:xfrm>
                    <a:prstGeom prst="rect">
                      <a:avLst/>
                    </a:prstGeom>
                  </pic:spPr>
                </pic:pic>
              </a:graphicData>
            </a:graphic>
          </wp:inline>
        </w:drawing>
      </w:r>
    </w:p>
    <w:p w14:paraId="24D34E86" w14:textId="77777777" w:rsidR="00CA7378" w:rsidRDefault="00CA7378" w:rsidP="00CA7378">
      <w:pPr>
        <w:spacing w:line="60" w:lineRule="exact"/>
      </w:pPr>
    </w:p>
    <w:p w14:paraId="59783B73" w14:textId="77777777" w:rsidR="00CA7378" w:rsidRDefault="00CA7378" w:rsidP="00CA7378">
      <w:pPr>
        <w:pStyle w:val="3"/>
      </w:pPr>
      <w:bookmarkStart w:id="438" w:name="_Toc139508881"/>
      <w:bookmarkStart w:id="439" w:name="_Toc144824497"/>
      <w:r>
        <w:rPr>
          <w:rFonts w:hint="eastAsia"/>
        </w:rPr>
        <w:lastRenderedPageBreak/>
        <w:t>创建副本</w:t>
      </w:r>
      <w:bookmarkEnd w:id="438"/>
      <w:bookmarkEnd w:id="439"/>
    </w:p>
    <w:p w14:paraId="748DA3A2" w14:textId="77777777" w:rsidR="00CA7378" w:rsidRDefault="00CA7378" w:rsidP="00CA7378">
      <w:r>
        <w:t>点击更多下</w:t>
      </w:r>
      <w:r w:rsidRPr="00DA7F6C">
        <w:t>面</w:t>
      </w:r>
      <w:r>
        <w:t>的</w:t>
      </w:r>
      <w:r>
        <w:t>&lt;</w:t>
      </w:r>
      <w:r>
        <w:t>创建副本</w:t>
      </w:r>
      <w:r>
        <w:t>&gt;</w:t>
      </w:r>
      <w:r>
        <w:t>按钮，跳转到创建运行环境副本页面，如</w:t>
      </w:r>
      <w:r w:rsidRPr="00EA4C4D">
        <w:rPr>
          <w:color w:val="0000FF"/>
          <w:u w:val="single"/>
        </w:rPr>
        <w:fldChar w:fldCharType="begin"/>
      </w:r>
      <w:r w:rsidRPr="00EA4C4D">
        <w:rPr>
          <w:color w:val="0000FF"/>
          <w:u w:val="single"/>
        </w:rPr>
        <w:instrText xml:space="preserve"> REF _Ref82856652 \r \h </w:instrText>
      </w:r>
      <w:r w:rsidRPr="00EA4C4D">
        <w:rPr>
          <w:color w:val="0000FF"/>
          <w:u w:val="single"/>
        </w:rPr>
      </w:r>
      <w:r w:rsidRPr="00EA4C4D">
        <w:rPr>
          <w:color w:val="0000FF"/>
          <w:u w:val="single"/>
        </w:rPr>
        <w:fldChar w:fldCharType="separate"/>
      </w:r>
      <w:r w:rsidR="00D87AC1">
        <w:rPr>
          <w:rFonts w:hint="eastAsia"/>
          <w:color w:val="0000FF"/>
          <w:u w:val="single"/>
        </w:rPr>
        <w:t>图</w:t>
      </w:r>
      <w:r w:rsidR="00D87AC1">
        <w:rPr>
          <w:rFonts w:hint="eastAsia"/>
          <w:color w:val="0000FF"/>
          <w:u w:val="single"/>
        </w:rPr>
        <w:t>4-30</w:t>
      </w:r>
      <w:r w:rsidRPr="00EA4C4D">
        <w:rPr>
          <w:color w:val="0000FF"/>
          <w:u w:val="single"/>
        </w:rPr>
        <w:fldChar w:fldCharType="end"/>
      </w:r>
      <w:r>
        <w:t>所示。</w:t>
      </w:r>
      <w:r>
        <w:t xml:space="preserve"> </w:t>
      </w:r>
    </w:p>
    <w:p w14:paraId="78CB7D87" w14:textId="77777777" w:rsidR="00CA7378" w:rsidRDefault="00CA7378" w:rsidP="00CA7378">
      <w:pPr>
        <w:pStyle w:val="FigureDescription"/>
      </w:pPr>
      <w:bookmarkStart w:id="440" w:name="_Ref82856652"/>
      <w:r>
        <w:t>创建运行环境副本</w:t>
      </w:r>
      <w:bookmarkEnd w:id="440"/>
    </w:p>
    <w:p w14:paraId="319B91AA" w14:textId="77777777" w:rsidR="00CA7378" w:rsidRDefault="00CA7378" w:rsidP="00CA7378">
      <w:pPr>
        <w:pStyle w:val="Figure"/>
      </w:pPr>
      <w:r>
        <w:rPr>
          <w:noProof/>
        </w:rPr>
        <w:drawing>
          <wp:inline distT="0" distB="0" distL="0" distR="0" wp14:anchorId="09C68FB2" wp14:editId="21834F9F">
            <wp:extent cx="5685182" cy="3096504"/>
            <wp:effectExtent l="0" t="0" r="0" b="889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图片 231"/>
                    <pic:cNvPicPr>
                      <a:picLocks noChangeAspect="1"/>
                    </pic:cNvPicPr>
                  </pic:nvPicPr>
                  <pic:blipFill>
                    <a:blip r:embed="rId251"/>
                    <a:stretch>
                      <a:fillRect/>
                    </a:stretch>
                  </pic:blipFill>
                  <pic:spPr>
                    <a:xfrm>
                      <a:off x="0" y="0"/>
                      <a:ext cx="5688856" cy="3098505"/>
                    </a:xfrm>
                    <a:prstGeom prst="rect">
                      <a:avLst/>
                    </a:prstGeom>
                  </pic:spPr>
                </pic:pic>
              </a:graphicData>
            </a:graphic>
          </wp:inline>
        </w:drawing>
      </w:r>
    </w:p>
    <w:p w14:paraId="382FF6B5" w14:textId="77777777" w:rsidR="00CA7378" w:rsidRDefault="00CA7378" w:rsidP="00CA7378">
      <w:pPr>
        <w:pStyle w:val="1"/>
        <w:sectPr w:rsidR="00CA7378" w:rsidSect="0040135D">
          <w:pgSz w:w="11907" w:h="16160"/>
          <w:pgMar w:top="1247" w:right="1134" w:bottom="1247" w:left="1134" w:header="851" w:footer="851" w:gutter="0"/>
          <w:cols w:space="425"/>
          <w:docGrid w:type="lines" w:linePitch="312"/>
        </w:sectPr>
      </w:pPr>
      <w:bookmarkStart w:id="441" w:name="_Toc139508882"/>
    </w:p>
    <w:p w14:paraId="23185054" w14:textId="77777777" w:rsidR="00CA7378" w:rsidRPr="00EF2C63" w:rsidRDefault="00CA7378" w:rsidP="00CA7378">
      <w:pPr>
        <w:pStyle w:val="1"/>
      </w:pPr>
      <w:bookmarkStart w:id="442" w:name="_Toc144824498"/>
      <w:r w:rsidRPr="00EF2C63">
        <w:rPr>
          <w:rFonts w:hint="eastAsia"/>
        </w:rPr>
        <w:lastRenderedPageBreak/>
        <w:t>任务管理</w:t>
      </w:r>
      <w:bookmarkEnd w:id="441"/>
      <w:bookmarkEnd w:id="442"/>
    </w:p>
    <w:p w14:paraId="76CE606F" w14:textId="77777777" w:rsidR="00CA7378" w:rsidRPr="0075599E" w:rsidRDefault="00CA7378" w:rsidP="00CA7378">
      <w:pPr>
        <w:pStyle w:val="2"/>
      </w:pPr>
      <w:bookmarkStart w:id="443" w:name="_Toc139508883"/>
      <w:bookmarkStart w:id="444" w:name="_Toc144824499"/>
      <w:r w:rsidRPr="0075599E">
        <w:rPr>
          <w:rFonts w:hint="eastAsia"/>
        </w:rPr>
        <w:t>A</w:t>
      </w:r>
      <w:r w:rsidRPr="0075599E">
        <w:t>I</w:t>
      </w:r>
      <w:r w:rsidRPr="0075599E">
        <w:rPr>
          <w:rFonts w:hint="eastAsia"/>
        </w:rPr>
        <w:t>任务</w:t>
      </w:r>
      <w:bookmarkEnd w:id="443"/>
      <w:bookmarkEnd w:id="444"/>
    </w:p>
    <w:p w14:paraId="119F9E7C" w14:textId="77777777" w:rsidR="00C25B65" w:rsidRDefault="00C25B65" w:rsidP="00C25B65">
      <w:r>
        <w:t>导航栏选择【任务管理】菜单项，进入任务管理页面，如图所示。</w:t>
      </w:r>
    </w:p>
    <w:p w14:paraId="29A8A20B" w14:textId="1C5D9587" w:rsidR="00C25B65" w:rsidRDefault="00C25B65" w:rsidP="00C25B65">
      <w:r>
        <w:t>该页面展示了开发环境、可视化</w:t>
      </w:r>
      <w:r>
        <w:rPr>
          <w:rFonts w:hint="eastAsia"/>
        </w:rPr>
        <w:t>建模</w:t>
      </w:r>
      <w:r>
        <w:t>、任务式建模</w:t>
      </w:r>
      <w:r>
        <w:rPr>
          <w:rFonts w:hint="eastAsia"/>
        </w:rPr>
        <w:t>、</w:t>
      </w:r>
      <w:r>
        <w:rPr>
          <w:rFonts w:hint="eastAsia"/>
        </w:rPr>
        <w:t>Ten</w:t>
      </w:r>
      <w:r>
        <w:t>sorBoard</w:t>
      </w:r>
      <w:r>
        <w:rPr>
          <w:rFonts w:hint="eastAsia"/>
        </w:rPr>
        <w:t>、推理服务、模型转换</w:t>
      </w:r>
      <w:r>
        <w:t>和</w:t>
      </w:r>
      <w:r>
        <w:rPr>
          <w:rFonts w:hint="eastAsia"/>
        </w:rPr>
        <w:t>模型</w:t>
      </w:r>
      <w:r>
        <w:t>评估的任务信息。其中开发环境、可视化</w:t>
      </w:r>
      <w:r>
        <w:rPr>
          <w:rFonts w:hint="eastAsia"/>
        </w:rPr>
        <w:t>建模</w:t>
      </w:r>
      <w:r>
        <w:t>、</w:t>
      </w:r>
      <w:r>
        <w:rPr>
          <w:rFonts w:hint="eastAsia"/>
        </w:rPr>
        <w:t>Ten</w:t>
      </w:r>
      <w:r>
        <w:t>sorBoard</w:t>
      </w:r>
      <w:r>
        <w:rPr>
          <w:rFonts w:hint="eastAsia"/>
        </w:rPr>
        <w:t>、推理服务、模型转换</w:t>
      </w:r>
      <w:r>
        <w:t>和</w:t>
      </w:r>
      <w:r>
        <w:rPr>
          <w:rFonts w:hint="eastAsia"/>
        </w:rPr>
        <w:t>模型</w:t>
      </w:r>
      <w:r>
        <w:t>评估的任务信息，展示栏位：任务名称、任务状态、挂载点、资源规格、提交用户、提交时间、操作。并且包含对任务进行任务名称、挂载点、任务状态查询以及模糊查询；</w:t>
      </w:r>
    </w:p>
    <w:p w14:paraId="455D4EE5" w14:textId="2EA5B9EF" w:rsidR="00C25B65" w:rsidRDefault="00C25B65" w:rsidP="00C25B65">
      <w:r>
        <w:t>其中任务式建模的任务信息，展示栏</w:t>
      </w:r>
      <w:r>
        <w:rPr>
          <w:rFonts w:hint="eastAsia"/>
        </w:rPr>
        <w:t>位</w:t>
      </w:r>
      <w:r>
        <w:t>：任务名称、任务状态、运行时长、描述信息、提交时间、操作。并且包含对任务进行任务名称</w:t>
      </w:r>
      <w:r>
        <w:rPr>
          <w:rFonts w:hint="eastAsia"/>
        </w:rPr>
        <w:t>、状态的</w:t>
      </w:r>
      <w:r>
        <w:t>模糊查询。</w:t>
      </w:r>
    </w:p>
    <w:p w14:paraId="26DAC717" w14:textId="45A8CD2F" w:rsidR="00C25B65" w:rsidRDefault="00C25B65" w:rsidP="00C25B65">
      <w:r>
        <w:t>点击【清除查询条件】按钮，可以清除所有查询条件</w:t>
      </w:r>
    </w:p>
    <w:p w14:paraId="1C734DE7" w14:textId="7EC42412" w:rsidR="00CA7378" w:rsidRDefault="00CA7378" w:rsidP="00C25B65">
      <w:pPr>
        <w:pStyle w:val="FigureDescription"/>
        <w:rPr>
          <w:sz w:val="24"/>
          <w:szCs w:val="24"/>
        </w:rPr>
      </w:pPr>
      <w:r>
        <w:t>任务管理</w:t>
      </w:r>
    </w:p>
    <w:p w14:paraId="0E805F01" w14:textId="77777777" w:rsidR="00CA7378" w:rsidRDefault="00CA7378" w:rsidP="00CA7378">
      <w:pPr>
        <w:pStyle w:val="Figure"/>
        <w:rPr>
          <w:color w:val="000000"/>
        </w:rPr>
      </w:pPr>
      <w:r>
        <w:rPr>
          <w:noProof/>
        </w:rPr>
        <w:drawing>
          <wp:inline distT="0" distB="0" distL="0" distR="0" wp14:anchorId="459243D4" wp14:editId="1740F748">
            <wp:extent cx="5685182" cy="1055119"/>
            <wp:effectExtent l="0" t="0" r="0" b="0"/>
            <wp:docPr id="142" name="Drawing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Drawing 141"/>
                    <pic:cNvPicPr>
                      <a:picLocks noChangeAspect="1"/>
                    </pic:cNvPicPr>
                  </pic:nvPicPr>
                  <pic:blipFill>
                    <a:blip r:embed="rId252"/>
                    <a:stretch>
                      <a:fillRect/>
                    </a:stretch>
                  </pic:blipFill>
                  <pic:spPr>
                    <a:xfrm>
                      <a:off x="0" y="0"/>
                      <a:ext cx="5685542" cy="1055186"/>
                    </a:xfrm>
                    <a:prstGeom prst="rect">
                      <a:avLst/>
                    </a:prstGeom>
                  </pic:spPr>
                </pic:pic>
              </a:graphicData>
            </a:graphic>
          </wp:inline>
        </w:drawing>
      </w:r>
      <w:r>
        <w:rPr>
          <w:color w:val="000000"/>
        </w:rPr>
        <w:t> </w:t>
      </w:r>
    </w:p>
    <w:p w14:paraId="6DC952CC" w14:textId="77777777" w:rsidR="00CA7378" w:rsidRPr="00DA7F6C" w:rsidRDefault="00CA7378" w:rsidP="00CA7378"/>
    <w:p w14:paraId="5F7A471B" w14:textId="77777777" w:rsidR="00CA7378" w:rsidRPr="009913EE" w:rsidRDefault="00CA7378" w:rsidP="00CA7378">
      <w:pPr>
        <w:pStyle w:val="3"/>
        <w:rPr>
          <w:sz w:val="30"/>
          <w:szCs w:val="30"/>
        </w:rPr>
      </w:pPr>
      <w:bookmarkStart w:id="445" w:name="_Toc139508884"/>
      <w:bookmarkStart w:id="446" w:name="_Toc144824500"/>
      <w:r>
        <w:t>开发环境</w:t>
      </w:r>
      <w:bookmarkEnd w:id="445"/>
      <w:bookmarkEnd w:id="446"/>
    </w:p>
    <w:p w14:paraId="7106BF55" w14:textId="77777777" w:rsidR="00CA7378" w:rsidRDefault="00CA7378" w:rsidP="00CA7378">
      <w:r>
        <w:t>左侧选择</w:t>
      </w:r>
      <w:r>
        <w:t>[</w:t>
      </w:r>
      <w:r>
        <w:t>开发环境</w:t>
      </w:r>
      <w:r>
        <w:t>]</w:t>
      </w:r>
      <w:r>
        <w:t>菜单项，进入开发环境列表页面，如图所示。</w:t>
      </w:r>
    </w:p>
    <w:p w14:paraId="2AE708A1" w14:textId="77777777" w:rsidR="00CA7378" w:rsidRDefault="00CA7378" w:rsidP="00CA7378">
      <w:pPr>
        <w:pStyle w:val="FigureDescription"/>
        <w:rPr>
          <w:sz w:val="24"/>
          <w:szCs w:val="24"/>
        </w:rPr>
      </w:pPr>
      <w:r>
        <w:t>开发环境</w:t>
      </w:r>
    </w:p>
    <w:p w14:paraId="7C42DFED" w14:textId="77777777" w:rsidR="00CA7378" w:rsidRDefault="00CA7378" w:rsidP="00CA7378">
      <w:pPr>
        <w:pStyle w:val="Figure"/>
        <w:rPr>
          <w:sz w:val="24"/>
          <w:szCs w:val="24"/>
        </w:rPr>
      </w:pPr>
      <w:r>
        <w:rPr>
          <w:noProof/>
        </w:rPr>
        <w:drawing>
          <wp:inline distT="0" distB="0" distL="0" distR="0" wp14:anchorId="325B41C6" wp14:editId="71F720BE">
            <wp:extent cx="5677231" cy="1515418"/>
            <wp:effectExtent l="0" t="0" r="0" b="8890"/>
            <wp:docPr id="143" name="Drawing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Drawing 142"/>
                    <pic:cNvPicPr>
                      <a:picLocks noChangeAspect="1"/>
                    </pic:cNvPicPr>
                  </pic:nvPicPr>
                  <pic:blipFill>
                    <a:blip r:embed="rId253"/>
                    <a:stretch>
                      <a:fillRect/>
                    </a:stretch>
                  </pic:blipFill>
                  <pic:spPr>
                    <a:xfrm>
                      <a:off x="0" y="0"/>
                      <a:ext cx="5688892" cy="1518531"/>
                    </a:xfrm>
                    <a:prstGeom prst="rect">
                      <a:avLst/>
                    </a:prstGeom>
                  </pic:spPr>
                </pic:pic>
              </a:graphicData>
            </a:graphic>
          </wp:inline>
        </w:drawing>
      </w:r>
    </w:p>
    <w:p w14:paraId="2C958654" w14:textId="77777777" w:rsidR="00CA7378" w:rsidRDefault="00CA7378" w:rsidP="00CA7378">
      <w:r>
        <w:t>点击</w:t>
      </w:r>
      <w:r>
        <w:t>&lt;</w:t>
      </w:r>
      <w:r>
        <w:t>详情</w:t>
      </w:r>
      <w:r>
        <w:t>&gt;</w:t>
      </w:r>
      <w:r>
        <w:t>按钮</w:t>
      </w:r>
      <w:r>
        <w:t>(</w:t>
      </w:r>
      <w:r>
        <w:t>可点击状态</w:t>
      </w:r>
      <w:r>
        <w:t>)</w:t>
      </w:r>
      <w:r>
        <w:t>，可跳转至任务</w:t>
      </w:r>
      <w:r>
        <w:t>[</w:t>
      </w:r>
      <w:r>
        <w:t>详情</w:t>
      </w:r>
      <w:r>
        <w:t>]</w:t>
      </w:r>
      <w:r>
        <w:t>页，如图所示。详情页展示了任务的基本信息、运行详情以及监控信息。点击</w:t>
      </w:r>
      <w:r>
        <w:t>&lt;</w:t>
      </w:r>
      <w:r>
        <w:t>停止</w:t>
      </w:r>
      <w:r>
        <w:t>&gt;</w:t>
      </w:r>
      <w:r>
        <w:t>按钮，可以使任务停止。</w:t>
      </w:r>
    </w:p>
    <w:p w14:paraId="7F4F0879" w14:textId="77777777" w:rsidR="00CA7378" w:rsidRDefault="00CA7378" w:rsidP="00CA7378">
      <w:pPr>
        <w:pStyle w:val="FigureDescription"/>
        <w:rPr>
          <w:sz w:val="24"/>
          <w:szCs w:val="24"/>
        </w:rPr>
      </w:pPr>
      <w:r>
        <w:lastRenderedPageBreak/>
        <w:t>开发环境详情</w:t>
      </w:r>
    </w:p>
    <w:p w14:paraId="1605007F" w14:textId="77777777" w:rsidR="00CA7378" w:rsidRDefault="00CA7378" w:rsidP="00CA7378">
      <w:pPr>
        <w:pStyle w:val="Figure"/>
        <w:rPr>
          <w:color w:val="000000"/>
        </w:rPr>
      </w:pPr>
      <w:r>
        <w:rPr>
          <w:noProof/>
        </w:rPr>
        <w:drawing>
          <wp:inline distT="0" distB="0" distL="0" distR="0" wp14:anchorId="30B014BB" wp14:editId="6E181F93">
            <wp:extent cx="5677231" cy="4446698"/>
            <wp:effectExtent l="0" t="0" r="0" b="0"/>
            <wp:docPr id="144" name="Drawing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Drawing 143"/>
                    <pic:cNvPicPr>
                      <a:picLocks noChangeAspect="1"/>
                    </pic:cNvPicPr>
                  </pic:nvPicPr>
                  <pic:blipFill>
                    <a:blip r:embed="rId254"/>
                    <a:stretch>
                      <a:fillRect/>
                    </a:stretch>
                  </pic:blipFill>
                  <pic:spPr>
                    <a:xfrm>
                      <a:off x="0" y="0"/>
                      <a:ext cx="5678450" cy="4447653"/>
                    </a:xfrm>
                    <a:prstGeom prst="rect">
                      <a:avLst/>
                    </a:prstGeom>
                  </pic:spPr>
                </pic:pic>
              </a:graphicData>
            </a:graphic>
          </wp:inline>
        </w:drawing>
      </w:r>
      <w:r>
        <w:rPr>
          <w:color w:val="000000"/>
        </w:rPr>
        <w:t> </w:t>
      </w:r>
    </w:p>
    <w:p w14:paraId="58F0C966" w14:textId="77777777" w:rsidR="00CA7378" w:rsidRPr="00390264" w:rsidRDefault="00CA7378" w:rsidP="00CA7378"/>
    <w:p w14:paraId="286B2FEA" w14:textId="77777777" w:rsidR="00CA7378" w:rsidRPr="00A51D83" w:rsidRDefault="00CA7378" w:rsidP="00CA7378">
      <w:r>
        <w:t>其中：</w:t>
      </w:r>
    </w:p>
    <w:p w14:paraId="3319E007" w14:textId="77777777" w:rsidR="00CA7378" w:rsidRDefault="00CA7378" w:rsidP="00CA7378">
      <w:pPr>
        <w:pStyle w:val="ItemList"/>
        <w:rPr>
          <w:lang w:eastAsia="zh-CN"/>
        </w:rPr>
      </w:pPr>
      <w:r>
        <w:rPr>
          <w:lang w:eastAsia="zh-CN"/>
        </w:rPr>
        <w:t>基本信息：展示任务的任务名称、任务类型、任务状态、挂载点、资源规格、提交用户、提交时间和所在用户组。</w:t>
      </w:r>
    </w:p>
    <w:p w14:paraId="02B432FB" w14:textId="77777777" w:rsidR="00CA7378" w:rsidRDefault="00CA7378" w:rsidP="00CA7378">
      <w:pPr>
        <w:pStyle w:val="ItemList"/>
        <w:rPr>
          <w:lang w:eastAsia="zh-CN"/>
        </w:rPr>
      </w:pPr>
      <w:r>
        <w:rPr>
          <w:lang w:eastAsia="zh-CN"/>
        </w:rPr>
        <w:t>详情：展示任务状态，支持查看任务描述、任务日志和任务容器。任务描述，点击</w:t>
      </w:r>
      <w:r>
        <w:rPr>
          <w:lang w:eastAsia="zh-CN"/>
        </w:rPr>
        <w:t>“</w:t>
      </w:r>
      <w:r>
        <w:rPr>
          <w:lang w:eastAsia="zh-CN"/>
        </w:rPr>
        <w:t>查看</w:t>
      </w:r>
      <w:r>
        <w:rPr>
          <w:lang w:eastAsia="zh-CN"/>
        </w:rPr>
        <w:t>”</w:t>
      </w:r>
      <w:r>
        <w:rPr>
          <w:lang w:eastAsia="zh-CN"/>
        </w:rPr>
        <w:t>链接后，会弹出任务</w:t>
      </w:r>
      <w:r>
        <w:rPr>
          <w:lang w:eastAsia="zh-CN"/>
        </w:rPr>
        <w:t>Pod</w:t>
      </w:r>
      <w:r>
        <w:rPr>
          <w:lang w:eastAsia="zh-CN"/>
        </w:rPr>
        <w:t>的资源详细信息；任务日志，点击</w:t>
      </w:r>
      <w:r>
        <w:rPr>
          <w:lang w:eastAsia="zh-CN"/>
        </w:rPr>
        <w:t>“</w:t>
      </w:r>
      <w:r>
        <w:rPr>
          <w:lang w:eastAsia="zh-CN"/>
        </w:rPr>
        <w:t>查看</w:t>
      </w:r>
      <w:r>
        <w:rPr>
          <w:lang w:eastAsia="zh-CN"/>
        </w:rPr>
        <w:t>”</w:t>
      </w:r>
      <w:r>
        <w:rPr>
          <w:lang w:eastAsia="zh-CN"/>
        </w:rPr>
        <w:t>链接后，会弹</w:t>
      </w:r>
      <w:r>
        <w:rPr>
          <w:lang w:eastAsia="zh-CN"/>
        </w:rPr>
        <w:t>Pod</w:t>
      </w:r>
      <w:r>
        <w:rPr>
          <w:lang w:eastAsia="zh-CN"/>
        </w:rPr>
        <w:t>中的容器日志信息；任务容器，点击</w:t>
      </w:r>
      <w:r>
        <w:rPr>
          <w:lang w:eastAsia="zh-CN"/>
        </w:rPr>
        <w:t>“</w:t>
      </w:r>
      <w:r>
        <w:rPr>
          <w:lang w:eastAsia="zh-CN"/>
        </w:rPr>
        <w:t>查看</w:t>
      </w:r>
      <w:r>
        <w:rPr>
          <w:lang w:eastAsia="zh-CN"/>
        </w:rPr>
        <w:t>”</w:t>
      </w:r>
      <w:r>
        <w:rPr>
          <w:lang w:eastAsia="zh-CN"/>
        </w:rPr>
        <w:t>链接后，会弹出</w:t>
      </w:r>
      <w:r>
        <w:rPr>
          <w:lang w:eastAsia="zh-CN"/>
        </w:rPr>
        <w:t>[SSH</w:t>
      </w:r>
      <w:r>
        <w:rPr>
          <w:lang w:eastAsia="zh-CN"/>
        </w:rPr>
        <w:t>链接信息</w:t>
      </w:r>
      <w:r>
        <w:rPr>
          <w:lang w:eastAsia="zh-CN"/>
        </w:rPr>
        <w:t>]</w:t>
      </w:r>
      <w:r>
        <w:rPr>
          <w:lang w:eastAsia="zh-CN"/>
        </w:rPr>
        <w:t>页面，以便用户链接服务器，查看在容器内部执行的命令。</w:t>
      </w:r>
    </w:p>
    <w:p w14:paraId="561470C5" w14:textId="77777777" w:rsidR="00CA7378" w:rsidRDefault="00CA7378" w:rsidP="00CA7378">
      <w:pPr>
        <w:pStyle w:val="ItemList"/>
        <w:rPr>
          <w:lang w:eastAsia="zh-CN"/>
        </w:rPr>
      </w:pPr>
      <w:r>
        <w:rPr>
          <w:lang w:eastAsia="zh-CN"/>
        </w:rPr>
        <w:t>监控信息：展示开发环境中的资源使用（</w:t>
      </w:r>
      <w:r>
        <w:rPr>
          <w:lang w:eastAsia="zh-CN"/>
        </w:rPr>
        <w:t>CPU</w:t>
      </w:r>
      <w:r>
        <w:rPr>
          <w:lang w:eastAsia="zh-CN"/>
        </w:rPr>
        <w:t>和内存）情况。</w:t>
      </w:r>
    </w:p>
    <w:p w14:paraId="69370823" w14:textId="77777777" w:rsidR="00CA7378" w:rsidRDefault="00CA7378" w:rsidP="00CA7378">
      <w:pPr>
        <w:pStyle w:val="3"/>
        <w:rPr>
          <w:sz w:val="30"/>
          <w:szCs w:val="30"/>
        </w:rPr>
      </w:pPr>
      <w:bookmarkStart w:id="447" w:name="_Toc144824501"/>
      <w:r>
        <w:rPr>
          <w:rFonts w:hint="eastAsia"/>
        </w:rPr>
        <w:t>Tensorboard</w:t>
      </w:r>
      <w:bookmarkEnd w:id="447"/>
    </w:p>
    <w:p w14:paraId="7F401DFF" w14:textId="77777777" w:rsidR="00CA7378" w:rsidRDefault="00CA7378" w:rsidP="00CA7378">
      <w:pPr>
        <w:rPr>
          <w:rFonts w:cs="'Arial Narrow'"/>
        </w:rPr>
      </w:pPr>
      <w:r>
        <w:rPr>
          <w:rFonts w:hint="eastAsia"/>
        </w:rPr>
        <w:t>标签栏</w:t>
      </w:r>
      <w:r>
        <w:t>选择</w:t>
      </w:r>
      <w:r>
        <w:rPr>
          <w:rFonts w:cs="'Arial Narrow'"/>
        </w:rPr>
        <w:t>[</w:t>
      </w:r>
      <w:r>
        <w:rPr>
          <w:rFonts w:hint="eastAsia"/>
        </w:rPr>
        <w:t>Tensorboard</w:t>
      </w:r>
      <w:r>
        <w:rPr>
          <w:rFonts w:cs="'Arial Narrow'"/>
        </w:rPr>
        <w:t>]</w:t>
      </w:r>
      <w:r>
        <w:t>菜单项，进入列表页面，</w:t>
      </w:r>
      <w:r>
        <w:rPr>
          <w:rFonts w:hint="eastAsia"/>
        </w:rPr>
        <w:t>如图</w:t>
      </w:r>
      <w:r>
        <w:t>所示。</w:t>
      </w:r>
    </w:p>
    <w:p w14:paraId="59CBC66E" w14:textId="77777777" w:rsidR="00CA7378" w:rsidRDefault="00CA7378" w:rsidP="00CA7378">
      <w:pPr>
        <w:pStyle w:val="FigureDescription"/>
      </w:pPr>
      <w:r>
        <w:rPr>
          <w:rFonts w:hint="eastAsia"/>
        </w:rPr>
        <w:lastRenderedPageBreak/>
        <w:t>列表页面</w:t>
      </w:r>
    </w:p>
    <w:p w14:paraId="79886178" w14:textId="77777777" w:rsidR="00CA7378" w:rsidRDefault="00CA7378" w:rsidP="00CA7378">
      <w:pPr>
        <w:pStyle w:val="Figure"/>
      </w:pPr>
      <w:r>
        <w:rPr>
          <w:noProof/>
        </w:rPr>
        <w:drawing>
          <wp:inline distT="0" distB="0" distL="114300" distR="114300" wp14:anchorId="2E803BD8" wp14:editId="0884A79C">
            <wp:extent cx="5693134" cy="882468"/>
            <wp:effectExtent l="0" t="0" r="3175" b="0"/>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255"/>
                    <a:stretch>
                      <a:fillRect/>
                    </a:stretch>
                  </pic:blipFill>
                  <pic:spPr>
                    <a:xfrm>
                      <a:off x="0" y="0"/>
                      <a:ext cx="5696624" cy="883009"/>
                    </a:xfrm>
                    <a:prstGeom prst="rect">
                      <a:avLst/>
                    </a:prstGeom>
                    <a:noFill/>
                    <a:ln>
                      <a:noFill/>
                    </a:ln>
                  </pic:spPr>
                </pic:pic>
              </a:graphicData>
            </a:graphic>
          </wp:inline>
        </w:drawing>
      </w:r>
    </w:p>
    <w:p w14:paraId="00102DF0" w14:textId="77777777" w:rsidR="00CA7378" w:rsidRPr="00390264" w:rsidRDefault="00CA7378" w:rsidP="00CA7378"/>
    <w:p w14:paraId="07BEEEB0" w14:textId="77777777" w:rsidR="00CA7378" w:rsidRDefault="00CA7378" w:rsidP="00CA7378">
      <w:pPr>
        <w:rPr>
          <w:rFonts w:cs="'Arial Narrow'"/>
        </w:rPr>
      </w:pPr>
      <w:r>
        <w:t>点击</w:t>
      </w:r>
      <w:r>
        <w:rPr>
          <w:rFonts w:cs="'Arial Narrow'"/>
        </w:rPr>
        <w:t>&lt;</w:t>
      </w:r>
      <w:r>
        <w:t>详情</w:t>
      </w:r>
      <w:r>
        <w:rPr>
          <w:rFonts w:cs="'Arial Narrow'"/>
        </w:rPr>
        <w:t>&gt;</w:t>
      </w:r>
      <w:r>
        <w:t>按钮，可跳转至任务</w:t>
      </w:r>
      <w:r>
        <w:rPr>
          <w:rFonts w:cs="'Arial Narrow'"/>
        </w:rPr>
        <w:t>[</w:t>
      </w:r>
      <w:r>
        <w:t>详情</w:t>
      </w:r>
      <w:r>
        <w:rPr>
          <w:rFonts w:cs="'Arial Narrow'"/>
        </w:rPr>
        <w:t>]</w:t>
      </w:r>
      <w:r>
        <w:t>页，</w:t>
      </w:r>
      <w:r>
        <w:rPr>
          <w:rFonts w:hint="eastAsia"/>
        </w:rPr>
        <w:t>如图</w:t>
      </w:r>
      <w:r>
        <w:t>所示。详情页展示了任务的基本信息、运行详情以及监控信息。点击</w:t>
      </w:r>
      <w:r>
        <w:t>&lt;</w:t>
      </w:r>
      <w:r>
        <w:t>停止</w:t>
      </w:r>
      <w:r>
        <w:t>&gt;</w:t>
      </w:r>
      <w:r>
        <w:t>按钮，可以使任务停止。</w:t>
      </w:r>
    </w:p>
    <w:p w14:paraId="42D786A4" w14:textId="77777777" w:rsidR="00CA7378" w:rsidRDefault="00CA7378" w:rsidP="00CA7378">
      <w:pPr>
        <w:pStyle w:val="FigureDescription"/>
        <w:rPr>
          <w:rFonts w:cs="'Arial Narrow'"/>
        </w:rPr>
      </w:pPr>
      <w:r>
        <w:t>详情</w:t>
      </w:r>
      <w:r>
        <w:rPr>
          <w:rFonts w:hint="eastAsia"/>
        </w:rPr>
        <w:t>页面</w:t>
      </w:r>
    </w:p>
    <w:p w14:paraId="61552B9E" w14:textId="77777777" w:rsidR="00CA7378" w:rsidRDefault="00CA7378" w:rsidP="00CA7378">
      <w:pPr>
        <w:pStyle w:val="Figure"/>
        <w:rPr>
          <w:rFonts w:cs="'Arial Narrow'"/>
        </w:rPr>
      </w:pPr>
      <w:r>
        <w:rPr>
          <w:noProof/>
        </w:rPr>
        <w:drawing>
          <wp:inline distT="0" distB="0" distL="114300" distR="114300" wp14:anchorId="641ED2DA" wp14:editId="0D8BE478">
            <wp:extent cx="5693134" cy="4044904"/>
            <wp:effectExtent l="0" t="0" r="3175" b="0"/>
            <wp:docPr id="14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5"/>
                    <pic:cNvPicPr>
                      <a:picLocks noChangeAspect="1"/>
                    </pic:cNvPicPr>
                  </pic:nvPicPr>
                  <pic:blipFill>
                    <a:blip r:embed="rId256"/>
                    <a:stretch>
                      <a:fillRect/>
                    </a:stretch>
                  </pic:blipFill>
                  <pic:spPr>
                    <a:xfrm>
                      <a:off x="0" y="0"/>
                      <a:ext cx="5693597" cy="4045233"/>
                    </a:xfrm>
                    <a:prstGeom prst="rect">
                      <a:avLst/>
                    </a:prstGeom>
                    <a:noFill/>
                    <a:ln>
                      <a:noFill/>
                    </a:ln>
                  </pic:spPr>
                </pic:pic>
              </a:graphicData>
            </a:graphic>
          </wp:inline>
        </w:drawing>
      </w:r>
    </w:p>
    <w:p w14:paraId="1B77458F" w14:textId="77777777" w:rsidR="00CA7378" w:rsidRPr="00390264" w:rsidRDefault="00CA7378" w:rsidP="00CA7378"/>
    <w:p w14:paraId="49B44DC6" w14:textId="77777777" w:rsidR="00CA7378" w:rsidRDefault="00CA7378" w:rsidP="00CA7378">
      <w:pPr>
        <w:pStyle w:val="ItemList"/>
        <w:rPr>
          <w:sz w:val="24"/>
          <w:szCs w:val="24"/>
        </w:rPr>
      </w:pPr>
      <w:r>
        <w:t>其中：</w:t>
      </w:r>
    </w:p>
    <w:p w14:paraId="25188211" w14:textId="77777777" w:rsidR="00CA7378" w:rsidRDefault="00CA7378" w:rsidP="00CA7378">
      <w:pPr>
        <w:pStyle w:val="ItemList"/>
        <w:rPr>
          <w:sz w:val="24"/>
          <w:szCs w:val="24"/>
          <w:lang w:eastAsia="zh-CN"/>
        </w:rPr>
      </w:pPr>
      <w:r>
        <w:rPr>
          <w:lang w:eastAsia="zh-CN"/>
        </w:rPr>
        <w:t>基本信息：展示任务的任务名称、任务类型、任务状态、挂载点、资源规格、提交时间。</w:t>
      </w:r>
    </w:p>
    <w:p w14:paraId="3842978C" w14:textId="77777777" w:rsidR="00CA7378" w:rsidRDefault="00CA7378" w:rsidP="00CA7378">
      <w:pPr>
        <w:pStyle w:val="ItemList"/>
        <w:rPr>
          <w:sz w:val="24"/>
          <w:szCs w:val="24"/>
          <w:lang w:eastAsia="zh-CN"/>
        </w:rPr>
      </w:pPr>
      <w:r>
        <w:rPr>
          <w:lang w:eastAsia="zh-CN"/>
        </w:rPr>
        <w:t>详情：展示任务状态，支持查看任务描述、任务日志和任务容器。</w:t>
      </w:r>
    </w:p>
    <w:p w14:paraId="6DBCB9BC" w14:textId="77777777" w:rsidR="00CA7378" w:rsidRDefault="00CA7378" w:rsidP="00CA7378">
      <w:pPr>
        <w:pStyle w:val="3"/>
      </w:pPr>
      <w:bookmarkStart w:id="448" w:name="_Toc144824502"/>
      <w:r>
        <w:t>推理</w:t>
      </w:r>
      <w:r>
        <w:rPr>
          <w:rFonts w:hint="eastAsia"/>
        </w:rPr>
        <w:t>服务</w:t>
      </w:r>
      <w:bookmarkEnd w:id="448"/>
    </w:p>
    <w:p w14:paraId="7C2E665E" w14:textId="77777777" w:rsidR="00CA7378" w:rsidRDefault="00CA7378" w:rsidP="00CA7378">
      <w:pPr>
        <w:rPr>
          <w:rFonts w:cs="'Arial Narrow'"/>
        </w:rPr>
      </w:pPr>
      <w:r>
        <w:t>左侧选择</w:t>
      </w:r>
      <w:r>
        <w:rPr>
          <w:rFonts w:cs="'Arial Narrow'"/>
        </w:rPr>
        <w:t>[</w:t>
      </w:r>
      <w:r>
        <w:t>推理</w:t>
      </w:r>
      <w:r>
        <w:rPr>
          <w:rFonts w:hint="eastAsia"/>
        </w:rPr>
        <w:t>服务</w:t>
      </w:r>
      <w:r>
        <w:rPr>
          <w:rFonts w:cs="'Arial Narrow'"/>
        </w:rPr>
        <w:t>]</w:t>
      </w:r>
      <w:r>
        <w:t>菜单项，进入推理</w:t>
      </w:r>
      <w:r>
        <w:rPr>
          <w:rFonts w:hint="eastAsia"/>
        </w:rPr>
        <w:t>服务</w:t>
      </w:r>
      <w:r>
        <w:t>列表页面，</w:t>
      </w:r>
      <w:r>
        <w:rPr>
          <w:rFonts w:hint="eastAsia"/>
        </w:rPr>
        <w:t>如图</w:t>
      </w:r>
      <w:r>
        <w:t>所示。</w:t>
      </w:r>
    </w:p>
    <w:p w14:paraId="1B1A14C5" w14:textId="77777777" w:rsidR="00CA7378" w:rsidRDefault="00CA7378" w:rsidP="00CA7378">
      <w:pPr>
        <w:pStyle w:val="FigureDescription"/>
        <w:rPr>
          <w:rFonts w:cs="'Arial Narrow'"/>
        </w:rPr>
      </w:pPr>
      <w:r>
        <w:lastRenderedPageBreak/>
        <w:t>推理环境</w:t>
      </w:r>
    </w:p>
    <w:p w14:paraId="529B7D57" w14:textId="77777777" w:rsidR="00CA7378" w:rsidRDefault="00CA7378" w:rsidP="00CA7378">
      <w:pPr>
        <w:pStyle w:val="Figure"/>
        <w:rPr>
          <w:color w:val="000000"/>
        </w:rPr>
      </w:pPr>
      <w:r>
        <w:rPr>
          <w:color w:val="000000"/>
        </w:rPr>
        <w:t> </w:t>
      </w:r>
      <w:r>
        <w:rPr>
          <w:noProof/>
        </w:rPr>
        <w:drawing>
          <wp:inline distT="0" distB="0" distL="114300" distR="114300" wp14:anchorId="4AC878F4" wp14:editId="07D50CAC">
            <wp:extent cx="5669280" cy="1932308"/>
            <wp:effectExtent l="0" t="0" r="7620" b="0"/>
            <wp:docPr id="14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6"/>
                    <pic:cNvPicPr>
                      <a:picLocks noChangeAspect="1"/>
                    </pic:cNvPicPr>
                  </pic:nvPicPr>
                  <pic:blipFill>
                    <a:blip r:embed="rId257"/>
                    <a:stretch>
                      <a:fillRect/>
                    </a:stretch>
                  </pic:blipFill>
                  <pic:spPr>
                    <a:xfrm>
                      <a:off x="0" y="0"/>
                      <a:ext cx="5674451" cy="1934070"/>
                    </a:xfrm>
                    <a:prstGeom prst="rect">
                      <a:avLst/>
                    </a:prstGeom>
                    <a:noFill/>
                    <a:ln>
                      <a:noFill/>
                    </a:ln>
                  </pic:spPr>
                </pic:pic>
              </a:graphicData>
            </a:graphic>
          </wp:inline>
        </w:drawing>
      </w:r>
    </w:p>
    <w:p w14:paraId="32246027" w14:textId="77777777" w:rsidR="00CA7378" w:rsidRPr="00390264" w:rsidRDefault="00CA7378" w:rsidP="00CA7378"/>
    <w:p w14:paraId="38898113" w14:textId="77777777" w:rsidR="00CA7378" w:rsidRDefault="00CA7378" w:rsidP="00CA7378">
      <w:pPr>
        <w:rPr>
          <w:rFonts w:cs="'Arial Narrow'"/>
        </w:rPr>
      </w:pPr>
      <w:r>
        <w:t>点击</w:t>
      </w:r>
      <w:r>
        <w:rPr>
          <w:rFonts w:cs="'Arial Narrow'"/>
        </w:rPr>
        <w:t>&lt;</w:t>
      </w:r>
      <w:r>
        <w:t>详情</w:t>
      </w:r>
      <w:r>
        <w:rPr>
          <w:rFonts w:cs="'Arial Narrow'"/>
        </w:rPr>
        <w:t>&gt;</w:t>
      </w:r>
      <w:r>
        <w:t>按钮，可跳转至任务</w:t>
      </w:r>
      <w:r>
        <w:rPr>
          <w:rFonts w:cs="'Arial Narrow'"/>
        </w:rPr>
        <w:t>[</w:t>
      </w:r>
      <w:r>
        <w:t>详情</w:t>
      </w:r>
      <w:r>
        <w:rPr>
          <w:rFonts w:cs="'Arial Narrow'"/>
        </w:rPr>
        <w:t>]</w:t>
      </w:r>
      <w:r>
        <w:t>页，详情页展示了任务的基本信息、运行详情以及监控信息。点击</w:t>
      </w:r>
      <w:r>
        <w:t>&lt;</w:t>
      </w:r>
      <w:r>
        <w:t>停止</w:t>
      </w:r>
      <w:r>
        <w:t>&gt;</w:t>
      </w:r>
      <w:r>
        <w:t>按钮，可以使任务停止。页面中分页展示了推理环境任务状态，包括任务名称、任务状态、挂载点、资源规格、提交用户、提交时间和详情。具体展示内容及使用方法，请参考训练环境的任务详情。</w:t>
      </w:r>
    </w:p>
    <w:p w14:paraId="0E2985A1" w14:textId="77777777" w:rsidR="00CA7378" w:rsidRDefault="00CA7378" w:rsidP="00CA7378">
      <w:pPr>
        <w:pStyle w:val="3"/>
      </w:pPr>
      <w:bookmarkStart w:id="449" w:name="_Toc144824503"/>
      <w:r>
        <w:t>可视化</w:t>
      </w:r>
      <w:r>
        <w:rPr>
          <w:rFonts w:hint="eastAsia"/>
        </w:rPr>
        <w:t>建模</w:t>
      </w:r>
      <w:bookmarkEnd w:id="449"/>
    </w:p>
    <w:p w14:paraId="69F82F27" w14:textId="77777777" w:rsidR="00CA7378" w:rsidRDefault="00CA7378" w:rsidP="00CA7378">
      <w:pPr>
        <w:rPr>
          <w:rFonts w:cs="'Arial Narrow'"/>
        </w:rPr>
      </w:pPr>
      <w:r>
        <w:t>左侧选择</w:t>
      </w:r>
      <w:r>
        <w:rPr>
          <w:rFonts w:cs="'Arial Narrow'"/>
        </w:rPr>
        <w:t>[</w:t>
      </w:r>
      <w:r>
        <w:t>可视化</w:t>
      </w:r>
      <w:r>
        <w:rPr>
          <w:rFonts w:hint="eastAsia"/>
        </w:rPr>
        <w:t>建模</w:t>
      </w:r>
      <w:r>
        <w:rPr>
          <w:rFonts w:cs="'Arial Narrow'"/>
        </w:rPr>
        <w:t>]</w:t>
      </w:r>
      <w:r>
        <w:t>菜单项，进入可视化环境列表页面，</w:t>
      </w:r>
      <w:r>
        <w:rPr>
          <w:rFonts w:hint="eastAsia"/>
        </w:rPr>
        <w:t>如图</w:t>
      </w:r>
      <w:r>
        <w:t>所示。</w:t>
      </w:r>
    </w:p>
    <w:p w14:paraId="7135D7D0" w14:textId="77777777" w:rsidR="00CA7378" w:rsidRDefault="00CA7378" w:rsidP="00CA7378">
      <w:pPr>
        <w:pStyle w:val="FigureDescription"/>
        <w:rPr>
          <w:rFonts w:cs="'Arial Narrow'"/>
        </w:rPr>
      </w:pPr>
      <w:r>
        <w:t>可视化环境</w:t>
      </w:r>
    </w:p>
    <w:p w14:paraId="39A52EF0" w14:textId="77777777" w:rsidR="00CA7378" w:rsidRDefault="00CA7378" w:rsidP="00CA7378">
      <w:pPr>
        <w:pStyle w:val="Figure"/>
        <w:rPr>
          <w:color w:val="000000"/>
        </w:rPr>
      </w:pPr>
      <w:r>
        <w:rPr>
          <w:color w:val="000000"/>
        </w:rPr>
        <w:t> </w:t>
      </w:r>
      <w:r>
        <w:rPr>
          <w:noProof/>
        </w:rPr>
        <w:drawing>
          <wp:inline distT="0" distB="0" distL="114300" distR="114300" wp14:anchorId="1353E8C5" wp14:editId="15158F95">
            <wp:extent cx="5709036" cy="1859541"/>
            <wp:effectExtent l="0" t="0" r="6350" b="7620"/>
            <wp:docPr id="14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7"/>
                    <pic:cNvPicPr>
                      <a:picLocks noChangeAspect="1"/>
                    </pic:cNvPicPr>
                  </pic:nvPicPr>
                  <pic:blipFill>
                    <a:blip r:embed="rId258"/>
                    <a:stretch>
                      <a:fillRect/>
                    </a:stretch>
                  </pic:blipFill>
                  <pic:spPr>
                    <a:xfrm>
                      <a:off x="0" y="0"/>
                      <a:ext cx="5710093" cy="1859885"/>
                    </a:xfrm>
                    <a:prstGeom prst="rect">
                      <a:avLst/>
                    </a:prstGeom>
                    <a:noFill/>
                    <a:ln>
                      <a:noFill/>
                    </a:ln>
                  </pic:spPr>
                </pic:pic>
              </a:graphicData>
            </a:graphic>
          </wp:inline>
        </w:drawing>
      </w:r>
    </w:p>
    <w:p w14:paraId="11068814" w14:textId="77777777" w:rsidR="00CA7378" w:rsidRPr="005B710B" w:rsidRDefault="00CA7378" w:rsidP="00CA7378"/>
    <w:p w14:paraId="429F2768" w14:textId="77777777" w:rsidR="00CA7378" w:rsidRDefault="00CA7378" w:rsidP="00CA7378">
      <w:pPr>
        <w:rPr>
          <w:rFonts w:cs="'Arial Narrow'"/>
        </w:rPr>
      </w:pPr>
      <w:r>
        <w:t>点击</w:t>
      </w:r>
      <w:r>
        <w:rPr>
          <w:rFonts w:cs="'Arial Narrow'"/>
        </w:rPr>
        <w:t>&lt;</w:t>
      </w:r>
      <w:r>
        <w:t>详情</w:t>
      </w:r>
      <w:r>
        <w:rPr>
          <w:rFonts w:cs="'Arial Narrow'"/>
        </w:rPr>
        <w:t>&gt;</w:t>
      </w:r>
      <w:r>
        <w:t>按钮，可跳转至任务</w:t>
      </w:r>
      <w:r>
        <w:rPr>
          <w:rFonts w:cs="'Arial Narrow'"/>
        </w:rPr>
        <w:t>[</w:t>
      </w:r>
      <w:r>
        <w:t>详情</w:t>
      </w:r>
      <w:r>
        <w:rPr>
          <w:rFonts w:cs="'Arial Narrow'"/>
        </w:rPr>
        <w:t>]</w:t>
      </w:r>
      <w:r>
        <w:t>页，详情页展示了任务的基本信息、运行详情以及监控信息。点击</w:t>
      </w:r>
      <w:r>
        <w:t>&lt;</w:t>
      </w:r>
      <w:r>
        <w:t>停止</w:t>
      </w:r>
      <w:r>
        <w:t>&gt;</w:t>
      </w:r>
      <w:r>
        <w:t>按钮，可以使任务停止。页面中分页展示了可视化环境任务状态，包括任务名称、任务状态、挂载点、资源规格、提交用户、提交时间和详情。具体展示内容及使用方法，请参考开发环境的任务详情。</w:t>
      </w:r>
    </w:p>
    <w:p w14:paraId="6EB786D6" w14:textId="77777777" w:rsidR="00CA7378" w:rsidRDefault="00CA7378" w:rsidP="00CA7378">
      <w:pPr>
        <w:pStyle w:val="3"/>
      </w:pPr>
      <w:bookmarkStart w:id="450" w:name="_Toc144824504"/>
      <w:r>
        <w:t>任务式建模</w:t>
      </w:r>
      <w:bookmarkEnd w:id="450"/>
    </w:p>
    <w:p w14:paraId="11BCB994" w14:textId="77777777" w:rsidR="00CA7378" w:rsidRDefault="00CA7378" w:rsidP="00CA7378">
      <w:pPr>
        <w:rPr>
          <w:rFonts w:cs="'Arial Narrow'"/>
        </w:rPr>
      </w:pPr>
      <w:r>
        <w:t>左侧选择</w:t>
      </w:r>
      <w:r>
        <w:rPr>
          <w:rFonts w:cs="'Arial Narrow'"/>
        </w:rPr>
        <w:t>[</w:t>
      </w:r>
      <w:r>
        <w:t>任务式建模</w:t>
      </w:r>
      <w:r>
        <w:rPr>
          <w:rFonts w:cs="'Arial Narrow'"/>
        </w:rPr>
        <w:t>]</w:t>
      </w:r>
      <w:r>
        <w:t>菜单项，进入任务式建模列表页面，</w:t>
      </w:r>
      <w:r>
        <w:rPr>
          <w:rFonts w:hint="eastAsia"/>
        </w:rPr>
        <w:t>如图</w:t>
      </w:r>
      <w:r>
        <w:t>所示。</w:t>
      </w:r>
    </w:p>
    <w:p w14:paraId="102823BB" w14:textId="77777777" w:rsidR="00CA7378" w:rsidRDefault="00CA7378" w:rsidP="00CA7378">
      <w:pPr>
        <w:pStyle w:val="FigureDescription"/>
        <w:rPr>
          <w:sz w:val="24"/>
          <w:szCs w:val="24"/>
        </w:rPr>
      </w:pPr>
      <w:r>
        <w:lastRenderedPageBreak/>
        <w:t>任务式建模</w:t>
      </w:r>
    </w:p>
    <w:p w14:paraId="6EEF82EA" w14:textId="77777777" w:rsidR="00CA7378" w:rsidRPr="00A51D83" w:rsidRDefault="00CA7378" w:rsidP="00CA7378">
      <w:pPr>
        <w:pStyle w:val="Figure"/>
      </w:pPr>
      <w:r>
        <w:rPr>
          <w:noProof/>
        </w:rPr>
        <w:drawing>
          <wp:inline distT="0" distB="0" distL="114300" distR="114300" wp14:anchorId="7731FB93" wp14:editId="538D3C4C">
            <wp:extent cx="5709036" cy="3655656"/>
            <wp:effectExtent l="0" t="0" r="6350" b="2540"/>
            <wp:docPr id="14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8"/>
                    <pic:cNvPicPr>
                      <a:picLocks noChangeAspect="1"/>
                    </pic:cNvPicPr>
                  </pic:nvPicPr>
                  <pic:blipFill>
                    <a:blip r:embed="rId259"/>
                    <a:stretch>
                      <a:fillRect/>
                    </a:stretch>
                  </pic:blipFill>
                  <pic:spPr>
                    <a:xfrm>
                      <a:off x="0" y="0"/>
                      <a:ext cx="5710093" cy="3656333"/>
                    </a:xfrm>
                    <a:prstGeom prst="rect">
                      <a:avLst/>
                    </a:prstGeom>
                    <a:noFill/>
                    <a:ln>
                      <a:noFill/>
                    </a:ln>
                  </pic:spPr>
                </pic:pic>
              </a:graphicData>
            </a:graphic>
          </wp:inline>
        </w:drawing>
      </w:r>
      <w:r>
        <w:t> </w:t>
      </w:r>
    </w:p>
    <w:p w14:paraId="757E3DDF" w14:textId="77777777" w:rsidR="00CA7378" w:rsidRDefault="00CA7378" w:rsidP="00CA7378">
      <w:r>
        <w:t>点击</w:t>
      </w:r>
      <w:r>
        <w:rPr>
          <w:rFonts w:cs="'Arial Narrow'"/>
        </w:rPr>
        <w:t>&lt;</w:t>
      </w:r>
      <w:r>
        <w:t>详情</w:t>
      </w:r>
      <w:r>
        <w:rPr>
          <w:rFonts w:cs="'Arial Narrow'"/>
        </w:rPr>
        <w:t>&gt;</w:t>
      </w:r>
      <w:r>
        <w:t>按钮，可跳转至任务</w:t>
      </w:r>
      <w:r>
        <w:rPr>
          <w:rFonts w:cs="'Arial Narrow'"/>
        </w:rPr>
        <w:t>[</w:t>
      </w:r>
      <w:r>
        <w:t>详情</w:t>
      </w:r>
      <w:r>
        <w:rPr>
          <w:rFonts w:cs="'Arial Narrow'"/>
        </w:rPr>
        <w:t>]</w:t>
      </w:r>
      <w:r>
        <w:t>页，</w:t>
      </w:r>
      <w:r>
        <w:rPr>
          <w:rFonts w:hint="eastAsia"/>
        </w:rPr>
        <w:t>如图</w:t>
      </w:r>
      <w:r>
        <w:t>所示。详情页默认展示了任务的基本信息、资源规格配置以及其他参数。点击</w:t>
      </w:r>
      <w:r>
        <w:t>&lt;</w:t>
      </w:r>
      <w:r>
        <w:t>停止</w:t>
      </w:r>
      <w:r>
        <w:t>&gt;</w:t>
      </w:r>
      <w:r>
        <w:t>按钮，可以使任务停止。</w:t>
      </w:r>
    </w:p>
    <w:p w14:paraId="07187F63" w14:textId="77777777" w:rsidR="00CA7378" w:rsidRDefault="00CA7378" w:rsidP="00CA7378">
      <w:pPr>
        <w:pStyle w:val="FigureDescription"/>
        <w:keepNext w:val="0"/>
      </w:pPr>
      <w:r>
        <w:rPr>
          <w:rFonts w:hint="eastAsia"/>
        </w:rPr>
        <w:t>任务式建模详情</w:t>
      </w:r>
    </w:p>
    <w:p w14:paraId="51DBB7AE" w14:textId="77777777" w:rsidR="00CA7378" w:rsidRDefault="00CA7378" w:rsidP="00CA7378">
      <w:pPr>
        <w:pStyle w:val="Figure"/>
        <w:keepNext w:val="0"/>
        <w:rPr>
          <w:sz w:val="24"/>
          <w:szCs w:val="24"/>
        </w:rPr>
      </w:pPr>
      <w:r>
        <w:rPr>
          <w:noProof/>
        </w:rPr>
        <w:drawing>
          <wp:inline distT="0" distB="0" distL="114300" distR="114300" wp14:anchorId="6C4F2039" wp14:editId="32942B23">
            <wp:extent cx="5669280" cy="3519452"/>
            <wp:effectExtent l="0" t="0" r="7620" b="5080"/>
            <wp:docPr id="14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9"/>
                    <pic:cNvPicPr>
                      <a:picLocks noChangeAspect="1"/>
                    </pic:cNvPicPr>
                  </pic:nvPicPr>
                  <pic:blipFill>
                    <a:blip r:embed="rId260"/>
                    <a:stretch>
                      <a:fillRect/>
                    </a:stretch>
                  </pic:blipFill>
                  <pic:spPr>
                    <a:xfrm>
                      <a:off x="0" y="0"/>
                      <a:ext cx="5673201" cy="3521886"/>
                    </a:xfrm>
                    <a:prstGeom prst="rect">
                      <a:avLst/>
                    </a:prstGeom>
                    <a:noFill/>
                    <a:ln>
                      <a:noFill/>
                    </a:ln>
                  </pic:spPr>
                </pic:pic>
              </a:graphicData>
            </a:graphic>
          </wp:inline>
        </w:drawing>
      </w:r>
    </w:p>
    <w:p w14:paraId="75226952" w14:textId="77777777" w:rsidR="00CA7378" w:rsidRPr="00DA7F6C" w:rsidRDefault="00CA7378" w:rsidP="00CA7378">
      <w:pPr>
        <w:spacing w:line="60" w:lineRule="exact"/>
      </w:pPr>
    </w:p>
    <w:p w14:paraId="442F6A32" w14:textId="77777777" w:rsidR="00CA7378" w:rsidRDefault="00CA7378" w:rsidP="00CA7378">
      <w:pPr>
        <w:pStyle w:val="ItemList"/>
        <w:rPr>
          <w:sz w:val="24"/>
          <w:szCs w:val="24"/>
        </w:rPr>
      </w:pPr>
      <w:r>
        <w:lastRenderedPageBreak/>
        <w:t>其中：</w:t>
      </w:r>
    </w:p>
    <w:p w14:paraId="6A09E04B" w14:textId="77777777" w:rsidR="00CA7378" w:rsidRDefault="00CA7378" w:rsidP="00CA7378">
      <w:pPr>
        <w:pStyle w:val="ItemList"/>
        <w:rPr>
          <w:sz w:val="24"/>
          <w:szCs w:val="24"/>
          <w:lang w:eastAsia="zh-CN"/>
        </w:rPr>
      </w:pPr>
      <w:r>
        <w:rPr>
          <w:lang w:eastAsia="zh-CN"/>
        </w:rPr>
        <w:t>基本信息：展示任务的任务名称、任务类型、任务状态、任务所在资源组、任务的创建时间、容器镜像、任务的运行时长、命令和工作目录。</w:t>
      </w:r>
    </w:p>
    <w:p w14:paraId="17EE9F2D" w14:textId="77777777" w:rsidR="00CA7378" w:rsidRDefault="00CA7378" w:rsidP="00CA7378">
      <w:pPr>
        <w:pStyle w:val="ItemList"/>
        <w:rPr>
          <w:sz w:val="24"/>
          <w:szCs w:val="24"/>
          <w:lang w:eastAsia="zh-CN"/>
        </w:rPr>
      </w:pPr>
      <w:r>
        <w:rPr>
          <w:lang w:eastAsia="zh-CN"/>
        </w:rPr>
        <w:t>资源规格配置：展示资源的实例数量和资源规格。</w:t>
      </w:r>
    </w:p>
    <w:p w14:paraId="385D337A" w14:textId="77777777" w:rsidR="00CA7378" w:rsidRDefault="00CA7378" w:rsidP="00CA7378">
      <w:pPr>
        <w:pStyle w:val="ItemList"/>
        <w:rPr>
          <w:sz w:val="24"/>
          <w:szCs w:val="24"/>
          <w:lang w:eastAsia="zh-CN"/>
        </w:rPr>
      </w:pPr>
      <w:r>
        <w:rPr>
          <w:lang w:eastAsia="zh-CN"/>
        </w:rPr>
        <w:t>其他参数：展示资源的输入目录、输出目录、描述信息和环境变量</w:t>
      </w:r>
      <w:r>
        <w:rPr>
          <w:rFonts w:cs="'Arial Narrow'"/>
          <w:lang w:eastAsia="zh-CN"/>
        </w:rPr>
        <w:t>。</w:t>
      </w:r>
    </w:p>
    <w:p w14:paraId="6A8C96A6" w14:textId="77777777" w:rsidR="00CA7378" w:rsidRDefault="00CA7378" w:rsidP="00CA7378">
      <w:pPr>
        <w:spacing w:before="240" w:after="240"/>
        <w:ind w:firstLine="420"/>
        <w:rPr>
          <w:color w:val="000000"/>
        </w:rPr>
      </w:pPr>
      <w:r>
        <w:rPr>
          <w:color w:val="000000"/>
        </w:rPr>
        <w:t>点击任务</w:t>
      </w:r>
      <w:r>
        <w:rPr>
          <w:rFonts w:cs="'Arial Narrow'"/>
          <w:color w:val="000000"/>
        </w:rPr>
        <w:t>[</w:t>
      </w:r>
      <w:r>
        <w:rPr>
          <w:color w:val="000000"/>
        </w:rPr>
        <w:t>详情</w:t>
      </w:r>
      <w:r>
        <w:rPr>
          <w:rFonts w:cs="'Arial Narrow'"/>
          <w:color w:val="000000"/>
        </w:rPr>
        <w:t>]</w:t>
      </w:r>
      <w:r>
        <w:rPr>
          <w:color w:val="000000"/>
        </w:rPr>
        <w:t>页的</w:t>
      </w:r>
      <w:r>
        <w:rPr>
          <w:color w:val="000000"/>
        </w:rPr>
        <w:t>&lt;</w:t>
      </w:r>
      <w:r>
        <w:rPr>
          <w:color w:val="000000"/>
        </w:rPr>
        <w:t>实例</w:t>
      </w:r>
      <w:r>
        <w:rPr>
          <w:rFonts w:cs="'Arial Narrow'"/>
          <w:color w:val="000000"/>
        </w:rPr>
        <w:t>&gt;</w:t>
      </w:r>
      <w:r>
        <w:rPr>
          <w:color w:val="000000"/>
        </w:rPr>
        <w:t>按钮，</w:t>
      </w:r>
      <w:r>
        <w:rPr>
          <w:rFonts w:hint="eastAsia"/>
          <w:color w:val="000000"/>
        </w:rPr>
        <w:t>如图</w:t>
      </w:r>
      <w:r>
        <w:rPr>
          <w:color w:val="000000"/>
        </w:rPr>
        <w:t>所示。分页展示出实例</w:t>
      </w:r>
      <w:r>
        <w:rPr>
          <w:color w:val="000000"/>
        </w:rPr>
        <w:t>P</w:t>
      </w:r>
      <w:r>
        <w:rPr>
          <w:rFonts w:cs="'Arial Narrow'"/>
          <w:color w:val="000000"/>
        </w:rPr>
        <w:t>od</w:t>
      </w:r>
      <w:r>
        <w:rPr>
          <w:color w:val="000000"/>
        </w:rPr>
        <w:t>的详细信息，展示栏位：名称、状态、挂载点、类型、启动时间、结束时间、运行时长和操作。操作栏分别有</w:t>
      </w:r>
      <w:r>
        <w:rPr>
          <w:color w:val="000000"/>
        </w:rPr>
        <w:t>“</w:t>
      </w:r>
      <w:r>
        <w:rPr>
          <w:color w:val="000000"/>
        </w:rPr>
        <w:t>日志</w:t>
      </w:r>
      <w:r>
        <w:rPr>
          <w:color w:val="000000"/>
        </w:rPr>
        <w:t>”</w:t>
      </w:r>
      <w:r>
        <w:rPr>
          <w:color w:val="000000"/>
        </w:rPr>
        <w:t>链接和</w:t>
      </w:r>
      <w:r>
        <w:rPr>
          <w:color w:val="000000"/>
        </w:rPr>
        <w:t>“</w:t>
      </w:r>
      <w:r>
        <w:rPr>
          <w:color w:val="000000"/>
        </w:rPr>
        <w:t>资源占用</w:t>
      </w:r>
      <w:r>
        <w:rPr>
          <w:color w:val="000000"/>
        </w:rPr>
        <w:t>”</w:t>
      </w:r>
      <w:r>
        <w:rPr>
          <w:color w:val="000000"/>
        </w:rPr>
        <w:t>链接，点击</w:t>
      </w:r>
      <w:r>
        <w:rPr>
          <w:color w:val="000000"/>
        </w:rPr>
        <w:t>“</w:t>
      </w:r>
      <w:r>
        <w:rPr>
          <w:color w:val="000000"/>
        </w:rPr>
        <w:t>日志</w:t>
      </w:r>
      <w:r>
        <w:rPr>
          <w:color w:val="000000"/>
        </w:rPr>
        <w:t>”</w:t>
      </w:r>
      <w:r>
        <w:rPr>
          <w:color w:val="000000"/>
        </w:rPr>
        <w:t>链接，能够查看实例</w:t>
      </w:r>
      <w:r>
        <w:rPr>
          <w:rFonts w:cs="'Arial Narrow'"/>
          <w:color w:val="000000"/>
        </w:rPr>
        <w:t>Pod</w:t>
      </w:r>
      <w:r>
        <w:rPr>
          <w:color w:val="000000"/>
        </w:rPr>
        <w:t>运行的日志；点击</w:t>
      </w:r>
      <w:r>
        <w:rPr>
          <w:color w:val="000000"/>
        </w:rPr>
        <w:t>“</w:t>
      </w:r>
      <w:r>
        <w:rPr>
          <w:color w:val="000000"/>
        </w:rPr>
        <w:t>资源</w:t>
      </w:r>
      <w:r>
        <w:rPr>
          <w:color w:val="000000"/>
        </w:rPr>
        <w:t>”</w:t>
      </w:r>
      <w:r>
        <w:rPr>
          <w:color w:val="000000"/>
        </w:rPr>
        <w:t>链接，能够查看实例</w:t>
      </w:r>
      <w:r>
        <w:rPr>
          <w:rFonts w:cs="'Arial Narrow'"/>
          <w:color w:val="000000"/>
        </w:rPr>
        <w:t>Pod</w:t>
      </w:r>
      <w:r>
        <w:rPr>
          <w:color w:val="000000"/>
        </w:rPr>
        <w:t>的资源占用情况。</w:t>
      </w:r>
    </w:p>
    <w:p w14:paraId="2E7C5B83" w14:textId="77777777" w:rsidR="00CA7378" w:rsidRDefault="00CA7378" w:rsidP="00CA7378">
      <w:pPr>
        <w:pStyle w:val="FigureDescription"/>
        <w:keepNext w:val="0"/>
        <w:rPr>
          <w:sz w:val="24"/>
          <w:szCs w:val="24"/>
        </w:rPr>
      </w:pPr>
      <w:r>
        <w:rPr>
          <w:rFonts w:hint="eastAsia"/>
        </w:rPr>
        <w:t>任务式建模实例</w:t>
      </w:r>
    </w:p>
    <w:p w14:paraId="73CF7812" w14:textId="77777777" w:rsidR="00CA7378" w:rsidRDefault="00CA7378" w:rsidP="00CA7378">
      <w:pPr>
        <w:pStyle w:val="Figure"/>
        <w:keepNext w:val="0"/>
        <w:rPr>
          <w:sz w:val="24"/>
          <w:szCs w:val="24"/>
        </w:rPr>
      </w:pPr>
      <w:r>
        <w:rPr>
          <w:noProof/>
        </w:rPr>
        <w:drawing>
          <wp:inline distT="0" distB="0" distL="114300" distR="114300" wp14:anchorId="79479E13" wp14:editId="4B88403A">
            <wp:extent cx="5724939" cy="1767742"/>
            <wp:effectExtent l="0" t="0" r="0" b="4445"/>
            <wp:docPr id="15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0"/>
                    <pic:cNvPicPr>
                      <a:picLocks noChangeAspect="1"/>
                    </pic:cNvPicPr>
                  </pic:nvPicPr>
                  <pic:blipFill>
                    <a:blip r:embed="rId261"/>
                    <a:stretch>
                      <a:fillRect/>
                    </a:stretch>
                  </pic:blipFill>
                  <pic:spPr>
                    <a:xfrm>
                      <a:off x="0" y="0"/>
                      <a:ext cx="5722432" cy="1766968"/>
                    </a:xfrm>
                    <a:prstGeom prst="rect">
                      <a:avLst/>
                    </a:prstGeom>
                    <a:noFill/>
                    <a:ln>
                      <a:noFill/>
                    </a:ln>
                  </pic:spPr>
                </pic:pic>
              </a:graphicData>
            </a:graphic>
          </wp:inline>
        </w:drawing>
      </w:r>
    </w:p>
    <w:p w14:paraId="793E2F51" w14:textId="77777777" w:rsidR="00CA7378" w:rsidRPr="00F62538" w:rsidRDefault="00CA7378" w:rsidP="00CA7378"/>
    <w:p w14:paraId="61AA1C1A" w14:textId="77777777" w:rsidR="00CA7378" w:rsidRDefault="00CA7378" w:rsidP="00CA7378">
      <w:pPr>
        <w:pStyle w:val="3"/>
      </w:pPr>
      <w:bookmarkStart w:id="451" w:name="_Toc144824505"/>
      <w:r>
        <w:t>模型评估</w:t>
      </w:r>
      <w:bookmarkEnd w:id="451"/>
    </w:p>
    <w:p w14:paraId="5604FE04" w14:textId="77777777" w:rsidR="00CA7378" w:rsidRDefault="00CA7378" w:rsidP="00CA7378">
      <w:pPr>
        <w:rPr>
          <w:rFonts w:cs="'Arial Narrow'"/>
        </w:rPr>
      </w:pPr>
      <w:r>
        <w:t>左侧选择</w:t>
      </w:r>
      <w:r>
        <w:rPr>
          <w:rFonts w:cs="'Arial Narrow'"/>
        </w:rPr>
        <w:t>[</w:t>
      </w:r>
      <w:r>
        <w:t>模型评估</w:t>
      </w:r>
      <w:r>
        <w:rPr>
          <w:rFonts w:cs="'Arial Narrow'"/>
        </w:rPr>
        <w:t>]</w:t>
      </w:r>
      <w:r>
        <w:t>菜单项，进入模型评估列表页面，</w:t>
      </w:r>
      <w:r>
        <w:rPr>
          <w:rFonts w:hint="eastAsia"/>
        </w:rPr>
        <w:t>如图</w:t>
      </w:r>
      <w:r>
        <w:t>所示。</w:t>
      </w:r>
    </w:p>
    <w:p w14:paraId="1891C0DD" w14:textId="77777777" w:rsidR="00CA7378" w:rsidRDefault="00CA7378" w:rsidP="00CA7378">
      <w:pPr>
        <w:pStyle w:val="FigureDescription"/>
        <w:rPr>
          <w:rFonts w:cs="'Arial Narrow'"/>
          <w:color w:val="000000"/>
        </w:rPr>
      </w:pPr>
      <w:r>
        <w:t>模型评估</w:t>
      </w:r>
      <w:r>
        <w:rPr>
          <w:rFonts w:hint="eastAsia"/>
        </w:rPr>
        <w:t>列表</w:t>
      </w:r>
    </w:p>
    <w:p w14:paraId="2AA096DC" w14:textId="77777777" w:rsidR="00CA7378" w:rsidRDefault="00CA7378" w:rsidP="00CA7378">
      <w:pPr>
        <w:pStyle w:val="Figure"/>
        <w:rPr>
          <w:sz w:val="24"/>
          <w:szCs w:val="24"/>
        </w:rPr>
      </w:pPr>
      <w:r>
        <w:rPr>
          <w:noProof/>
        </w:rPr>
        <w:drawing>
          <wp:inline distT="0" distB="0" distL="114300" distR="114300" wp14:anchorId="4514DEB1" wp14:editId="4CAFFC2D">
            <wp:extent cx="5398936" cy="1099067"/>
            <wp:effectExtent l="0" t="0" r="0" b="6350"/>
            <wp:docPr id="1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1"/>
                    <pic:cNvPicPr>
                      <a:picLocks noChangeAspect="1"/>
                    </pic:cNvPicPr>
                  </pic:nvPicPr>
                  <pic:blipFill>
                    <a:blip r:embed="rId262"/>
                    <a:stretch>
                      <a:fillRect/>
                    </a:stretch>
                  </pic:blipFill>
                  <pic:spPr>
                    <a:xfrm>
                      <a:off x="0" y="0"/>
                      <a:ext cx="5419968" cy="1103348"/>
                    </a:xfrm>
                    <a:prstGeom prst="rect">
                      <a:avLst/>
                    </a:prstGeom>
                    <a:noFill/>
                    <a:ln>
                      <a:noFill/>
                    </a:ln>
                  </pic:spPr>
                </pic:pic>
              </a:graphicData>
            </a:graphic>
          </wp:inline>
        </w:drawing>
      </w:r>
    </w:p>
    <w:p w14:paraId="6DC82EB7" w14:textId="77777777" w:rsidR="00CA7378" w:rsidRDefault="00CA7378" w:rsidP="00CA7378">
      <w:pPr>
        <w:rPr>
          <w:rFonts w:cs="'Arial Narrow'"/>
        </w:rPr>
      </w:pPr>
      <w:r>
        <w:t>点击</w:t>
      </w:r>
      <w:r>
        <w:rPr>
          <w:rFonts w:cs="'Arial Narrow'"/>
        </w:rPr>
        <w:t>&lt;</w:t>
      </w:r>
      <w:r>
        <w:t>详情</w:t>
      </w:r>
      <w:r>
        <w:rPr>
          <w:rFonts w:cs="'Arial Narrow'"/>
        </w:rPr>
        <w:t>&gt;</w:t>
      </w:r>
      <w:r>
        <w:t>按钮，可跳转至任务</w:t>
      </w:r>
      <w:r>
        <w:rPr>
          <w:rFonts w:cs="'Arial Narrow'"/>
        </w:rPr>
        <w:t>[</w:t>
      </w:r>
      <w:r>
        <w:t>详情</w:t>
      </w:r>
      <w:r>
        <w:rPr>
          <w:rFonts w:cs="'Arial Narrow'"/>
        </w:rPr>
        <w:t>]</w:t>
      </w:r>
      <w:r>
        <w:t>页，</w:t>
      </w:r>
      <w:r>
        <w:rPr>
          <w:rFonts w:hint="eastAsia"/>
        </w:rPr>
        <w:t>如图</w:t>
      </w:r>
      <w:r>
        <w:t>所示。详情页默认展示了任务的基本信息、资源规格配置以及其他参数。点击</w:t>
      </w:r>
      <w:r>
        <w:t>&lt;</w:t>
      </w:r>
      <w:r>
        <w:t>停止</w:t>
      </w:r>
      <w:r>
        <w:t>&gt;</w:t>
      </w:r>
      <w:r>
        <w:t>按钮，可以使任务停止。</w:t>
      </w:r>
    </w:p>
    <w:p w14:paraId="33B5168C" w14:textId="77777777" w:rsidR="00CA7378" w:rsidRDefault="00CA7378" w:rsidP="00CA7378">
      <w:pPr>
        <w:pStyle w:val="FigureDescription"/>
        <w:rPr>
          <w:rFonts w:cs="'Arial Narrow'"/>
        </w:rPr>
      </w:pPr>
      <w:r>
        <w:rPr>
          <w:rFonts w:hint="eastAsia"/>
        </w:rPr>
        <w:lastRenderedPageBreak/>
        <w:t>模型评估详情</w:t>
      </w:r>
    </w:p>
    <w:p w14:paraId="452EBA46" w14:textId="77777777" w:rsidR="00CA7378" w:rsidRDefault="00CA7378" w:rsidP="00CA7378">
      <w:pPr>
        <w:pStyle w:val="Figure"/>
        <w:rPr>
          <w:sz w:val="24"/>
          <w:szCs w:val="24"/>
        </w:rPr>
      </w:pPr>
      <w:r>
        <w:rPr>
          <w:noProof/>
        </w:rPr>
        <w:drawing>
          <wp:inline distT="0" distB="0" distL="114300" distR="114300" wp14:anchorId="166A15F4" wp14:editId="7ED8EFAE">
            <wp:extent cx="5716987" cy="3440999"/>
            <wp:effectExtent l="0" t="0" r="0" b="7620"/>
            <wp:docPr id="15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2"/>
                    <pic:cNvPicPr>
                      <a:picLocks noChangeAspect="1"/>
                    </pic:cNvPicPr>
                  </pic:nvPicPr>
                  <pic:blipFill>
                    <a:blip r:embed="rId263"/>
                    <a:stretch>
                      <a:fillRect/>
                    </a:stretch>
                  </pic:blipFill>
                  <pic:spPr>
                    <a:xfrm>
                      <a:off x="0" y="0"/>
                      <a:ext cx="5716264" cy="3440564"/>
                    </a:xfrm>
                    <a:prstGeom prst="rect">
                      <a:avLst/>
                    </a:prstGeom>
                    <a:noFill/>
                    <a:ln>
                      <a:noFill/>
                    </a:ln>
                  </pic:spPr>
                </pic:pic>
              </a:graphicData>
            </a:graphic>
          </wp:inline>
        </w:drawing>
      </w:r>
    </w:p>
    <w:p w14:paraId="2CACD8DC" w14:textId="77777777" w:rsidR="00CA7378" w:rsidRDefault="00CA7378" w:rsidP="00CA7378">
      <w:pPr>
        <w:pStyle w:val="ItemList"/>
        <w:rPr>
          <w:sz w:val="24"/>
          <w:szCs w:val="24"/>
        </w:rPr>
      </w:pPr>
      <w:r>
        <w:t>其中：</w:t>
      </w:r>
    </w:p>
    <w:p w14:paraId="7E084A0F" w14:textId="77777777" w:rsidR="00CA7378" w:rsidRDefault="00CA7378" w:rsidP="00CA7378">
      <w:pPr>
        <w:pStyle w:val="ItemList"/>
        <w:rPr>
          <w:sz w:val="24"/>
          <w:szCs w:val="24"/>
          <w:lang w:eastAsia="zh-CN"/>
        </w:rPr>
      </w:pPr>
      <w:r>
        <w:rPr>
          <w:lang w:eastAsia="zh-CN"/>
        </w:rPr>
        <w:t>基本信息：展示任务的任务名称、任务状态、任务所在资源组、任务的创建时间、容器镜像、运行时长、命令和工作目录。</w:t>
      </w:r>
    </w:p>
    <w:p w14:paraId="1F0E0EFF" w14:textId="77777777" w:rsidR="00CA7378" w:rsidRDefault="00CA7378" w:rsidP="00CA7378">
      <w:pPr>
        <w:pStyle w:val="ItemList"/>
        <w:rPr>
          <w:sz w:val="24"/>
          <w:szCs w:val="24"/>
          <w:lang w:eastAsia="zh-CN"/>
        </w:rPr>
      </w:pPr>
      <w:r>
        <w:rPr>
          <w:lang w:eastAsia="zh-CN"/>
        </w:rPr>
        <w:t>资源规格配置：展示资源的资源规格。</w:t>
      </w:r>
    </w:p>
    <w:p w14:paraId="796215B0" w14:textId="77777777" w:rsidR="00CA7378" w:rsidRDefault="00CA7378" w:rsidP="00CA7378">
      <w:pPr>
        <w:pStyle w:val="ItemList"/>
        <w:rPr>
          <w:sz w:val="24"/>
          <w:szCs w:val="24"/>
          <w:lang w:eastAsia="zh-CN"/>
        </w:rPr>
      </w:pPr>
      <w:r>
        <w:rPr>
          <w:lang w:eastAsia="zh-CN"/>
        </w:rPr>
        <w:t>其他参数：展示资源的输入目录、输出目录、模型、描述信息和环境变量</w:t>
      </w:r>
    </w:p>
    <w:p w14:paraId="42E704F6" w14:textId="77777777" w:rsidR="00CA7378" w:rsidRPr="00A51D83" w:rsidRDefault="00CA7378" w:rsidP="00CA7378">
      <w:r>
        <w:t>点击任务</w:t>
      </w:r>
      <w:r>
        <w:rPr>
          <w:rFonts w:cs="'Arial Narrow'"/>
        </w:rPr>
        <w:t>[</w:t>
      </w:r>
      <w:r>
        <w:t>详情</w:t>
      </w:r>
      <w:r>
        <w:rPr>
          <w:rFonts w:cs="'Arial Narrow'"/>
        </w:rPr>
        <w:t>]</w:t>
      </w:r>
      <w:r>
        <w:t>页的</w:t>
      </w:r>
      <w:r>
        <w:t>&lt;</w:t>
      </w:r>
      <w:r>
        <w:t>实例</w:t>
      </w:r>
      <w:r>
        <w:rPr>
          <w:rFonts w:cs="'Arial Narrow'"/>
        </w:rPr>
        <w:t>&gt;</w:t>
      </w:r>
      <w:r>
        <w:t>按钮，</w:t>
      </w:r>
      <w:r>
        <w:rPr>
          <w:rFonts w:hint="eastAsia"/>
        </w:rPr>
        <w:t>如图</w:t>
      </w:r>
      <w:r>
        <w:t>所示。分页展示出实例</w:t>
      </w:r>
      <w:r>
        <w:t>P</w:t>
      </w:r>
      <w:r>
        <w:rPr>
          <w:rFonts w:cs="'Arial Narrow'"/>
        </w:rPr>
        <w:t>od</w:t>
      </w:r>
      <w:r>
        <w:t>的详细信息，展示栏位：名称、状态、挂载点、类型、启动时间、结束时间、运行时长和操作。操作栏分别有</w:t>
      </w:r>
      <w:r>
        <w:t>“</w:t>
      </w:r>
      <w:r>
        <w:t>日志</w:t>
      </w:r>
      <w:r>
        <w:t>”</w:t>
      </w:r>
      <w:r>
        <w:t>链接和</w:t>
      </w:r>
      <w:r>
        <w:t>“</w:t>
      </w:r>
      <w:r>
        <w:t>资源占用</w:t>
      </w:r>
      <w:r>
        <w:t>”</w:t>
      </w:r>
      <w:r>
        <w:t>链接，点击</w:t>
      </w:r>
      <w:r>
        <w:t>“</w:t>
      </w:r>
      <w:r>
        <w:t>日志</w:t>
      </w:r>
      <w:r>
        <w:t>”</w:t>
      </w:r>
      <w:r>
        <w:t>链接，能够查看实例</w:t>
      </w:r>
      <w:r>
        <w:rPr>
          <w:rFonts w:cs="'Arial Narrow'"/>
        </w:rPr>
        <w:t>Pod</w:t>
      </w:r>
      <w:r>
        <w:t>运行的日志；点击</w:t>
      </w:r>
      <w:r>
        <w:t>“</w:t>
      </w:r>
      <w:r>
        <w:t>资源占用</w:t>
      </w:r>
      <w:r>
        <w:t>”</w:t>
      </w:r>
      <w:r>
        <w:t>链接，能够查看实例</w:t>
      </w:r>
      <w:r>
        <w:rPr>
          <w:rFonts w:cs="'Arial Narrow'"/>
        </w:rPr>
        <w:t>Pod</w:t>
      </w:r>
      <w:r>
        <w:t>的资源占用（内存、</w:t>
      </w:r>
      <w:r>
        <w:t>CPU</w:t>
      </w:r>
      <w:r>
        <w:t>、</w:t>
      </w:r>
      <w:r>
        <w:rPr>
          <w:rFonts w:cs="'Arial Narrow'"/>
        </w:rPr>
        <w:t>GPU</w:t>
      </w:r>
      <w:r>
        <w:t>）情况。</w:t>
      </w:r>
    </w:p>
    <w:p w14:paraId="33B62D4E" w14:textId="77777777" w:rsidR="00CA7378" w:rsidRDefault="00CA7378" w:rsidP="00CA7378">
      <w:pPr>
        <w:pStyle w:val="FigureDescription"/>
        <w:rPr>
          <w:sz w:val="24"/>
          <w:szCs w:val="24"/>
        </w:rPr>
      </w:pPr>
      <w:r>
        <w:rPr>
          <w:rFonts w:hint="eastAsia"/>
        </w:rPr>
        <w:t>模型评估实例</w:t>
      </w:r>
    </w:p>
    <w:p w14:paraId="6EF4DE4D" w14:textId="77777777" w:rsidR="00CA7378" w:rsidRDefault="00CA7378" w:rsidP="00CA7378">
      <w:pPr>
        <w:pStyle w:val="Figure"/>
        <w:rPr>
          <w:rFonts w:cs="'Arial Narrow'"/>
        </w:rPr>
      </w:pPr>
      <w:r>
        <w:rPr>
          <w:noProof/>
        </w:rPr>
        <w:drawing>
          <wp:inline distT="0" distB="0" distL="114300" distR="114300" wp14:anchorId="636FCF55" wp14:editId="5371EA16">
            <wp:extent cx="5716987" cy="1182477"/>
            <wp:effectExtent l="0" t="0" r="0" b="0"/>
            <wp:docPr id="15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3"/>
                    <pic:cNvPicPr>
                      <a:picLocks noChangeAspect="1"/>
                    </pic:cNvPicPr>
                  </pic:nvPicPr>
                  <pic:blipFill>
                    <a:blip r:embed="rId264"/>
                    <a:stretch>
                      <a:fillRect/>
                    </a:stretch>
                  </pic:blipFill>
                  <pic:spPr>
                    <a:xfrm>
                      <a:off x="0" y="0"/>
                      <a:ext cx="5717114" cy="1182503"/>
                    </a:xfrm>
                    <a:prstGeom prst="rect">
                      <a:avLst/>
                    </a:prstGeom>
                    <a:noFill/>
                    <a:ln>
                      <a:noFill/>
                    </a:ln>
                  </pic:spPr>
                </pic:pic>
              </a:graphicData>
            </a:graphic>
          </wp:inline>
        </w:drawing>
      </w:r>
    </w:p>
    <w:p w14:paraId="43012F6D" w14:textId="77777777" w:rsidR="00CA7378" w:rsidRPr="00FF2247" w:rsidRDefault="00CA7378" w:rsidP="00CA7378"/>
    <w:p w14:paraId="1F854164" w14:textId="77777777" w:rsidR="00CA7378" w:rsidRDefault="00CA7378" w:rsidP="00CA7378">
      <w:r>
        <w:t>点击任务</w:t>
      </w:r>
      <w:r>
        <w:t>[</w:t>
      </w:r>
      <w:r>
        <w:t>详情</w:t>
      </w:r>
      <w:r>
        <w:t>]</w:t>
      </w:r>
      <w:r>
        <w:t>页的</w:t>
      </w:r>
      <w:r>
        <w:t>&lt;</w:t>
      </w:r>
      <w:r>
        <w:t>评估结果</w:t>
      </w:r>
      <w:r>
        <w:t>&gt;</w:t>
      </w:r>
      <w:r>
        <w:t>按钮，</w:t>
      </w:r>
      <w:r>
        <w:rPr>
          <w:rFonts w:hint="eastAsia"/>
        </w:rPr>
        <w:t>如图</w:t>
      </w:r>
      <w:r>
        <w:t>所示。展示评估结果，展示栏位：评估指标和值</w:t>
      </w:r>
    </w:p>
    <w:p w14:paraId="562A562B" w14:textId="77777777" w:rsidR="00CA7378" w:rsidRDefault="00CA7378" w:rsidP="00CA7378">
      <w:pPr>
        <w:pStyle w:val="FigureDescription"/>
        <w:rPr>
          <w:rFonts w:cs="'Arial Narrow'"/>
        </w:rPr>
      </w:pPr>
      <w:r>
        <w:rPr>
          <w:rFonts w:hint="eastAsia"/>
        </w:rPr>
        <w:lastRenderedPageBreak/>
        <w:t>模型评估评估结果</w:t>
      </w:r>
    </w:p>
    <w:p w14:paraId="31389C58" w14:textId="77777777" w:rsidR="00CA7378" w:rsidRDefault="00CA7378" w:rsidP="00CA7378">
      <w:pPr>
        <w:pStyle w:val="Figure"/>
      </w:pPr>
      <w:r>
        <w:rPr>
          <w:noProof/>
        </w:rPr>
        <w:drawing>
          <wp:inline distT="0" distB="0" distL="114300" distR="114300" wp14:anchorId="542E31A5" wp14:editId="0B33771D">
            <wp:extent cx="5724939" cy="1130595"/>
            <wp:effectExtent l="0" t="0" r="0" b="0"/>
            <wp:docPr id="15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4"/>
                    <pic:cNvPicPr>
                      <a:picLocks noChangeAspect="1"/>
                    </pic:cNvPicPr>
                  </pic:nvPicPr>
                  <pic:blipFill>
                    <a:blip r:embed="rId265"/>
                    <a:stretch>
                      <a:fillRect/>
                    </a:stretch>
                  </pic:blipFill>
                  <pic:spPr>
                    <a:xfrm>
                      <a:off x="0" y="0"/>
                      <a:ext cx="5755875" cy="1136704"/>
                    </a:xfrm>
                    <a:prstGeom prst="rect">
                      <a:avLst/>
                    </a:prstGeom>
                    <a:noFill/>
                    <a:ln>
                      <a:noFill/>
                    </a:ln>
                  </pic:spPr>
                </pic:pic>
              </a:graphicData>
            </a:graphic>
          </wp:inline>
        </w:drawing>
      </w:r>
    </w:p>
    <w:p w14:paraId="63D2A4F2" w14:textId="77777777" w:rsidR="00CA7378" w:rsidRPr="00586BE4" w:rsidRDefault="00CA7378" w:rsidP="00CA7378"/>
    <w:p w14:paraId="230ED4F9" w14:textId="77777777" w:rsidR="00CA7378" w:rsidRDefault="00CA7378" w:rsidP="00CA7378">
      <w:pPr>
        <w:pStyle w:val="3"/>
      </w:pPr>
      <w:bookmarkStart w:id="452" w:name="_Toc144824506"/>
      <w:r>
        <w:rPr>
          <w:rFonts w:hint="eastAsia"/>
        </w:rPr>
        <w:t>模型转换</w:t>
      </w:r>
      <w:bookmarkEnd w:id="452"/>
    </w:p>
    <w:p w14:paraId="0B0D0E01" w14:textId="77777777" w:rsidR="00CA7378" w:rsidRDefault="00CA7378" w:rsidP="00CA7378">
      <w:r>
        <w:rPr>
          <w:rFonts w:hint="eastAsia"/>
        </w:rPr>
        <w:t>模型转换列表</w:t>
      </w:r>
    </w:p>
    <w:p w14:paraId="0EDF0306" w14:textId="77777777" w:rsidR="00CA7378" w:rsidRDefault="00CA7378" w:rsidP="00CA7378">
      <w:pPr>
        <w:pStyle w:val="Figure"/>
        <w:keepNext w:val="0"/>
      </w:pPr>
      <w:r>
        <w:rPr>
          <w:noProof/>
        </w:rPr>
        <w:drawing>
          <wp:inline distT="0" distB="0" distL="114300" distR="114300" wp14:anchorId="506D43CA" wp14:editId="0ACE7554">
            <wp:extent cx="5406887" cy="979598"/>
            <wp:effectExtent l="0" t="0" r="3810" b="0"/>
            <wp:docPr id="15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
                    <pic:cNvPicPr>
                      <a:picLocks noChangeAspect="1"/>
                    </pic:cNvPicPr>
                  </pic:nvPicPr>
                  <pic:blipFill>
                    <a:blip r:embed="rId266"/>
                    <a:stretch>
                      <a:fillRect/>
                    </a:stretch>
                  </pic:blipFill>
                  <pic:spPr>
                    <a:xfrm>
                      <a:off x="0" y="0"/>
                      <a:ext cx="5417689" cy="981555"/>
                    </a:xfrm>
                    <a:prstGeom prst="rect">
                      <a:avLst/>
                    </a:prstGeom>
                    <a:noFill/>
                    <a:ln>
                      <a:noFill/>
                    </a:ln>
                  </pic:spPr>
                </pic:pic>
              </a:graphicData>
            </a:graphic>
          </wp:inline>
        </w:drawing>
      </w:r>
    </w:p>
    <w:p w14:paraId="1C83BBAC" w14:textId="77777777" w:rsidR="00CA7378" w:rsidRDefault="00CA7378" w:rsidP="00CA7378">
      <w:pPr>
        <w:pStyle w:val="Figure"/>
        <w:keepNext w:val="0"/>
      </w:pPr>
      <w:r>
        <w:rPr>
          <w:rFonts w:hint="eastAsia"/>
        </w:rPr>
        <w:t>模型转换详情</w:t>
      </w:r>
    </w:p>
    <w:p w14:paraId="04C37BB2" w14:textId="77777777" w:rsidR="00CA7378" w:rsidRDefault="00CA7378" w:rsidP="00CA7378">
      <w:pPr>
        <w:pStyle w:val="Figure"/>
        <w:keepNext w:val="0"/>
      </w:pPr>
      <w:r>
        <w:rPr>
          <w:noProof/>
        </w:rPr>
        <w:drawing>
          <wp:inline distT="0" distB="0" distL="114300" distR="114300" wp14:anchorId="2D77BBEF" wp14:editId="65717DF0">
            <wp:extent cx="5430741" cy="3132143"/>
            <wp:effectExtent l="0" t="0" r="0" b="0"/>
            <wp:docPr id="26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16"/>
                    <pic:cNvPicPr>
                      <a:picLocks noChangeAspect="1"/>
                    </pic:cNvPicPr>
                  </pic:nvPicPr>
                  <pic:blipFill>
                    <a:blip r:embed="rId267"/>
                    <a:stretch>
                      <a:fillRect/>
                    </a:stretch>
                  </pic:blipFill>
                  <pic:spPr>
                    <a:xfrm>
                      <a:off x="0" y="0"/>
                      <a:ext cx="5434301" cy="3134196"/>
                    </a:xfrm>
                    <a:prstGeom prst="rect">
                      <a:avLst/>
                    </a:prstGeom>
                    <a:noFill/>
                    <a:ln>
                      <a:noFill/>
                    </a:ln>
                  </pic:spPr>
                </pic:pic>
              </a:graphicData>
            </a:graphic>
          </wp:inline>
        </w:drawing>
      </w:r>
    </w:p>
    <w:p w14:paraId="5A6D16B5" w14:textId="77777777" w:rsidR="00CA7378" w:rsidRDefault="00CA7378" w:rsidP="00CA7378">
      <w:pPr>
        <w:spacing w:line="120" w:lineRule="exact"/>
        <w:ind w:firstLine="420"/>
      </w:pPr>
    </w:p>
    <w:p w14:paraId="260CFCB1" w14:textId="77777777" w:rsidR="00CA7378" w:rsidRDefault="00CA7378" w:rsidP="00CA7378">
      <w:pPr>
        <w:pStyle w:val="3"/>
        <w:rPr>
          <w:sz w:val="30"/>
          <w:szCs w:val="30"/>
        </w:rPr>
      </w:pPr>
      <w:bookmarkStart w:id="453" w:name="_Toc139508890"/>
      <w:bookmarkStart w:id="454" w:name="_Toc144824507"/>
      <w:r>
        <w:t>版本管理</w:t>
      </w:r>
      <w:bookmarkEnd w:id="453"/>
      <w:bookmarkEnd w:id="454"/>
    </w:p>
    <w:p w14:paraId="5B46CB18" w14:textId="77777777" w:rsidR="00CA7378" w:rsidRDefault="00CA7378" w:rsidP="00CA7378">
      <w:pPr>
        <w:pStyle w:val="ItemList"/>
      </w:pPr>
      <w:r>
        <w:t>版本概览</w:t>
      </w:r>
    </w:p>
    <w:p w14:paraId="45EA4BC8" w14:textId="77777777" w:rsidR="00CA7378" w:rsidRDefault="00CA7378" w:rsidP="00CA7378">
      <w:pPr>
        <w:pStyle w:val="ItemStep"/>
        <w:rPr>
          <w:lang w:eastAsia="zh-CN"/>
        </w:rPr>
      </w:pPr>
      <w:r>
        <w:rPr>
          <w:lang w:eastAsia="zh-CN"/>
        </w:rPr>
        <w:t>在傲飞高性能计算平台的左侧导航树选择</w:t>
      </w:r>
      <w:r>
        <w:rPr>
          <w:lang w:eastAsia="zh-CN"/>
        </w:rPr>
        <w:t xml:space="preserve">[ </w:t>
      </w:r>
      <w:r>
        <w:rPr>
          <w:lang w:eastAsia="zh-CN"/>
        </w:rPr>
        <w:t>任务管理</w:t>
      </w:r>
      <w:r>
        <w:rPr>
          <w:lang w:eastAsia="zh-CN"/>
        </w:rPr>
        <w:t xml:space="preserve"> / </w:t>
      </w:r>
      <w:r>
        <w:rPr>
          <w:lang w:eastAsia="zh-CN"/>
        </w:rPr>
        <w:t>版本管理</w:t>
      </w:r>
      <w:r>
        <w:rPr>
          <w:lang w:eastAsia="zh-CN"/>
        </w:rPr>
        <w:t> ]</w:t>
      </w:r>
      <w:r>
        <w:rPr>
          <w:lang w:eastAsia="zh-CN"/>
        </w:rPr>
        <w:t>，进入版本概览页面。</w:t>
      </w:r>
    </w:p>
    <w:p w14:paraId="486A1F5B" w14:textId="77777777" w:rsidR="00CA7378" w:rsidRDefault="00CA7378" w:rsidP="00CA7378">
      <w:pPr>
        <w:pStyle w:val="ItemStep"/>
        <w:rPr>
          <w:lang w:eastAsia="zh-CN"/>
        </w:rPr>
      </w:pPr>
      <w:r>
        <w:rPr>
          <w:lang w:eastAsia="zh-CN"/>
        </w:rPr>
        <w:t>版本图解以数据集、算法、镜像、模型以及推理服务</w:t>
      </w:r>
      <w:r>
        <w:rPr>
          <w:lang w:eastAsia="zh-CN"/>
        </w:rPr>
        <w:t>5</w:t>
      </w:r>
      <w:r>
        <w:rPr>
          <w:lang w:eastAsia="zh-CN"/>
        </w:rPr>
        <w:t>大模块为核心节点，配套标注任务、交互式建模、任务式建模、拖拽式建模、评估任务以及模型转换为辅助节点，描述各个节点之间版本关联以及节点内部各个版本之间的父子血缘关系。</w:t>
      </w:r>
    </w:p>
    <w:p w14:paraId="2A41CEE3" w14:textId="77777777" w:rsidR="00CA7378" w:rsidRDefault="00CA7378" w:rsidP="00CA7378">
      <w:pPr>
        <w:ind w:firstLine="420"/>
      </w:pPr>
      <w:r>
        <w:rPr>
          <w:color w:val="000000"/>
        </w:rPr>
        <w:t>核心节点数据集、算法、镜像、模型以及推理服务</w:t>
      </w:r>
      <w:r>
        <w:rPr>
          <w:color w:val="000000"/>
        </w:rPr>
        <w:t>5</w:t>
      </w:r>
      <w:r>
        <w:rPr>
          <w:color w:val="000000"/>
        </w:rPr>
        <w:t>大模块显示各自模块的数量。</w:t>
      </w:r>
    </w:p>
    <w:p w14:paraId="39AA925D" w14:textId="77777777" w:rsidR="00CA7378" w:rsidRDefault="00CA7378" w:rsidP="00CA7378">
      <w:pPr>
        <w:pStyle w:val="Figure"/>
      </w:pPr>
      <w:r>
        <w:rPr>
          <w:noProof/>
        </w:rPr>
        <w:lastRenderedPageBreak/>
        <w:drawing>
          <wp:inline distT="0" distB="0" distL="0" distR="0" wp14:anchorId="4DF95048" wp14:editId="7089A9CD">
            <wp:extent cx="5685182" cy="3138786"/>
            <wp:effectExtent l="0" t="0" r="0" b="5080"/>
            <wp:docPr id="156" name="Drawing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Drawing 155"/>
                    <pic:cNvPicPr>
                      <a:picLocks noChangeAspect="1"/>
                    </pic:cNvPicPr>
                  </pic:nvPicPr>
                  <pic:blipFill>
                    <a:blip r:embed="rId268"/>
                    <a:stretch>
                      <a:fillRect/>
                    </a:stretch>
                  </pic:blipFill>
                  <pic:spPr>
                    <a:xfrm>
                      <a:off x="0" y="0"/>
                      <a:ext cx="5691315" cy="3142172"/>
                    </a:xfrm>
                    <a:prstGeom prst="rect">
                      <a:avLst/>
                    </a:prstGeom>
                  </pic:spPr>
                </pic:pic>
              </a:graphicData>
            </a:graphic>
          </wp:inline>
        </w:drawing>
      </w:r>
    </w:p>
    <w:p w14:paraId="5FBDC097" w14:textId="77777777" w:rsidR="00CA7378" w:rsidRPr="00FF2247" w:rsidRDefault="00CA7378" w:rsidP="00CA7378"/>
    <w:p w14:paraId="0D9253A6" w14:textId="77777777" w:rsidR="00CA7378" w:rsidRDefault="00CA7378" w:rsidP="00CA7378">
      <w:pPr>
        <w:pStyle w:val="ItemList"/>
      </w:pPr>
      <w:r>
        <w:t>版本详情</w:t>
      </w:r>
    </w:p>
    <w:p w14:paraId="419FC545" w14:textId="77777777" w:rsidR="00CA7378" w:rsidRDefault="00CA7378" w:rsidP="00CA7378">
      <w:pPr>
        <w:pStyle w:val="ItemStep"/>
        <w:rPr>
          <w:lang w:eastAsia="zh-CN"/>
        </w:rPr>
      </w:pPr>
      <w:r>
        <w:rPr>
          <w:lang w:eastAsia="zh-CN"/>
        </w:rPr>
        <w:t>在傲飞高性能计算平台的左侧导航树选择</w:t>
      </w:r>
      <w:r>
        <w:rPr>
          <w:lang w:eastAsia="zh-CN"/>
        </w:rPr>
        <w:t>[ AI</w:t>
      </w:r>
      <w:r>
        <w:rPr>
          <w:lang w:eastAsia="zh-CN"/>
        </w:rPr>
        <w:t>分区</w:t>
      </w:r>
      <w:r>
        <w:rPr>
          <w:lang w:eastAsia="zh-CN"/>
        </w:rPr>
        <w:t xml:space="preserve"> / </w:t>
      </w:r>
      <w:r>
        <w:rPr>
          <w:lang w:eastAsia="zh-CN"/>
        </w:rPr>
        <w:t>版本全景图</w:t>
      </w:r>
      <w:r>
        <w:rPr>
          <w:lang w:eastAsia="zh-CN"/>
        </w:rPr>
        <w:t> ]</w:t>
      </w:r>
      <w:r>
        <w:rPr>
          <w:lang w:eastAsia="zh-CN"/>
        </w:rPr>
        <w:t>，进入版本概览页面。</w:t>
      </w:r>
    </w:p>
    <w:p w14:paraId="295FCA39" w14:textId="77777777" w:rsidR="00CA7378" w:rsidRDefault="00CA7378" w:rsidP="00CA7378">
      <w:pPr>
        <w:pStyle w:val="ItemStep"/>
        <w:rPr>
          <w:lang w:eastAsia="zh-CN"/>
        </w:rPr>
      </w:pPr>
      <w:r>
        <w:rPr>
          <w:lang w:eastAsia="zh-CN"/>
        </w:rPr>
        <w:t>切换不同任务类型的核心节点，可以分页展示该任务类型的具体属性，包括名称、版本数量。</w:t>
      </w:r>
    </w:p>
    <w:p w14:paraId="5ADDC499" w14:textId="77777777" w:rsidR="00CA7378" w:rsidRDefault="00CA7378" w:rsidP="00CA7378">
      <w:pPr>
        <w:pStyle w:val="ItemStep"/>
        <w:rPr>
          <w:lang w:eastAsia="zh-CN"/>
        </w:rPr>
      </w:pPr>
      <w:r>
        <w:rPr>
          <w:lang w:eastAsia="zh-CN"/>
        </w:rPr>
        <w:t>在输入框中输入查询条件，可以根据输入参数分页展示信息版本关系</w:t>
      </w:r>
    </w:p>
    <w:p w14:paraId="08CBFDE6" w14:textId="77777777" w:rsidR="00CA7378" w:rsidRDefault="00CA7378" w:rsidP="00CA7378">
      <w:pPr>
        <w:pStyle w:val="ItemStep"/>
        <w:rPr>
          <w:lang w:eastAsia="zh-CN"/>
        </w:rPr>
      </w:pPr>
      <w:r>
        <w:rPr>
          <w:lang w:eastAsia="zh-CN"/>
        </w:rPr>
        <w:t>在傲飞高性能计算平台的左侧导航树选择</w:t>
      </w:r>
      <w:r>
        <w:rPr>
          <w:lang w:eastAsia="zh-CN"/>
        </w:rPr>
        <w:t>[ AI</w:t>
      </w:r>
      <w:r>
        <w:rPr>
          <w:lang w:eastAsia="zh-CN"/>
        </w:rPr>
        <w:t>分区</w:t>
      </w:r>
      <w:r>
        <w:rPr>
          <w:lang w:eastAsia="zh-CN"/>
        </w:rPr>
        <w:t xml:space="preserve"> / </w:t>
      </w:r>
      <w:r>
        <w:rPr>
          <w:lang w:eastAsia="zh-CN"/>
        </w:rPr>
        <w:t>版本全景图</w:t>
      </w:r>
      <w:r>
        <w:rPr>
          <w:lang w:eastAsia="zh-CN"/>
        </w:rPr>
        <w:t> ]</w:t>
      </w:r>
      <w:r>
        <w:rPr>
          <w:lang w:eastAsia="zh-CN"/>
        </w:rPr>
        <w:t>，切换</w:t>
      </w:r>
      <w:r>
        <w:rPr>
          <w:lang w:eastAsia="zh-CN"/>
        </w:rPr>
        <w:t>tab</w:t>
      </w:r>
      <w:r>
        <w:rPr>
          <w:lang w:eastAsia="zh-CN"/>
        </w:rPr>
        <w:t>进入版本关系页面或者在详情页面点击</w:t>
      </w:r>
      <w:r>
        <w:rPr>
          <w:lang w:eastAsia="zh-CN"/>
        </w:rPr>
        <w:t>“</w:t>
      </w:r>
      <w:r>
        <w:rPr>
          <w:lang w:eastAsia="zh-CN"/>
        </w:rPr>
        <w:t>操作</w:t>
      </w:r>
      <w:r>
        <w:rPr>
          <w:lang w:eastAsia="zh-CN"/>
        </w:rPr>
        <w:t>”</w:t>
      </w:r>
      <w:r>
        <w:rPr>
          <w:lang w:eastAsia="zh-CN"/>
        </w:rPr>
        <w:t>图标进入版本关系页面。</w:t>
      </w:r>
    </w:p>
    <w:p w14:paraId="14D80BA4" w14:textId="77777777" w:rsidR="00CA7378" w:rsidRDefault="00CA7378" w:rsidP="00CA7378">
      <w:pPr>
        <w:pStyle w:val="ItemStep"/>
        <w:rPr>
          <w:lang w:eastAsia="zh-CN"/>
        </w:rPr>
      </w:pPr>
      <w:r>
        <w:rPr>
          <w:lang w:eastAsia="zh-CN"/>
        </w:rPr>
        <w:t>点击选择任务类型、名称、版本等条件，点击查询，默认查询以该节点为主节点的上下游层数为</w:t>
      </w:r>
      <w:r>
        <w:rPr>
          <w:lang w:eastAsia="zh-CN"/>
        </w:rPr>
        <w:t>2</w:t>
      </w:r>
      <w:r>
        <w:rPr>
          <w:lang w:eastAsia="zh-CN"/>
        </w:rPr>
        <w:t>的全链路知识图谱关系图。</w:t>
      </w:r>
    </w:p>
    <w:p w14:paraId="3F435710" w14:textId="77777777" w:rsidR="00CA7378" w:rsidRDefault="00CA7378" w:rsidP="00CA7378">
      <w:pPr>
        <w:pStyle w:val="ItemStep"/>
        <w:rPr>
          <w:lang w:eastAsia="zh-CN"/>
        </w:rPr>
      </w:pPr>
      <w:r>
        <w:rPr>
          <w:lang w:eastAsia="zh-CN"/>
        </w:rPr>
        <w:t>点击对应节点，可以展示该节点的节点信息。</w:t>
      </w:r>
    </w:p>
    <w:p w14:paraId="156FDB67" w14:textId="77777777" w:rsidR="00CA7378" w:rsidRDefault="00CA7378" w:rsidP="00CA7378">
      <w:pPr>
        <w:pStyle w:val="ItemStep"/>
        <w:rPr>
          <w:lang w:eastAsia="zh-CN"/>
        </w:rPr>
      </w:pPr>
      <w:r>
        <w:rPr>
          <w:lang w:eastAsia="zh-CN"/>
        </w:rPr>
        <w:t>选择指定节点可以展开节点、隐藏节点以及隐藏关系等操作</w:t>
      </w:r>
    </w:p>
    <w:p w14:paraId="7F40C90B" w14:textId="77777777" w:rsidR="00CA7378" w:rsidRDefault="00CA7378" w:rsidP="00CA7378">
      <w:pPr>
        <w:pStyle w:val="Figure"/>
      </w:pPr>
      <w:r>
        <w:rPr>
          <w:noProof/>
        </w:rPr>
        <w:drawing>
          <wp:inline distT="0" distB="0" distL="0" distR="0" wp14:anchorId="6C4420E5" wp14:editId="0CAEE21D">
            <wp:extent cx="5709036" cy="2267607"/>
            <wp:effectExtent l="0" t="0" r="6350" b="0"/>
            <wp:docPr id="158" name="Drawing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Drawing 157"/>
                    <pic:cNvPicPr>
                      <a:picLocks noChangeAspect="1"/>
                    </pic:cNvPicPr>
                  </pic:nvPicPr>
                  <pic:blipFill>
                    <a:blip r:embed="rId269"/>
                    <a:stretch>
                      <a:fillRect/>
                    </a:stretch>
                  </pic:blipFill>
                  <pic:spPr>
                    <a:xfrm>
                      <a:off x="0" y="0"/>
                      <a:ext cx="5709397" cy="2267751"/>
                    </a:xfrm>
                    <a:prstGeom prst="rect">
                      <a:avLst/>
                    </a:prstGeom>
                  </pic:spPr>
                </pic:pic>
              </a:graphicData>
            </a:graphic>
          </wp:inline>
        </w:drawing>
      </w:r>
    </w:p>
    <w:p w14:paraId="736DA7E6" w14:textId="77777777" w:rsidR="00CA7378" w:rsidRDefault="00CA7378" w:rsidP="00CA7378"/>
    <w:p w14:paraId="50CF1AF7" w14:textId="77777777" w:rsidR="00CA7378" w:rsidRPr="0075599E" w:rsidRDefault="00CA7378" w:rsidP="00CA7378">
      <w:pPr>
        <w:pStyle w:val="2"/>
      </w:pPr>
      <w:bookmarkStart w:id="455" w:name="_Toc139508891"/>
      <w:bookmarkStart w:id="456" w:name="_Toc144824508"/>
      <w:r w:rsidRPr="0075599E">
        <w:rPr>
          <w:rFonts w:hint="eastAsia"/>
        </w:rPr>
        <w:lastRenderedPageBreak/>
        <w:t>HPC</w:t>
      </w:r>
      <w:r w:rsidRPr="0075599E">
        <w:rPr>
          <w:rFonts w:hint="eastAsia"/>
        </w:rPr>
        <w:t>任务</w:t>
      </w:r>
      <w:bookmarkEnd w:id="455"/>
      <w:bookmarkEnd w:id="456"/>
    </w:p>
    <w:p w14:paraId="344A4BAD" w14:textId="77777777" w:rsidR="00CA7378" w:rsidRDefault="00CA7378" w:rsidP="00CA7378">
      <w:pPr>
        <w:pStyle w:val="3"/>
      </w:pPr>
      <w:bookmarkStart w:id="457" w:name="_Toc139508892"/>
      <w:bookmarkStart w:id="458" w:name="_Toc144824509"/>
      <w:r>
        <w:rPr>
          <w:rFonts w:hint="eastAsia"/>
        </w:rPr>
        <w:t>作业列表</w:t>
      </w:r>
      <w:bookmarkEnd w:id="457"/>
      <w:bookmarkEnd w:id="458"/>
    </w:p>
    <w:p w14:paraId="2145EC70" w14:textId="5447639B" w:rsidR="00CA7378" w:rsidRDefault="00CA7378" w:rsidP="00CA7378">
      <w:r>
        <w:t>左侧导航树下选择</w:t>
      </w:r>
      <w:r>
        <w:t>[</w:t>
      </w:r>
      <w:r>
        <w:rPr>
          <w:rFonts w:hint="eastAsia"/>
        </w:rPr>
        <w:t>任务管理</w:t>
      </w:r>
      <w:r>
        <w:t>][</w:t>
      </w:r>
      <w:r>
        <w:rPr>
          <w:rFonts w:hint="eastAsia"/>
        </w:rPr>
        <w:t>H</w:t>
      </w:r>
      <w:r>
        <w:t>PC</w:t>
      </w:r>
      <w:r>
        <w:rPr>
          <w:rFonts w:hint="eastAsia"/>
        </w:rPr>
        <w:t>任务</w:t>
      </w:r>
      <w:r>
        <w:t>]</w:t>
      </w:r>
      <w:r>
        <w:t>菜单项，</w:t>
      </w:r>
      <w:r>
        <w:rPr>
          <w:rFonts w:hint="eastAsia"/>
        </w:rPr>
        <w:t>进入</w:t>
      </w:r>
      <w:r>
        <w:rPr>
          <w:rFonts w:hint="eastAsia"/>
        </w:rPr>
        <w:t>H</w:t>
      </w:r>
      <w:r>
        <w:t>PC</w:t>
      </w:r>
      <w:r>
        <w:rPr>
          <w:rFonts w:hint="eastAsia"/>
        </w:rPr>
        <w:t>任务页面，单击</w:t>
      </w:r>
      <w:r>
        <w:rPr>
          <w:rFonts w:hint="eastAsia"/>
        </w:rPr>
        <w:t>&lt;</w:t>
      </w:r>
      <w:r>
        <w:rPr>
          <w:rFonts w:hint="eastAsia"/>
        </w:rPr>
        <w:t>作业列表</w:t>
      </w:r>
      <w:r>
        <w:t>&gt;</w:t>
      </w:r>
      <w:r>
        <w:rPr>
          <w:rFonts w:hint="eastAsia"/>
        </w:rPr>
        <w:t>按钮，</w:t>
      </w:r>
      <w:r>
        <w:t>进入作业列表界面，该页面展示该用户下</w:t>
      </w:r>
      <w:r>
        <w:t>HPC</w:t>
      </w:r>
      <w:r>
        <w:t>空间作业的统计信息，其中列表信息包括作业名称、作业类型、状态、队列、</w:t>
      </w:r>
      <w:r>
        <w:rPr>
          <w:rFonts w:hint="eastAsia"/>
        </w:rPr>
        <w:t>开始</w:t>
      </w:r>
      <w:r>
        <w:t>时间、完成时间等，并提供了删除、批量删除、取消、批量取消、查询以及详情按钮，如</w:t>
      </w:r>
      <w:r>
        <w:rPr>
          <w:rFonts w:hint="eastAsia"/>
        </w:rPr>
        <w:t>图</w:t>
      </w:r>
      <w:r>
        <w:t>所示。作业列表页面，可以对不同作业类型、作业状态、队列下的所有作业进行筛选。也可以查看近</w:t>
      </w:r>
      <w:r>
        <w:t>1</w:t>
      </w:r>
      <w:r>
        <w:t>个月、</w:t>
      </w:r>
      <w:r>
        <w:t>3</w:t>
      </w:r>
      <w:r>
        <w:t>个月、</w:t>
      </w:r>
      <w:r>
        <w:t>6</w:t>
      </w:r>
      <w:r>
        <w:t>个月或者全部的作业信息。</w:t>
      </w:r>
    </w:p>
    <w:p w14:paraId="128C4E32" w14:textId="77777777" w:rsidR="00CA7378" w:rsidRDefault="00CA7378" w:rsidP="00CA7378">
      <w:pPr>
        <w:pStyle w:val="FigureDescription"/>
      </w:pPr>
      <w:bookmarkStart w:id="459" w:name="_Ref82856166"/>
      <w:r>
        <w:t>业务端作业列表界面</w:t>
      </w:r>
      <w:bookmarkEnd w:id="459"/>
    </w:p>
    <w:p w14:paraId="2BA08EE9" w14:textId="77777777" w:rsidR="00CA7378" w:rsidRDefault="00CA7378" w:rsidP="00CA7378">
      <w:pPr>
        <w:pStyle w:val="Figure"/>
      </w:pPr>
      <w:r>
        <w:rPr>
          <w:noProof/>
        </w:rPr>
        <w:drawing>
          <wp:inline distT="0" distB="0" distL="0" distR="0" wp14:anchorId="2C251BD2" wp14:editId="26A9245A">
            <wp:extent cx="5709036" cy="2998739"/>
            <wp:effectExtent l="0" t="0" r="635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pic:cNvPicPr>
                      <a:picLocks noChangeAspect="1"/>
                    </pic:cNvPicPr>
                  </pic:nvPicPr>
                  <pic:blipFill>
                    <a:blip r:embed="rId270"/>
                    <a:stretch>
                      <a:fillRect/>
                    </a:stretch>
                  </pic:blipFill>
                  <pic:spPr>
                    <a:xfrm>
                      <a:off x="0" y="0"/>
                      <a:ext cx="5713795" cy="3001239"/>
                    </a:xfrm>
                    <a:prstGeom prst="rect">
                      <a:avLst/>
                    </a:prstGeom>
                  </pic:spPr>
                </pic:pic>
              </a:graphicData>
            </a:graphic>
          </wp:inline>
        </w:drawing>
      </w:r>
    </w:p>
    <w:p w14:paraId="499743B5" w14:textId="77777777" w:rsidR="00CA7378" w:rsidRPr="00FF2247" w:rsidRDefault="00CA7378" w:rsidP="00CA7378"/>
    <w:p w14:paraId="4B0D4009" w14:textId="77777777" w:rsidR="00CA7378" w:rsidRDefault="00CA7378" w:rsidP="00CA7378">
      <w:pPr>
        <w:pStyle w:val="ItemStep"/>
      </w:pPr>
      <w:r>
        <w:rPr>
          <w:rFonts w:hint="eastAsia"/>
        </w:rPr>
        <w:t>详情</w:t>
      </w:r>
    </w:p>
    <w:p w14:paraId="565E6578" w14:textId="77777777" w:rsidR="00CA7378" w:rsidRDefault="00CA7378" w:rsidP="00CA7378">
      <w:r>
        <w:t>点击</w:t>
      </w:r>
      <w:r>
        <w:rPr>
          <w:rFonts w:hint="eastAsia"/>
        </w:rPr>
        <w:t>作业的</w:t>
      </w:r>
      <w:r>
        <w:t>&lt;</w:t>
      </w:r>
      <w:r>
        <w:rPr>
          <w:rFonts w:hint="eastAsia"/>
        </w:rPr>
        <w:t>作业名称</w:t>
      </w:r>
      <w:r>
        <w:t>&gt;</w:t>
      </w:r>
      <w:r>
        <w:t>按钮，便可跳转到作业详情页面，如</w:t>
      </w:r>
      <w:r>
        <w:rPr>
          <w:rFonts w:hint="eastAsia"/>
        </w:rPr>
        <w:t>图</w:t>
      </w:r>
      <w:r>
        <w:t>所示，该页面可以查看作业的详细信息，包括作业名称、作业类型、状态、队列、应用模板、提交时间、完成时间、提交用户、节点列表、节点数量、</w:t>
      </w:r>
      <w:r>
        <w:t>CPU</w:t>
      </w:r>
      <w:r>
        <w:t>、</w:t>
      </w:r>
      <w:r>
        <w:t>GPU</w:t>
      </w:r>
      <w:r>
        <w:t>、最大运行时间、运行时间、工作目录、日志、控制台、作业文件、监控等信息。</w:t>
      </w:r>
    </w:p>
    <w:p w14:paraId="7E67A261" w14:textId="77777777" w:rsidR="00CA7378" w:rsidRDefault="00CA7378" w:rsidP="00CA7378">
      <w:pPr>
        <w:pStyle w:val="FigureDescription"/>
      </w:pPr>
      <w:bookmarkStart w:id="460" w:name="_Ref82856194"/>
      <w:r>
        <w:lastRenderedPageBreak/>
        <w:t>作业详情界面</w:t>
      </w:r>
      <w:bookmarkEnd w:id="460"/>
    </w:p>
    <w:p w14:paraId="68CD51C1" w14:textId="77777777" w:rsidR="00CA7378" w:rsidRDefault="00CA7378" w:rsidP="00CA7378">
      <w:pPr>
        <w:pStyle w:val="Figure"/>
      </w:pPr>
      <w:r>
        <w:rPr>
          <w:noProof/>
        </w:rPr>
        <w:drawing>
          <wp:inline distT="0" distB="0" distL="0" distR="0" wp14:anchorId="41E45B19" wp14:editId="7087B614">
            <wp:extent cx="5709036" cy="1844376"/>
            <wp:effectExtent l="0" t="0" r="6350" b="381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33"/>
                    <pic:cNvPicPr>
                      <a:picLocks noChangeAspect="1"/>
                    </pic:cNvPicPr>
                  </pic:nvPicPr>
                  <pic:blipFill>
                    <a:blip r:embed="rId271"/>
                    <a:stretch>
                      <a:fillRect/>
                    </a:stretch>
                  </pic:blipFill>
                  <pic:spPr>
                    <a:xfrm>
                      <a:off x="0" y="0"/>
                      <a:ext cx="5707414" cy="1843852"/>
                    </a:xfrm>
                    <a:prstGeom prst="rect">
                      <a:avLst/>
                    </a:prstGeom>
                  </pic:spPr>
                </pic:pic>
              </a:graphicData>
            </a:graphic>
          </wp:inline>
        </w:drawing>
      </w:r>
    </w:p>
    <w:p w14:paraId="27C65652" w14:textId="77777777" w:rsidR="00CA7378" w:rsidRPr="00BC1C66" w:rsidRDefault="00CA7378" w:rsidP="00CA7378"/>
    <w:p w14:paraId="7EEA4F44" w14:textId="77777777" w:rsidR="00CA7378" w:rsidRDefault="00CA7378" w:rsidP="00CA7378">
      <w:pPr>
        <w:pStyle w:val="ItemStep"/>
      </w:pPr>
      <w:r>
        <w:rPr>
          <w:rFonts w:hint="eastAsia"/>
        </w:rPr>
        <w:t>删除</w:t>
      </w:r>
    </w:p>
    <w:p w14:paraId="7DEFEED7" w14:textId="77777777" w:rsidR="00CA7378" w:rsidRDefault="00CA7378" w:rsidP="00CA7378">
      <w:r>
        <w:t>点击</w:t>
      </w:r>
      <w:r>
        <w:t>&lt;</w:t>
      </w:r>
      <w:r>
        <w:t>删除</w:t>
      </w:r>
      <w:r>
        <w:t>&gt;</w:t>
      </w:r>
      <w:r>
        <w:t>按钮，弹出删除窗口，</w:t>
      </w:r>
      <w:r>
        <w:rPr>
          <w:rFonts w:hint="eastAsia"/>
        </w:rPr>
        <w:t>如图</w:t>
      </w:r>
      <w:r>
        <w:t>所示，点击确定即可删除完成。也可勾选多个作业，点击</w:t>
      </w:r>
      <w:r>
        <w:t>&lt;</w:t>
      </w:r>
      <w:r>
        <w:t>批量删除</w:t>
      </w:r>
      <w:r>
        <w:t>&gt;</w:t>
      </w:r>
      <w:r>
        <w:t>按钮，进行批量删除。</w:t>
      </w:r>
    </w:p>
    <w:p w14:paraId="78AABA25" w14:textId="77777777" w:rsidR="00CA7378" w:rsidRDefault="00CA7378" w:rsidP="00CA7378">
      <w:r>
        <w:t>注：运行中、排队中、正在终止状态的作业不可删除</w:t>
      </w:r>
    </w:p>
    <w:p w14:paraId="48B40A03" w14:textId="77777777" w:rsidR="00CA7378" w:rsidRDefault="00CA7378" w:rsidP="00CA7378">
      <w:pPr>
        <w:pStyle w:val="FigureDescription"/>
      </w:pPr>
      <w:bookmarkStart w:id="461" w:name="_Ref82856218"/>
      <w:r>
        <w:t>删除作业页面</w:t>
      </w:r>
      <w:bookmarkEnd w:id="461"/>
    </w:p>
    <w:p w14:paraId="3DF0F692" w14:textId="77777777" w:rsidR="00CA7378" w:rsidRDefault="00CA7378" w:rsidP="00CA7378">
      <w:pPr>
        <w:pStyle w:val="Figure"/>
      </w:pPr>
      <w:r>
        <w:rPr>
          <w:noProof/>
        </w:rPr>
        <w:drawing>
          <wp:inline distT="0" distB="0" distL="0" distR="0" wp14:anchorId="216121F7" wp14:editId="2660CE95">
            <wp:extent cx="4076065" cy="1323340"/>
            <wp:effectExtent l="0" t="0" r="635"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34"/>
                    <pic:cNvPicPr>
                      <a:picLocks noChangeAspect="1"/>
                    </pic:cNvPicPr>
                  </pic:nvPicPr>
                  <pic:blipFill>
                    <a:blip r:embed="rId272"/>
                    <a:stretch>
                      <a:fillRect/>
                    </a:stretch>
                  </pic:blipFill>
                  <pic:spPr>
                    <a:xfrm>
                      <a:off x="0" y="0"/>
                      <a:ext cx="4076190" cy="1323810"/>
                    </a:xfrm>
                    <a:prstGeom prst="rect">
                      <a:avLst/>
                    </a:prstGeom>
                  </pic:spPr>
                </pic:pic>
              </a:graphicData>
            </a:graphic>
          </wp:inline>
        </w:drawing>
      </w:r>
    </w:p>
    <w:p w14:paraId="603024F1" w14:textId="77777777" w:rsidR="00CA7378" w:rsidRPr="00BC1C66" w:rsidRDefault="00CA7378" w:rsidP="00CA7378"/>
    <w:p w14:paraId="32060C97" w14:textId="77777777" w:rsidR="00CA7378" w:rsidRDefault="00CA7378" w:rsidP="00CA7378">
      <w:pPr>
        <w:pStyle w:val="ItemStep"/>
      </w:pPr>
      <w:r>
        <w:rPr>
          <w:rFonts w:hint="eastAsia"/>
        </w:rPr>
        <w:t>取消</w:t>
      </w:r>
    </w:p>
    <w:p w14:paraId="2D1DCAEF" w14:textId="77777777" w:rsidR="00CA7378" w:rsidRDefault="00CA7378" w:rsidP="00CA7378">
      <w:r>
        <w:t>作业列表页面针对某一作业点击</w:t>
      </w:r>
      <w:r>
        <w:t>&lt;</w:t>
      </w:r>
      <w:r>
        <w:t>取消</w:t>
      </w:r>
      <w:r>
        <w:t>&gt;</w:t>
      </w:r>
      <w:r>
        <w:t>按钮，弹出取消窗口，如</w:t>
      </w:r>
      <w:r w:rsidRPr="00EA4C4D">
        <w:rPr>
          <w:color w:val="0000FF"/>
          <w:u w:val="single"/>
        </w:rPr>
        <w:fldChar w:fldCharType="begin"/>
      </w:r>
      <w:r w:rsidRPr="00EA4C4D">
        <w:rPr>
          <w:color w:val="0000FF"/>
          <w:u w:val="single"/>
        </w:rPr>
        <w:instrText xml:space="preserve"> REF _Ref82856241 \r \h </w:instrText>
      </w:r>
      <w:r w:rsidRPr="00EA4C4D">
        <w:rPr>
          <w:color w:val="0000FF"/>
          <w:u w:val="single"/>
        </w:rPr>
      </w:r>
      <w:r w:rsidRPr="00EA4C4D">
        <w:rPr>
          <w:color w:val="0000FF"/>
          <w:u w:val="single"/>
        </w:rPr>
        <w:fldChar w:fldCharType="separate"/>
      </w:r>
      <w:r w:rsidR="00D87AC1">
        <w:rPr>
          <w:rFonts w:hint="eastAsia"/>
          <w:color w:val="0000FF"/>
          <w:u w:val="single"/>
        </w:rPr>
        <w:t>图</w:t>
      </w:r>
      <w:r w:rsidR="00D87AC1">
        <w:rPr>
          <w:rFonts w:hint="eastAsia"/>
          <w:color w:val="0000FF"/>
          <w:u w:val="single"/>
        </w:rPr>
        <w:t>5-18</w:t>
      </w:r>
      <w:r w:rsidRPr="00EA4C4D">
        <w:rPr>
          <w:color w:val="0000FF"/>
          <w:u w:val="single"/>
        </w:rPr>
        <w:fldChar w:fldCharType="end"/>
      </w:r>
      <w:r>
        <w:t>所示，点击确定即可取消作业。用户端则仅支持取消单一作业。</w:t>
      </w:r>
    </w:p>
    <w:p w14:paraId="6AFEF0A3" w14:textId="77777777" w:rsidR="00CA7378" w:rsidRDefault="00CA7378" w:rsidP="00CA7378">
      <w:pPr>
        <w:pStyle w:val="FigureDescription"/>
      </w:pPr>
      <w:bookmarkStart w:id="462" w:name="_Ref82856241"/>
      <w:r>
        <w:t>取消作业页面</w:t>
      </w:r>
      <w:bookmarkEnd w:id="462"/>
    </w:p>
    <w:p w14:paraId="516297CC" w14:textId="77777777" w:rsidR="00CA7378" w:rsidRDefault="00CA7378" w:rsidP="00CA7378">
      <w:pPr>
        <w:pStyle w:val="Figure"/>
      </w:pPr>
      <w:r>
        <w:rPr>
          <w:noProof/>
        </w:rPr>
        <w:drawing>
          <wp:inline distT="0" distB="0" distL="0" distR="0" wp14:anchorId="6AE1F967" wp14:editId="7A29C4FF">
            <wp:extent cx="4123690" cy="1323340"/>
            <wp:effectExtent l="0" t="0" r="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35"/>
                    <pic:cNvPicPr>
                      <a:picLocks noChangeAspect="1"/>
                    </pic:cNvPicPr>
                  </pic:nvPicPr>
                  <pic:blipFill>
                    <a:blip r:embed="rId273"/>
                    <a:stretch>
                      <a:fillRect/>
                    </a:stretch>
                  </pic:blipFill>
                  <pic:spPr>
                    <a:xfrm>
                      <a:off x="0" y="0"/>
                      <a:ext cx="4123809" cy="1323810"/>
                    </a:xfrm>
                    <a:prstGeom prst="rect">
                      <a:avLst/>
                    </a:prstGeom>
                  </pic:spPr>
                </pic:pic>
              </a:graphicData>
            </a:graphic>
          </wp:inline>
        </w:drawing>
      </w:r>
    </w:p>
    <w:p w14:paraId="4E664D3E" w14:textId="77777777" w:rsidR="00CA7378" w:rsidRDefault="00CA7378" w:rsidP="00CA7378">
      <w:pPr>
        <w:ind w:firstLine="420"/>
      </w:pPr>
    </w:p>
    <w:p w14:paraId="45AE1F16" w14:textId="77777777" w:rsidR="00CA7378" w:rsidRDefault="00CA7378" w:rsidP="00CA7378">
      <w:pPr>
        <w:ind w:firstLine="420"/>
      </w:pPr>
    </w:p>
    <w:p w14:paraId="43EB677C" w14:textId="77777777" w:rsidR="00CA7378" w:rsidRDefault="00CA7378" w:rsidP="00CA7378">
      <w:pPr>
        <w:pStyle w:val="3"/>
      </w:pPr>
      <w:bookmarkStart w:id="463" w:name="_Toc139508893"/>
      <w:bookmarkStart w:id="464" w:name="_Toc144824510"/>
      <w:r>
        <w:rPr>
          <w:rFonts w:hint="eastAsia"/>
        </w:rPr>
        <w:lastRenderedPageBreak/>
        <w:t>图形管理</w:t>
      </w:r>
      <w:bookmarkEnd w:id="463"/>
      <w:bookmarkEnd w:id="464"/>
    </w:p>
    <w:p w14:paraId="38EDC761" w14:textId="51C520A7" w:rsidR="00CA7378" w:rsidRDefault="00CA7378" w:rsidP="00CA7378">
      <w:r>
        <w:t>左侧导航树下选择</w:t>
      </w:r>
      <w:r>
        <w:t>[</w:t>
      </w:r>
      <w:r>
        <w:rPr>
          <w:rFonts w:hint="eastAsia"/>
        </w:rPr>
        <w:t>任务管理</w:t>
      </w:r>
      <w:r>
        <w:t>][</w:t>
      </w:r>
      <w:r>
        <w:rPr>
          <w:rFonts w:hint="eastAsia"/>
        </w:rPr>
        <w:t>H</w:t>
      </w:r>
      <w:r>
        <w:t>PC</w:t>
      </w:r>
      <w:r>
        <w:rPr>
          <w:rFonts w:hint="eastAsia"/>
        </w:rPr>
        <w:t>任务</w:t>
      </w:r>
      <w:r>
        <w:t>]</w:t>
      </w:r>
      <w:r>
        <w:t>菜单项，</w:t>
      </w:r>
      <w:r>
        <w:rPr>
          <w:rFonts w:hint="eastAsia"/>
        </w:rPr>
        <w:t>点击</w:t>
      </w:r>
      <w:r>
        <w:rPr>
          <w:rFonts w:hint="eastAsia"/>
        </w:rPr>
        <w:t>&lt;</w:t>
      </w:r>
      <w:r>
        <w:rPr>
          <w:rFonts w:hint="eastAsia"/>
        </w:rPr>
        <w:t>图形管理</w:t>
      </w:r>
      <w:r>
        <w:t>&gt;</w:t>
      </w:r>
      <w:r>
        <w:rPr>
          <w:rFonts w:hint="eastAsia"/>
        </w:rPr>
        <w:t>按钮，</w:t>
      </w:r>
      <w:r>
        <w:t>进入图形管理界面，该页面展示</w:t>
      </w:r>
      <w:r>
        <w:t>HPC</w:t>
      </w:r>
      <w:r>
        <w:t>空间用户</w:t>
      </w:r>
      <w:r>
        <w:t>VNC</w:t>
      </w:r>
      <w:r>
        <w:t>是否开启的统计信息，其中列表信息包括编号、用户、状态等，并提供了开启、停止及打开本用户图形界面按钮，如</w:t>
      </w:r>
      <w:r>
        <w:rPr>
          <w:rFonts w:hint="eastAsia"/>
        </w:rPr>
        <w:t>图</w:t>
      </w:r>
      <w:r>
        <w:t>所示。</w:t>
      </w:r>
    </w:p>
    <w:p w14:paraId="1506AB15" w14:textId="77777777" w:rsidR="00CA7378" w:rsidRDefault="00CA7378" w:rsidP="00CA7378">
      <w:pPr>
        <w:pStyle w:val="FigureDescription"/>
      </w:pPr>
      <w:bookmarkStart w:id="465" w:name="_Ref82856275"/>
      <w:r>
        <w:t>用户端图形管理页面</w:t>
      </w:r>
      <w:bookmarkEnd w:id="465"/>
    </w:p>
    <w:p w14:paraId="3BDE0C1C" w14:textId="77777777" w:rsidR="00CA7378" w:rsidRDefault="00CA7378" w:rsidP="00CA7378">
      <w:pPr>
        <w:pStyle w:val="Figure"/>
      </w:pPr>
      <w:r>
        <w:rPr>
          <w:noProof/>
        </w:rPr>
        <w:drawing>
          <wp:inline distT="0" distB="0" distL="0" distR="0" wp14:anchorId="2F777016" wp14:editId="1413C2CD">
            <wp:extent cx="5702060" cy="1379521"/>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36"/>
                    <pic:cNvPicPr>
                      <a:picLocks noChangeAspect="1"/>
                    </pic:cNvPicPr>
                  </pic:nvPicPr>
                  <pic:blipFill>
                    <a:blip r:embed="rId274"/>
                    <a:stretch>
                      <a:fillRect/>
                    </a:stretch>
                  </pic:blipFill>
                  <pic:spPr>
                    <a:xfrm>
                      <a:off x="0" y="0"/>
                      <a:ext cx="5724105" cy="1384854"/>
                    </a:xfrm>
                    <a:prstGeom prst="rect">
                      <a:avLst/>
                    </a:prstGeom>
                  </pic:spPr>
                </pic:pic>
              </a:graphicData>
            </a:graphic>
          </wp:inline>
        </w:drawing>
      </w:r>
    </w:p>
    <w:p w14:paraId="508372F3" w14:textId="77777777" w:rsidR="00CA7378" w:rsidRPr="009D3F15" w:rsidRDefault="00CA7378" w:rsidP="00CA7378"/>
    <w:p w14:paraId="5DDDB9E1" w14:textId="77777777" w:rsidR="00CA7378" w:rsidRDefault="00CA7378" w:rsidP="00CA7378">
      <w:pPr>
        <w:pStyle w:val="ItemStep"/>
      </w:pPr>
      <w:r>
        <w:rPr>
          <w:rFonts w:hint="eastAsia"/>
        </w:rPr>
        <w:t>开启</w:t>
      </w:r>
    </w:p>
    <w:p w14:paraId="1E30D245" w14:textId="7B97B343" w:rsidR="00CA7378" w:rsidRPr="001B5418" w:rsidRDefault="00CA7378" w:rsidP="001B5418">
      <w:r>
        <w:t>通过点击</w:t>
      </w:r>
      <w:r>
        <w:t>&lt;</w:t>
      </w:r>
      <w:r>
        <w:t>开启</w:t>
      </w:r>
      <w:r>
        <w:t>&gt;</w:t>
      </w:r>
      <w:r>
        <w:t>按钮，弹出开启窗口，点击确定即可成功开启该用户的</w:t>
      </w:r>
      <w:r>
        <w:t>VNC</w:t>
      </w:r>
      <w:r>
        <w:t>。并且可以点击</w:t>
      </w:r>
      <w:r>
        <w:t>&lt;</w:t>
      </w:r>
      <w:r>
        <w:t>打开本用户图形界面</w:t>
      </w:r>
      <w:r>
        <w:t>&gt;</w:t>
      </w:r>
      <w:r>
        <w:rPr>
          <w:rFonts w:hint="eastAsia"/>
        </w:rPr>
        <w:t>按钮</w:t>
      </w:r>
      <w:r>
        <w:t>进入到</w:t>
      </w:r>
      <w:r>
        <w:t>noVNC</w:t>
      </w:r>
      <w:r>
        <w:t>的连接页面</w:t>
      </w:r>
      <w:r>
        <w:rPr>
          <w:rFonts w:hint="eastAsia"/>
        </w:rPr>
        <w:t>，</w:t>
      </w:r>
      <w:r>
        <w:t>如</w:t>
      </w:r>
      <w:r w:rsidRPr="00EA4C4D">
        <w:rPr>
          <w:color w:val="0000FF"/>
          <w:u w:val="single"/>
        </w:rPr>
        <w:fldChar w:fldCharType="begin"/>
      </w:r>
      <w:r w:rsidRPr="00EA4C4D">
        <w:rPr>
          <w:color w:val="0000FF"/>
          <w:u w:val="single"/>
        </w:rPr>
        <w:instrText xml:space="preserve"> REF _Ref82856329 \r \h </w:instrText>
      </w:r>
      <w:r w:rsidRPr="00EA4C4D">
        <w:rPr>
          <w:color w:val="0000FF"/>
          <w:u w:val="single"/>
        </w:rPr>
      </w:r>
      <w:r w:rsidRPr="00EA4C4D">
        <w:rPr>
          <w:color w:val="0000FF"/>
          <w:u w:val="single"/>
        </w:rPr>
        <w:fldChar w:fldCharType="separate"/>
      </w:r>
      <w:r w:rsidR="00D87AC1">
        <w:rPr>
          <w:rFonts w:hint="eastAsia"/>
          <w:color w:val="0000FF"/>
          <w:u w:val="single"/>
        </w:rPr>
        <w:t>图</w:t>
      </w:r>
      <w:r w:rsidR="00D87AC1">
        <w:rPr>
          <w:rFonts w:hint="eastAsia"/>
          <w:color w:val="0000FF"/>
          <w:u w:val="single"/>
        </w:rPr>
        <w:t>5-20</w:t>
      </w:r>
      <w:r w:rsidRPr="00EA4C4D">
        <w:rPr>
          <w:color w:val="0000FF"/>
          <w:u w:val="single"/>
        </w:rPr>
        <w:fldChar w:fldCharType="end"/>
      </w:r>
      <w:r>
        <w:t>所示。</w:t>
      </w:r>
      <w:r w:rsidR="001B5418" w:rsidRPr="001B5418">
        <w:rPr>
          <w:rFonts w:hint="eastAsia"/>
        </w:rPr>
        <w:t>注意，第一次开启</w:t>
      </w:r>
      <w:r w:rsidR="001B5418" w:rsidRPr="001B5418">
        <w:t>noVNC</w:t>
      </w:r>
      <w:r w:rsidR="001B5418" w:rsidRPr="001B5418">
        <w:rPr>
          <w:rFonts w:hint="eastAsia"/>
        </w:rPr>
        <w:t>界面需要先点击</w:t>
      </w:r>
      <w:r w:rsidR="001B5418" w:rsidRPr="001B5418">
        <w:t>&lt;</w:t>
      </w:r>
      <w:r w:rsidR="001B5418" w:rsidRPr="001B5418">
        <w:rPr>
          <w:rFonts w:hint="eastAsia"/>
        </w:rPr>
        <w:t>打开本用户图形界面</w:t>
      </w:r>
      <w:r w:rsidR="001B5418" w:rsidRPr="001B5418">
        <w:t>&gt;</w:t>
      </w:r>
      <w:r w:rsidR="001B5418" w:rsidRPr="001B5418">
        <w:rPr>
          <w:rFonts w:hint="eastAsia"/>
        </w:rPr>
        <w:t>。</w:t>
      </w:r>
    </w:p>
    <w:p w14:paraId="51FF5943" w14:textId="77777777" w:rsidR="00CA7378" w:rsidRDefault="00CA7378" w:rsidP="00CA7378">
      <w:pPr>
        <w:pStyle w:val="FigureDescription"/>
      </w:pPr>
      <w:bookmarkStart w:id="466" w:name="_Ref82856329"/>
      <w:r>
        <w:t>noVNC</w:t>
      </w:r>
      <w:r>
        <w:rPr>
          <w:rFonts w:hint="eastAsia"/>
        </w:rPr>
        <w:t>连接</w:t>
      </w:r>
      <w:r>
        <w:t>页面</w:t>
      </w:r>
      <w:bookmarkEnd w:id="466"/>
    </w:p>
    <w:p w14:paraId="4C104205" w14:textId="77777777" w:rsidR="00CA7378" w:rsidRDefault="00CA7378" w:rsidP="00CA7378">
      <w:pPr>
        <w:pStyle w:val="Figure"/>
      </w:pPr>
      <w:r>
        <w:rPr>
          <w:noProof/>
        </w:rPr>
        <w:drawing>
          <wp:inline distT="0" distB="0" distL="0" distR="0" wp14:anchorId="5524FEE6" wp14:editId="0753A1E3">
            <wp:extent cx="4646930" cy="2364105"/>
            <wp:effectExtent l="0" t="0" r="127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37"/>
                    <pic:cNvPicPr>
                      <a:picLocks noChangeAspect="1"/>
                    </pic:cNvPicPr>
                  </pic:nvPicPr>
                  <pic:blipFill>
                    <a:blip r:embed="rId275"/>
                    <a:stretch>
                      <a:fillRect/>
                    </a:stretch>
                  </pic:blipFill>
                  <pic:spPr>
                    <a:xfrm>
                      <a:off x="0" y="0"/>
                      <a:ext cx="4654986" cy="2368551"/>
                    </a:xfrm>
                    <a:prstGeom prst="rect">
                      <a:avLst/>
                    </a:prstGeom>
                  </pic:spPr>
                </pic:pic>
              </a:graphicData>
            </a:graphic>
          </wp:inline>
        </w:drawing>
      </w:r>
    </w:p>
    <w:p w14:paraId="26C19C20" w14:textId="77777777" w:rsidR="00CA7378" w:rsidRPr="009D3F15" w:rsidRDefault="00CA7378" w:rsidP="00CA7378"/>
    <w:p w14:paraId="6C8F3716" w14:textId="77777777" w:rsidR="00CA7378" w:rsidRDefault="00CA7378" w:rsidP="00CA7378">
      <w:pPr>
        <w:pStyle w:val="ItemStep"/>
      </w:pPr>
      <w:r>
        <w:rPr>
          <w:rFonts w:hint="eastAsia"/>
        </w:rPr>
        <w:t>停止</w:t>
      </w:r>
    </w:p>
    <w:p w14:paraId="7553D7AD" w14:textId="00AC5890" w:rsidR="001B5418" w:rsidRDefault="00CA7378" w:rsidP="001B5418">
      <w:r>
        <w:t>通过点击</w:t>
      </w:r>
      <w:r>
        <w:t>&lt;</w:t>
      </w:r>
      <w:r>
        <w:t>停止</w:t>
      </w:r>
      <w:r>
        <w:t>&gt;</w:t>
      </w:r>
      <w:r>
        <w:t>按钮，弹出停止窗口，点击确定即可成功停止该用户的</w:t>
      </w:r>
      <w:r>
        <w:t>VNC</w:t>
      </w:r>
      <w:r>
        <w:t>。</w:t>
      </w:r>
      <w:bookmarkStart w:id="467" w:name="_Toc139508894"/>
    </w:p>
    <w:p w14:paraId="75D28E4E" w14:textId="77777777" w:rsidR="001B5418" w:rsidRDefault="001B5418" w:rsidP="001B5418">
      <w:pPr>
        <w:ind w:left="0" w:firstLineChars="300" w:firstLine="630"/>
      </w:pPr>
      <w:r>
        <w:t xml:space="preserve">(4)  </w:t>
      </w:r>
      <w:r>
        <w:rPr>
          <w:rFonts w:hint="eastAsia"/>
        </w:rPr>
        <w:t>修改密码</w:t>
      </w:r>
    </w:p>
    <w:p w14:paraId="29AA2DD0" w14:textId="77777777" w:rsidR="001B5418" w:rsidRDefault="001B5418" w:rsidP="001B5418">
      <w:r>
        <w:t xml:space="preserve">       </w:t>
      </w:r>
      <w:r>
        <w:rPr>
          <w:rFonts w:hint="eastAsia"/>
        </w:rPr>
        <w:t>用户通过在【控制台】对</w:t>
      </w:r>
      <w:r>
        <w:t>vnc</w:t>
      </w:r>
      <w:r>
        <w:rPr>
          <w:rFonts w:hint="eastAsia"/>
        </w:rPr>
        <w:t>的密码进行修改，输入</w:t>
      </w:r>
      <w:r>
        <w:t>vncpasswd</w:t>
      </w:r>
      <w:r>
        <w:rPr>
          <w:rFonts w:hint="eastAsia"/>
        </w:rPr>
        <w:t>命令，随后输入新的</w:t>
      </w:r>
      <w:r>
        <w:t>vnc</w:t>
      </w:r>
      <w:r>
        <w:rPr>
          <w:rFonts w:hint="eastAsia"/>
        </w:rPr>
        <w:t>密码并确认，即可完成对用户自己</w:t>
      </w:r>
      <w:r>
        <w:t>vnc</w:t>
      </w:r>
      <w:r>
        <w:rPr>
          <w:rFonts w:hint="eastAsia"/>
        </w:rPr>
        <w:t>登录密码的修改。需要注意的是，在此处修改</w:t>
      </w:r>
      <w:r>
        <w:t>vnc</w:t>
      </w:r>
      <w:r>
        <w:rPr>
          <w:rFonts w:hint="eastAsia"/>
        </w:rPr>
        <w:t>密码并不会同步修改傲飞账户的登录密码。</w:t>
      </w:r>
    </w:p>
    <w:p w14:paraId="4477ABBA" w14:textId="77777777" w:rsidR="001B5418" w:rsidRPr="001B5418" w:rsidRDefault="001B5418" w:rsidP="001B5418">
      <w:pPr>
        <w:sectPr w:rsidR="001B5418" w:rsidRPr="001B5418" w:rsidSect="0040135D">
          <w:pgSz w:w="11907" w:h="16160"/>
          <w:pgMar w:top="1247" w:right="1134" w:bottom="1247" w:left="1134" w:header="851" w:footer="851" w:gutter="0"/>
          <w:cols w:space="425"/>
          <w:docGrid w:type="lines" w:linePitch="312"/>
        </w:sectPr>
      </w:pPr>
    </w:p>
    <w:p w14:paraId="3CE163BF" w14:textId="77777777" w:rsidR="00CA7378" w:rsidRPr="00EF2C63" w:rsidRDefault="00CA7378" w:rsidP="00CA7378">
      <w:pPr>
        <w:pStyle w:val="1"/>
      </w:pPr>
      <w:bookmarkStart w:id="468" w:name="_Toc144824511"/>
      <w:r w:rsidRPr="00EF2C63">
        <w:rPr>
          <w:rFonts w:hint="eastAsia"/>
        </w:rPr>
        <w:lastRenderedPageBreak/>
        <w:t>文件管理</w:t>
      </w:r>
      <w:bookmarkEnd w:id="467"/>
      <w:bookmarkEnd w:id="468"/>
    </w:p>
    <w:p w14:paraId="2DBC6583" w14:textId="77777777" w:rsidR="00CA7378" w:rsidRPr="0075599E" w:rsidRDefault="00CA7378" w:rsidP="00CA7378">
      <w:pPr>
        <w:pStyle w:val="2"/>
      </w:pPr>
      <w:bookmarkStart w:id="469" w:name="_Toc139508895"/>
      <w:bookmarkStart w:id="470" w:name="_Toc144824512"/>
      <w:r w:rsidRPr="0075599E">
        <w:rPr>
          <w:rFonts w:hint="eastAsia"/>
        </w:rPr>
        <w:t>私有文件</w:t>
      </w:r>
      <w:bookmarkEnd w:id="469"/>
      <w:bookmarkEnd w:id="470"/>
    </w:p>
    <w:p w14:paraId="2BE91889" w14:textId="77777777" w:rsidR="008204B2" w:rsidRDefault="008204B2" w:rsidP="008204B2">
      <w:r>
        <w:t>左侧导航树下选择</w:t>
      </w:r>
      <w:r>
        <w:t>[</w:t>
      </w:r>
      <w:r>
        <w:t>文件管理</w:t>
      </w:r>
      <w:r>
        <w:t>][</w:t>
      </w:r>
      <w:r>
        <w:t>我的文件</w:t>
      </w:r>
      <w:r>
        <w:t>]</w:t>
      </w:r>
      <w:r>
        <w:t>菜单项，进入我的文件页面，如</w:t>
      </w:r>
      <w:r>
        <w:rPr>
          <w:rFonts w:hint="eastAsia"/>
        </w:rPr>
        <w:t>图</w:t>
      </w:r>
      <w:r>
        <w:t>所示。</w:t>
      </w:r>
      <w:r>
        <w:rPr>
          <w:rFonts w:hint="eastAsia"/>
        </w:rPr>
        <w:t>该页面展示用户上传的文件和文件夹，可通过按钮栏进行上传文件及文件夹、创建文件夹、重命名、批量删除、批量下载等操作。</w:t>
      </w:r>
    </w:p>
    <w:p w14:paraId="2194560D" w14:textId="77777777" w:rsidR="00CA7378" w:rsidRDefault="00CA7378" w:rsidP="00CA7378">
      <w:pPr>
        <w:pStyle w:val="FigureDescription"/>
      </w:pPr>
      <w:r>
        <w:t>我的文件</w:t>
      </w:r>
    </w:p>
    <w:p w14:paraId="52B5EFBD" w14:textId="68925445" w:rsidR="00CA7378" w:rsidRDefault="00AB2E10" w:rsidP="00CA7378">
      <w:pPr>
        <w:pStyle w:val="Figure"/>
      </w:pPr>
      <w:r>
        <w:rPr>
          <w:noProof/>
        </w:rPr>
        <w:drawing>
          <wp:inline distT="0" distB="0" distL="0" distR="0" wp14:anchorId="50B7CEE8" wp14:editId="3D1C4525">
            <wp:extent cx="6120765" cy="1868805"/>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6"/>
                    <a:stretch>
                      <a:fillRect/>
                    </a:stretch>
                  </pic:blipFill>
                  <pic:spPr>
                    <a:xfrm>
                      <a:off x="0" y="0"/>
                      <a:ext cx="6120765" cy="1868805"/>
                    </a:xfrm>
                    <a:prstGeom prst="rect">
                      <a:avLst/>
                    </a:prstGeom>
                  </pic:spPr>
                </pic:pic>
              </a:graphicData>
            </a:graphic>
          </wp:inline>
        </w:drawing>
      </w:r>
      <w:r w:rsidR="00CA7378">
        <w:t xml:space="preserve">                </w:t>
      </w:r>
    </w:p>
    <w:p w14:paraId="28BAF649" w14:textId="77777777" w:rsidR="00CA7378" w:rsidRDefault="00CA7378" w:rsidP="00CA7378">
      <w:r>
        <w:t> </w:t>
      </w:r>
    </w:p>
    <w:p w14:paraId="27871315" w14:textId="77777777" w:rsidR="00CA7378" w:rsidRDefault="00CA7378" w:rsidP="00CA7378">
      <w:pPr>
        <w:pStyle w:val="FigureDescription"/>
      </w:pPr>
      <w:r>
        <w:t>我的文件</w:t>
      </w:r>
      <w:r>
        <w:t>-</w:t>
      </w:r>
      <w:r>
        <w:t>文件夹</w:t>
      </w:r>
    </w:p>
    <w:p w14:paraId="03F3C7D4" w14:textId="1000866A" w:rsidR="00CA7378" w:rsidRDefault="00AB2E10" w:rsidP="00CA7378">
      <w:pPr>
        <w:pStyle w:val="Figure"/>
      </w:pPr>
      <w:r>
        <w:rPr>
          <w:noProof/>
        </w:rPr>
        <w:drawing>
          <wp:inline distT="0" distB="0" distL="0" distR="0" wp14:anchorId="7F314D1F" wp14:editId="100DD674">
            <wp:extent cx="6120765" cy="1706245"/>
            <wp:effectExtent l="0" t="0" r="0" b="8255"/>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7"/>
                    <a:stretch>
                      <a:fillRect/>
                    </a:stretch>
                  </pic:blipFill>
                  <pic:spPr>
                    <a:xfrm>
                      <a:off x="0" y="0"/>
                      <a:ext cx="6120765" cy="1706245"/>
                    </a:xfrm>
                    <a:prstGeom prst="rect">
                      <a:avLst/>
                    </a:prstGeom>
                  </pic:spPr>
                </pic:pic>
              </a:graphicData>
            </a:graphic>
          </wp:inline>
        </w:drawing>
      </w:r>
    </w:p>
    <w:p w14:paraId="3A45B029" w14:textId="77777777" w:rsidR="00CA7378" w:rsidRDefault="00CA7378" w:rsidP="00CA7378">
      <w:pPr>
        <w:ind w:firstLine="420"/>
      </w:pPr>
      <w:r>
        <w:rPr>
          <w:color w:val="000000"/>
        </w:rPr>
        <w:t> </w:t>
      </w:r>
    </w:p>
    <w:p w14:paraId="1E83EBD0" w14:textId="77777777" w:rsidR="00CA7378" w:rsidRDefault="00CA7378" w:rsidP="00CA7378">
      <w:r>
        <w:t>图中</w:t>
      </w:r>
      <w:r>
        <w:t>“</w:t>
      </w:r>
      <w:r>
        <w:t>当前路径</w:t>
      </w:r>
      <w:r>
        <w:t>”</w:t>
      </w:r>
      <w:r>
        <w:t>显示的是我的文件中个人文件访问的相对路径。对应用户目录（系统分配给用户的存储空间）中，该目录中的数据文件，用户拥有全部的操作权限，如增加、删除、修改、下载等。</w:t>
      </w:r>
    </w:p>
    <w:p w14:paraId="45FA5903" w14:textId="77777777" w:rsidR="00CA7378" w:rsidRDefault="00CA7378" w:rsidP="00CA7378">
      <w:pPr>
        <w:pStyle w:val="4"/>
      </w:pPr>
      <w:r>
        <w:rPr>
          <w:rFonts w:hint="eastAsia"/>
        </w:rPr>
        <w:t>文件上传</w:t>
      </w:r>
    </w:p>
    <w:p w14:paraId="3035A8C0" w14:textId="77777777" w:rsidR="00CA7378" w:rsidRDefault="00CA7378" w:rsidP="00CA7378">
      <w:r>
        <w:t>文件上传分为文件上传和文件夹上传两个功能，鼠标悬停在</w:t>
      </w:r>
      <w:r>
        <w:t>&lt;</w:t>
      </w:r>
      <w:r>
        <w:t>上传文件</w:t>
      </w:r>
      <w:r>
        <w:t>&gt;</w:t>
      </w:r>
      <w:r>
        <w:t>按钮上，会弹出</w:t>
      </w:r>
      <w:r>
        <w:t>&lt;</w:t>
      </w:r>
      <w:r>
        <w:t>上传文件</w:t>
      </w:r>
      <w:r>
        <w:t>&gt;</w:t>
      </w:r>
      <w:r>
        <w:t>和</w:t>
      </w:r>
      <w:r>
        <w:t>&lt;</w:t>
      </w:r>
      <w:r>
        <w:t>上传文件夹</w:t>
      </w:r>
      <w:r>
        <w:t>&gt;</w:t>
      </w:r>
      <w:r>
        <w:t>两个功能按钮，文件上传</w:t>
      </w:r>
      <w:r>
        <w:rPr>
          <w:rFonts w:hint="eastAsia"/>
        </w:rPr>
        <w:t>如图</w:t>
      </w:r>
      <w:r>
        <w:t>所示，文件夹上传弹出窗类似。</w:t>
      </w:r>
    </w:p>
    <w:p w14:paraId="15978D5E" w14:textId="77777777" w:rsidR="00CA7378" w:rsidRDefault="00CA7378" w:rsidP="00CA7378">
      <w:pPr>
        <w:pStyle w:val="FigureDescription"/>
      </w:pPr>
      <w:r>
        <w:lastRenderedPageBreak/>
        <w:t>文件上传</w:t>
      </w:r>
    </w:p>
    <w:p w14:paraId="72170ACA" w14:textId="2BB9F55F" w:rsidR="00CA7378" w:rsidRDefault="00AB2E10" w:rsidP="00CA7378">
      <w:pPr>
        <w:pStyle w:val="Figure"/>
      </w:pPr>
      <w:r>
        <w:rPr>
          <w:noProof/>
        </w:rPr>
        <w:drawing>
          <wp:inline distT="0" distB="0" distL="0" distR="0" wp14:anchorId="1806F69C" wp14:editId="5033F0EC">
            <wp:extent cx="6120765" cy="2465705"/>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8"/>
                    <a:stretch>
                      <a:fillRect/>
                    </a:stretch>
                  </pic:blipFill>
                  <pic:spPr>
                    <a:xfrm>
                      <a:off x="0" y="0"/>
                      <a:ext cx="6120765" cy="2465705"/>
                    </a:xfrm>
                    <a:prstGeom prst="rect">
                      <a:avLst/>
                    </a:prstGeom>
                  </pic:spPr>
                </pic:pic>
              </a:graphicData>
            </a:graphic>
          </wp:inline>
        </w:drawing>
      </w:r>
    </w:p>
    <w:p w14:paraId="7905D7B2" w14:textId="77777777" w:rsidR="00CA7378" w:rsidRPr="009D3F15" w:rsidRDefault="00CA7378" w:rsidP="00CA7378"/>
    <w:p w14:paraId="7030D2A7" w14:textId="77777777" w:rsidR="00CA7378" w:rsidRDefault="00CA7378" w:rsidP="00CA7378">
      <w:r>
        <w:t>点击</w:t>
      </w:r>
      <w:r>
        <w:t>&lt;</w:t>
      </w:r>
      <w:r>
        <w:t>开始上传</w:t>
      </w:r>
      <w:r>
        <w:t>&gt;</w:t>
      </w:r>
      <w:r>
        <w:t>按钮，上传文件，</w:t>
      </w:r>
      <w:r>
        <w:rPr>
          <w:rFonts w:hint="eastAsia"/>
        </w:rPr>
        <w:t>如图</w:t>
      </w:r>
      <w:r>
        <w:t>所示。文件存储页面点击左侧</w:t>
      </w:r>
      <w:r>
        <w:t>“</w:t>
      </w:r>
      <w:r>
        <w:t>上传管理</w:t>
      </w:r>
      <w:r>
        <w:t>”</w:t>
      </w:r>
      <w:r>
        <w:t>链接可以看到文件上传的进度信息。</w:t>
      </w:r>
    </w:p>
    <w:p w14:paraId="1C0E4EC6" w14:textId="73AE7535" w:rsidR="00CA7378" w:rsidRDefault="00CA7378" w:rsidP="00CA7378">
      <w:pPr>
        <w:pStyle w:val="FigureDescription"/>
        <w:rPr>
          <w:color w:val="000000"/>
        </w:rPr>
      </w:pPr>
      <w:r>
        <w:t>查看上传管理进度</w:t>
      </w:r>
      <w:r w:rsidRPr="0007685C">
        <w:rPr>
          <w:color w:val="000000"/>
        </w:rPr>
        <w:t xml:space="preserve"> </w:t>
      </w:r>
    </w:p>
    <w:p w14:paraId="6BF0D061" w14:textId="2D59FB1B" w:rsidR="00CA7378" w:rsidRPr="00BC31EF" w:rsidRDefault="00AB2E10" w:rsidP="00CA7378">
      <w:r>
        <w:rPr>
          <w:noProof/>
        </w:rPr>
        <w:drawing>
          <wp:inline distT="0" distB="0" distL="0" distR="0" wp14:anchorId="700304C3" wp14:editId="27416DC7">
            <wp:extent cx="6120765" cy="2583180"/>
            <wp:effectExtent l="0" t="0" r="0" b="762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9"/>
                    <a:stretch>
                      <a:fillRect/>
                    </a:stretch>
                  </pic:blipFill>
                  <pic:spPr>
                    <a:xfrm>
                      <a:off x="0" y="0"/>
                      <a:ext cx="6120765" cy="2583180"/>
                    </a:xfrm>
                    <a:prstGeom prst="rect">
                      <a:avLst/>
                    </a:prstGeom>
                  </pic:spPr>
                </pic:pic>
              </a:graphicData>
            </a:graphic>
          </wp:inline>
        </w:drawing>
      </w:r>
    </w:p>
    <w:p w14:paraId="1076F9E6" w14:textId="77777777" w:rsidR="00CA7378" w:rsidRDefault="00CA7378" w:rsidP="00CA7378">
      <w:pPr>
        <w:pStyle w:val="4"/>
      </w:pPr>
      <w:r>
        <w:rPr>
          <w:rFonts w:hint="eastAsia"/>
        </w:rPr>
        <w:t>文件下载</w:t>
      </w:r>
    </w:p>
    <w:p w14:paraId="3F5DAC52" w14:textId="77777777" w:rsidR="00CA7378" w:rsidRDefault="00CA7378" w:rsidP="00CA7378">
      <w:r>
        <w:t>文件和文件夹下载有批量下载和单独下载两种方式，</w:t>
      </w:r>
      <w:r>
        <w:rPr>
          <w:rFonts w:hint="eastAsia"/>
        </w:rPr>
        <w:t>如图</w:t>
      </w:r>
      <w:r>
        <w:t>所示。</w:t>
      </w:r>
    </w:p>
    <w:p w14:paraId="07A88F5F" w14:textId="77777777" w:rsidR="00CA7378" w:rsidRDefault="00CA7378" w:rsidP="00CA7378">
      <w:pPr>
        <w:pStyle w:val="FigureDescription"/>
      </w:pPr>
      <w:r>
        <w:lastRenderedPageBreak/>
        <w:t>文件下载</w:t>
      </w:r>
    </w:p>
    <w:p w14:paraId="6890F139" w14:textId="22F85A1B" w:rsidR="00CA7378" w:rsidRDefault="00AB2E10" w:rsidP="00CA7378">
      <w:pPr>
        <w:pStyle w:val="Figure"/>
      </w:pPr>
      <w:r>
        <w:rPr>
          <w:noProof/>
        </w:rPr>
        <w:drawing>
          <wp:inline distT="0" distB="0" distL="0" distR="0" wp14:anchorId="07272378" wp14:editId="5814A8B7">
            <wp:extent cx="6120765" cy="2128520"/>
            <wp:effectExtent l="0" t="0" r="0" b="5080"/>
            <wp:docPr id="667"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0"/>
                    <a:stretch>
                      <a:fillRect/>
                    </a:stretch>
                  </pic:blipFill>
                  <pic:spPr>
                    <a:xfrm>
                      <a:off x="0" y="0"/>
                      <a:ext cx="6120765" cy="2128520"/>
                    </a:xfrm>
                    <a:prstGeom prst="rect">
                      <a:avLst/>
                    </a:prstGeom>
                  </pic:spPr>
                </pic:pic>
              </a:graphicData>
            </a:graphic>
          </wp:inline>
        </w:drawing>
      </w:r>
    </w:p>
    <w:p w14:paraId="1B82FD03" w14:textId="77777777" w:rsidR="00CA7378" w:rsidRDefault="00CA7378" w:rsidP="00CA7378">
      <w:pPr>
        <w:pStyle w:val="ItemList"/>
        <w:rPr>
          <w:lang w:eastAsia="zh-CN"/>
        </w:rPr>
      </w:pPr>
      <w:r>
        <w:rPr>
          <w:lang w:eastAsia="zh-CN"/>
        </w:rPr>
        <w:t>批量下载：通过勾选文件左侧的选择框，选中需要下载的文件或文件夹，然后点击</w:t>
      </w:r>
      <w:r>
        <w:rPr>
          <w:lang w:eastAsia="zh-CN"/>
        </w:rPr>
        <w:t>&lt;</w:t>
      </w:r>
      <w:r>
        <w:rPr>
          <w:lang w:eastAsia="zh-CN"/>
        </w:rPr>
        <w:t>批量下载</w:t>
      </w:r>
      <w:r>
        <w:rPr>
          <w:lang w:eastAsia="zh-CN"/>
        </w:rPr>
        <w:t>&gt;</w:t>
      </w:r>
      <w:r>
        <w:rPr>
          <w:lang w:eastAsia="zh-CN"/>
        </w:rPr>
        <w:t>按钮，系统会自动将选中的文件或文件夹打包成一个</w:t>
      </w:r>
      <w:r>
        <w:rPr>
          <w:lang w:eastAsia="zh-CN"/>
        </w:rPr>
        <w:t>zip</w:t>
      </w:r>
      <w:r>
        <w:rPr>
          <w:lang w:eastAsia="zh-CN"/>
        </w:rPr>
        <w:t>压缩文件下载至本地。</w:t>
      </w:r>
    </w:p>
    <w:p w14:paraId="0B3125BF" w14:textId="77777777" w:rsidR="00CA7378" w:rsidRDefault="00CA7378" w:rsidP="00CA7378">
      <w:pPr>
        <w:pStyle w:val="ItemList"/>
        <w:rPr>
          <w:lang w:eastAsia="zh-CN"/>
        </w:rPr>
      </w:pPr>
      <w:r>
        <w:rPr>
          <w:lang w:eastAsia="zh-CN"/>
        </w:rPr>
        <w:t>单独下载：我的文件里表中，文件或文件夹的右侧有</w:t>
      </w:r>
      <w:r>
        <w:rPr>
          <w:lang w:eastAsia="zh-CN"/>
        </w:rPr>
        <w:t>&lt;</w:t>
      </w:r>
      <w:r>
        <w:rPr>
          <w:lang w:eastAsia="zh-CN"/>
        </w:rPr>
        <w:t>下载</w:t>
      </w:r>
      <w:r>
        <w:rPr>
          <w:lang w:eastAsia="zh-CN"/>
        </w:rPr>
        <w:t>&gt;</w:t>
      </w:r>
      <w:r>
        <w:rPr>
          <w:lang w:eastAsia="zh-CN"/>
        </w:rPr>
        <w:t>按钮，下载文件时，系统会将文件下载至本地；下载文件夹时，系统会将文件夹打包成</w:t>
      </w:r>
      <w:r>
        <w:rPr>
          <w:lang w:eastAsia="zh-CN"/>
        </w:rPr>
        <w:t>zip</w:t>
      </w:r>
      <w:r>
        <w:rPr>
          <w:lang w:eastAsia="zh-CN"/>
        </w:rPr>
        <w:t>压缩文件，下载至本地。</w:t>
      </w:r>
    </w:p>
    <w:p w14:paraId="7781D910" w14:textId="77777777" w:rsidR="00CA7378" w:rsidRDefault="00CA7378" w:rsidP="00CA7378">
      <w:pPr>
        <w:pStyle w:val="4"/>
      </w:pPr>
      <w:r>
        <w:rPr>
          <w:rFonts w:hint="eastAsia"/>
        </w:rPr>
        <w:t>文件编辑器</w:t>
      </w:r>
    </w:p>
    <w:p w14:paraId="4B71425B" w14:textId="77777777" w:rsidR="00CA7378" w:rsidRDefault="00CA7378" w:rsidP="00CA7378">
      <w:r>
        <w:t>只支持后缀为</w:t>
      </w:r>
      <w:r>
        <w:t>py</w:t>
      </w:r>
      <w:r>
        <w:t>、</w:t>
      </w:r>
      <w:r>
        <w:t>txt</w:t>
      </w:r>
      <w:r>
        <w:t>、</w:t>
      </w:r>
      <w:r>
        <w:t>js</w:t>
      </w:r>
      <w:r>
        <w:t>、</w:t>
      </w:r>
      <w:r>
        <w:t>json</w:t>
      </w:r>
      <w:r>
        <w:t>、</w:t>
      </w:r>
      <w:r>
        <w:t>sh</w:t>
      </w:r>
      <w:r>
        <w:t>、</w:t>
      </w:r>
      <w:r>
        <w:t>yaml</w:t>
      </w:r>
      <w:r>
        <w:t>和</w:t>
      </w:r>
      <w:r>
        <w:t>md</w:t>
      </w:r>
      <w:r>
        <w:t>的文件，其他格式暂不支持。点击该类型文件右侧的</w:t>
      </w:r>
      <w:r>
        <w:t>&lt;</w:t>
      </w:r>
      <w:r>
        <w:t>编辑</w:t>
      </w:r>
      <w:r>
        <w:t>&gt;</w:t>
      </w:r>
      <w:r>
        <w:t>按钮，即可进行编辑。</w:t>
      </w:r>
      <w:r>
        <w:rPr>
          <w:rFonts w:hint="eastAsia"/>
        </w:rPr>
        <w:t>如图</w:t>
      </w:r>
      <w:r>
        <w:t>所示。</w:t>
      </w:r>
    </w:p>
    <w:p w14:paraId="530B8D86" w14:textId="77777777" w:rsidR="00CA7378" w:rsidRDefault="00CA7378" w:rsidP="00CA7378">
      <w:pPr>
        <w:pStyle w:val="FigureDescription"/>
        <w:keepNext w:val="0"/>
      </w:pPr>
      <w:r>
        <w:t>文件编辑</w:t>
      </w:r>
    </w:p>
    <w:p w14:paraId="4B47A071" w14:textId="6050D50E" w:rsidR="00CA7378" w:rsidRPr="001536B0" w:rsidRDefault="00AB2E10" w:rsidP="00AB2E10">
      <w:pPr>
        <w:pStyle w:val="Figure"/>
        <w:keepNext w:val="0"/>
      </w:pPr>
      <w:r>
        <w:rPr>
          <w:noProof/>
        </w:rPr>
        <w:drawing>
          <wp:inline distT="0" distB="0" distL="0" distR="0" wp14:anchorId="42B0D525" wp14:editId="47AE4A08">
            <wp:extent cx="6120765" cy="2933700"/>
            <wp:effectExtent l="0" t="0" r="0" b="0"/>
            <wp:docPr id="670" name="图片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1"/>
                    <a:stretch>
                      <a:fillRect/>
                    </a:stretch>
                  </pic:blipFill>
                  <pic:spPr>
                    <a:xfrm>
                      <a:off x="0" y="0"/>
                      <a:ext cx="6120765" cy="2933700"/>
                    </a:xfrm>
                    <a:prstGeom prst="rect">
                      <a:avLst/>
                    </a:prstGeom>
                  </pic:spPr>
                </pic:pic>
              </a:graphicData>
            </a:graphic>
          </wp:inline>
        </w:drawing>
      </w:r>
      <w:r>
        <w:t xml:space="preserve">  </w:t>
      </w:r>
    </w:p>
    <w:p w14:paraId="15E2DB68" w14:textId="77777777" w:rsidR="00CA7378" w:rsidRDefault="00CA7378" w:rsidP="00CA7378">
      <w:pPr>
        <w:pStyle w:val="4"/>
      </w:pPr>
      <w:r>
        <w:rPr>
          <w:rFonts w:hint="eastAsia"/>
        </w:rPr>
        <w:t>大文件上传</w:t>
      </w:r>
    </w:p>
    <w:p w14:paraId="3B07DBC7" w14:textId="77777777" w:rsidR="00CA7378" w:rsidRDefault="00CA7378" w:rsidP="00CA7378">
      <w:r>
        <w:t>FTP</w:t>
      </w:r>
      <w:r>
        <w:t>大文件上传服务的账号和密码在页面弹窗中显示，这里和个人存储不同，个人存储使用登陆的账号和密码上传。</w:t>
      </w:r>
      <w:r>
        <w:rPr>
          <w:rFonts w:hint="eastAsia"/>
        </w:rPr>
        <w:t>如图</w:t>
      </w:r>
      <w:r>
        <w:t>所示。</w:t>
      </w:r>
    </w:p>
    <w:p w14:paraId="37874792" w14:textId="77777777" w:rsidR="00CA7378" w:rsidRDefault="00CA7378" w:rsidP="00CA7378">
      <w:pPr>
        <w:pStyle w:val="FigureDescription"/>
      </w:pPr>
      <w:r>
        <w:lastRenderedPageBreak/>
        <w:t>FTP</w:t>
      </w:r>
      <w:r>
        <w:t>大文件上传服务</w:t>
      </w:r>
    </w:p>
    <w:p w14:paraId="5BD1838E" w14:textId="77777777" w:rsidR="00CA7378" w:rsidRDefault="00CA7378" w:rsidP="00CA7378">
      <w:pPr>
        <w:pStyle w:val="Figure"/>
      </w:pPr>
      <w:r>
        <w:rPr>
          <w:noProof/>
        </w:rPr>
        <w:drawing>
          <wp:inline distT="0" distB="0" distL="0" distR="0" wp14:anchorId="05B93A29" wp14:editId="2DF8DD7C">
            <wp:extent cx="5716987" cy="1674098"/>
            <wp:effectExtent l="0" t="0" r="0" b="2540"/>
            <wp:docPr id="165" name="Drawing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Drawing 164"/>
                    <pic:cNvPicPr>
                      <a:picLocks noChangeAspect="1"/>
                    </pic:cNvPicPr>
                  </pic:nvPicPr>
                  <pic:blipFill>
                    <a:blip r:embed="rId282"/>
                    <a:stretch>
                      <a:fillRect/>
                    </a:stretch>
                  </pic:blipFill>
                  <pic:spPr>
                    <a:xfrm>
                      <a:off x="0" y="0"/>
                      <a:ext cx="5717349" cy="1674204"/>
                    </a:xfrm>
                    <a:prstGeom prst="rect">
                      <a:avLst/>
                    </a:prstGeom>
                  </pic:spPr>
                </pic:pic>
              </a:graphicData>
            </a:graphic>
          </wp:inline>
        </w:drawing>
      </w:r>
    </w:p>
    <w:p w14:paraId="0FB0BE6C" w14:textId="77777777" w:rsidR="00CA7378" w:rsidRDefault="00CA7378" w:rsidP="00CA7378">
      <w:pPr>
        <w:rPr>
          <w:ins w:id="471" w:author="新特性(问题单202310091130)_x09082" w:date="2023-10-13T15:36:00Z"/>
          <w:rFonts w:hint="eastAsia"/>
        </w:rPr>
      </w:pPr>
    </w:p>
    <w:p w14:paraId="5F3959C2" w14:textId="36117B56" w:rsidR="00476E84" w:rsidRDefault="00476E84" w:rsidP="00476E84">
      <w:pPr>
        <w:pStyle w:val="4"/>
        <w:rPr>
          <w:ins w:id="472" w:author="新特性(问题单202310091130)_x09082" w:date="2023-10-13T15:36:00Z"/>
          <w:rFonts w:hint="eastAsia"/>
        </w:rPr>
      </w:pPr>
      <w:ins w:id="473" w:author="新特性(问题单202310091130)_x09082" w:date="2023-10-13T15:36:00Z">
        <w:r>
          <w:rPr>
            <w:rFonts w:hint="eastAsia"/>
          </w:rPr>
          <w:t>控制台</w:t>
        </w:r>
      </w:ins>
    </w:p>
    <w:p w14:paraId="57B56F3A" w14:textId="4F2F015A" w:rsidR="00476E84" w:rsidRDefault="00476E84" w:rsidP="00476E84">
      <w:pPr>
        <w:rPr>
          <w:ins w:id="474" w:author="新特性(问题单202310091130)_x09082" w:date="2023-10-13T15:37:00Z"/>
          <w:rFonts w:hint="eastAsia"/>
        </w:rPr>
      </w:pPr>
      <w:ins w:id="475" w:author="新特性(问题单202310091130)_x09082" w:date="2023-10-13T15:37:00Z">
        <w:r>
          <w:t>左侧导航树下选择</w:t>
        </w:r>
        <w:r>
          <w:t>[</w:t>
        </w:r>
        <w:r>
          <w:t>文件管理</w:t>
        </w:r>
        <w:r>
          <w:t>/</w:t>
        </w:r>
        <w:r>
          <w:t>私有文件</w:t>
        </w:r>
        <w:r>
          <w:rPr>
            <w:rFonts w:hint="eastAsia"/>
          </w:rPr>
          <w:t>/</w:t>
        </w:r>
        <w:r>
          <w:t>控制台</w:t>
        </w:r>
        <w:r>
          <w:t>]</w:t>
        </w:r>
        <w:r>
          <w:t>菜单项，进入控制台连接界面，</w:t>
        </w:r>
        <w:r>
          <w:rPr>
            <w:rFonts w:hint="eastAsia"/>
          </w:rPr>
          <w:t>如</w:t>
        </w:r>
        <w:r w:rsidRPr="00476E84">
          <w:rPr>
            <w:rStyle w:val="Reference-R0G144B200"/>
          </w:rPr>
          <w:fldChar w:fldCharType="begin"/>
        </w:r>
        <w:r w:rsidRPr="00476E84">
          <w:rPr>
            <w:rStyle w:val="Reference-R0G144B200"/>
          </w:rPr>
          <w:instrText xml:space="preserve"> </w:instrText>
        </w:r>
        <w:r w:rsidRPr="00476E84">
          <w:rPr>
            <w:rStyle w:val="Reference-R0G144B200"/>
            <w:rFonts w:hint="eastAsia"/>
          </w:rPr>
          <w:instrText>REF _Ref148103875 \n \h</w:instrText>
        </w:r>
        <w:r w:rsidRPr="00476E84">
          <w:rPr>
            <w:rStyle w:val="Reference-R0G144B200"/>
          </w:rPr>
          <w:instrText xml:space="preserve"> </w:instrText>
        </w:r>
        <w:r w:rsidRPr="00476E84">
          <w:rPr>
            <w:rStyle w:val="Reference-R0G144B200"/>
          </w:rPr>
        </w:r>
      </w:ins>
      <w:r w:rsidRPr="00476E84">
        <w:rPr>
          <w:rStyle w:val="Reference-R0G144B200"/>
        </w:rPr>
        <w:fldChar w:fldCharType="separate"/>
      </w:r>
      <w:ins w:id="476" w:author="新特性(问题单202310091130)_x09082" w:date="2023-10-13T15:37:00Z">
        <w:r w:rsidRPr="00476E84">
          <w:rPr>
            <w:rStyle w:val="Reference-R0G144B200"/>
            <w:rFonts w:hint="eastAsia"/>
          </w:rPr>
          <w:t>图</w:t>
        </w:r>
        <w:r w:rsidRPr="00476E84">
          <w:rPr>
            <w:rStyle w:val="Reference-R0G144B200"/>
            <w:rFonts w:hint="eastAsia"/>
          </w:rPr>
          <w:t>6-8</w:t>
        </w:r>
        <w:r w:rsidRPr="00476E84">
          <w:rPr>
            <w:rStyle w:val="Reference-R0G144B200"/>
          </w:rPr>
          <w:fldChar w:fldCharType="end"/>
        </w:r>
        <w:r>
          <w:t>所示。</w:t>
        </w:r>
      </w:ins>
    </w:p>
    <w:p w14:paraId="55715457" w14:textId="4757935C" w:rsidR="00476E84" w:rsidRDefault="00476E84" w:rsidP="00476E84">
      <w:pPr>
        <w:pStyle w:val="FigureDescription"/>
        <w:rPr>
          <w:ins w:id="477" w:author="新特性(问题单202310091130)_x09082" w:date="2023-10-13T15:37:00Z"/>
          <w:rFonts w:hint="eastAsia"/>
        </w:rPr>
      </w:pPr>
      <w:bookmarkStart w:id="478" w:name="_Ref148103875"/>
      <w:ins w:id="479" w:author="新特性(问题单202310091130)_x09082" w:date="2023-10-13T15:37:00Z">
        <w:r>
          <w:rPr>
            <w:rFonts w:hint="eastAsia"/>
          </w:rPr>
          <w:t>控制台</w:t>
        </w:r>
        <w:bookmarkEnd w:id="478"/>
      </w:ins>
    </w:p>
    <w:p w14:paraId="320890FC" w14:textId="74F854EE" w:rsidR="00476E84" w:rsidRDefault="003E3C9C" w:rsidP="00476E84">
      <w:pPr>
        <w:rPr>
          <w:ins w:id="480" w:author="新特性(问题单202310091130)_x09082" w:date="2023-10-13T15:40:00Z"/>
          <w:rFonts w:hint="eastAsia"/>
        </w:rPr>
      </w:pPr>
      <w:ins w:id="481" w:author="新特性(问题单202310091130)_x09082" w:date="2023-10-13T15:39:00Z">
        <w:r>
          <w:rPr>
            <w:noProof/>
          </w:rPr>
          <w:drawing>
            <wp:inline distT="0" distB="0" distL="0" distR="0" wp14:anchorId="63AC8121" wp14:editId="6E68702D">
              <wp:extent cx="5638800" cy="1380692"/>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5638907" cy="1380718"/>
                      </a:xfrm>
                      <a:prstGeom prst="rect">
                        <a:avLst/>
                      </a:prstGeom>
                      <a:noFill/>
                      <a:ln>
                        <a:noFill/>
                      </a:ln>
                    </pic:spPr>
                  </pic:pic>
                </a:graphicData>
              </a:graphic>
            </wp:inline>
          </w:drawing>
        </w:r>
      </w:ins>
    </w:p>
    <w:p w14:paraId="064FD6C6" w14:textId="77777777" w:rsidR="003E3C9C" w:rsidRDefault="003E3C9C" w:rsidP="00476E84">
      <w:pPr>
        <w:rPr>
          <w:ins w:id="482" w:author="新特性(问题单202310091130)_x09082" w:date="2023-10-13T15:40:00Z"/>
          <w:rFonts w:hint="eastAsia"/>
        </w:rPr>
      </w:pPr>
    </w:p>
    <w:p w14:paraId="7C9F6EFB" w14:textId="7D7EE996" w:rsidR="003E3C9C" w:rsidRDefault="003E3C9C" w:rsidP="00476E84">
      <w:pPr>
        <w:rPr>
          <w:ins w:id="483" w:author="新特性(问题单202310091130)_x09082" w:date="2023-10-13T15:40:00Z"/>
          <w:rFonts w:hint="eastAsia"/>
        </w:rPr>
      </w:pPr>
      <w:ins w:id="484" w:author="新特性(问题单202310091130)_x09082" w:date="2023-10-13T15:40:00Z">
        <w:r>
          <w:rPr>
            <w:rFonts w:hint="eastAsia"/>
          </w:rPr>
          <w:t>用户</w:t>
        </w:r>
        <w:r>
          <w:t>可以</w:t>
        </w:r>
        <w:r>
          <w:rPr>
            <w:rFonts w:hint="eastAsia"/>
          </w:rPr>
          <w:t>免密</w:t>
        </w:r>
        <w:r>
          <w:t>登录到集群的登录节点，通过控制台登录到集群环境提交</w:t>
        </w:r>
        <w:r>
          <w:rPr>
            <w:rFonts w:hint="eastAsia"/>
          </w:rPr>
          <w:t>、查看</w:t>
        </w:r>
        <w:r>
          <w:t>作业</w:t>
        </w:r>
        <w:r>
          <w:rPr>
            <w:rFonts w:hint="eastAsia"/>
          </w:rPr>
          <w:t>，如</w:t>
        </w:r>
        <w:r w:rsidRPr="003E3C9C">
          <w:rPr>
            <w:rStyle w:val="Reference-R0G144B200"/>
          </w:rPr>
          <w:fldChar w:fldCharType="begin"/>
        </w:r>
        <w:r w:rsidRPr="003E3C9C">
          <w:rPr>
            <w:rStyle w:val="Reference-R0G144B200"/>
          </w:rPr>
          <w:instrText xml:space="preserve"> </w:instrText>
        </w:r>
        <w:r w:rsidRPr="003E3C9C">
          <w:rPr>
            <w:rStyle w:val="Reference-R0G144B200"/>
            <w:rFonts w:hint="eastAsia"/>
          </w:rPr>
          <w:instrText>REF _Ref148104048 \n \h</w:instrText>
        </w:r>
        <w:r w:rsidRPr="003E3C9C">
          <w:rPr>
            <w:rStyle w:val="Reference-R0G144B200"/>
          </w:rPr>
          <w:instrText xml:space="preserve"> </w:instrText>
        </w:r>
        <w:r w:rsidRPr="003E3C9C">
          <w:rPr>
            <w:rStyle w:val="Reference-R0G144B200"/>
          </w:rPr>
        </w:r>
      </w:ins>
      <w:r w:rsidRPr="003E3C9C">
        <w:rPr>
          <w:rStyle w:val="Reference-R0G144B200"/>
        </w:rPr>
        <w:fldChar w:fldCharType="separate"/>
      </w:r>
      <w:ins w:id="485" w:author="新特性(问题单202310091130)_x09082" w:date="2023-10-13T15:40:00Z">
        <w:r w:rsidRPr="003E3C9C">
          <w:rPr>
            <w:rStyle w:val="Reference-R0G144B200"/>
            <w:rFonts w:hint="eastAsia"/>
          </w:rPr>
          <w:t>图</w:t>
        </w:r>
        <w:r w:rsidRPr="003E3C9C">
          <w:rPr>
            <w:rStyle w:val="Reference-R0G144B200"/>
            <w:rFonts w:hint="eastAsia"/>
          </w:rPr>
          <w:t>6-9</w:t>
        </w:r>
        <w:r w:rsidRPr="003E3C9C">
          <w:rPr>
            <w:rStyle w:val="Reference-R0G144B200"/>
          </w:rPr>
          <w:fldChar w:fldCharType="end"/>
        </w:r>
        <w:r>
          <w:rPr>
            <w:rFonts w:hint="eastAsia"/>
          </w:rPr>
          <w:t>所示。</w:t>
        </w:r>
      </w:ins>
    </w:p>
    <w:p w14:paraId="27CEE8DC" w14:textId="5F2746D3" w:rsidR="003E3C9C" w:rsidRDefault="003E3C9C" w:rsidP="003E3C9C">
      <w:pPr>
        <w:pStyle w:val="FigureDescription"/>
        <w:rPr>
          <w:ins w:id="486" w:author="新特性(问题单202310091130)_x09082" w:date="2023-10-13T15:40:00Z"/>
          <w:rFonts w:hint="eastAsia"/>
        </w:rPr>
      </w:pPr>
      <w:bookmarkStart w:id="487" w:name="_Ref148104048"/>
      <w:ins w:id="488" w:author="新特性(问题单202310091130)_x09082" w:date="2023-10-13T15:40:00Z">
        <w:r>
          <w:rPr>
            <w:rFonts w:hint="eastAsia"/>
          </w:rPr>
          <w:lastRenderedPageBreak/>
          <w:t>控制台页面</w:t>
        </w:r>
        <w:bookmarkEnd w:id="487"/>
      </w:ins>
    </w:p>
    <w:p w14:paraId="00D4FF39" w14:textId="4B6890C3" w:rsidR="003E3C9C" w:rsidRDefault="003E3C9C" w:rsidP="003E3C9C">
      <w:pPr>
        <w:pStyle w:val="Figure"/>
        <w:rPr>
          <w:ins w:id="489" w:author="新特性(问题单202310091130)_x09082" w:date="2023-10-13T15:41:00Z"/>
          <w:rFonts w:hint="eastAsia"/>
        </w:rPr>
      </w:pPr>
      <w:ins w:id="490" w:author="新特性(问题单202310091130)_x09082" w:date="2023-10-13T15:40:00Z">
        <w:r>
          <w:rPr>
            <w:noProof/>
          </w:rPr>
          <w:drawing>
            <wp:inline distT="0" distB="0" distL="0" distR="0" wp14:anchorId="058672CB" wp14:editId="30F36C73">
              <wp:extent cx="5627615" cy="3300437"/>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4"/>
                      <a:stretch>
                        <a:fillRect/>
                      </a:stretch>
                    </pic:blipFill>
                    <pic:spPr>
                      <a:xfrm>
                        <a:off x="0" y="0"/>
                        <a:ext cx="5624909" cy="3298850"/>
                      </a:xfrm>
                      <a:prstGeom prst="rect">
                        <a:avLst/>
                      </a:prstGeom>
                    </pic:spPr>
                  </pic:pic>
                </a:graphicData>
              </a:graphic>
            </wp:inline>
          </w:drawing>
        </w:r>
      </w:ins>
    </w:p>
    <w:p w14:paraId="05943226" w14:textId="77777777" w:rsidR="003E3C9C" w:rsidRPr="003E3C9C" w:rsidRDefault="003E3C9C" w:rsidP="003E3C9C"/>
    <w:p w14:paraId="0A85F4ED" w14:textId="77777777" w:rsidR="00CA7378" w:rsidRPr="0075599E" w:rsidRDefault="00CA7378" w:rsidP="00CA7378">
      <w:pPr>
        <w:pStyle w:val="2"/>
      </w:pPr>
      <w:bookmarkStart w:id="491" w:name="_Toc139508896"/>
      <w:bookmarkStart w:id="492" w:name="_Toc144824513"/>
      <w:r w:rsidRPr="0075599E">
        <w:rPr>
          <w:rFonts w:hint="eastAsia"/>
        </w:rPr>
        <w:t>公共文件</w:t>
      </w:r>
      <w:bookmarkEnd w:id="491"/>
      <w:bookmarkEnd w:id="492"/>
    </w:p>
    <w:p w14:paraId="5011EAB5" w14:textId="3C437C8C" w:rsidR="00CA7378" w:rsidRDefault="00CA7378" w:rsidP="00CA7378">
      <w:r>
        <w:t>公共文件管理是为了节省存储空间，将一些大家都会用到的文件存放在全局目录下，让所有用户都拥有读取权限。</w:t>
      </w:r>
      <w:r w:rsidR="005C0BE9">
        <w:rPr>
          <w:rFonts w:hint="eastAsia"/>
        </w:rPr>
        <w:t>用户可以下载和使用管理员上传的文件</w:t>
      </w:r>
      <w:r w:rsidR="007344C4">
        <w:rPr>
          <w:rFonts w:hint="eastAsia"/>
        </w:rPr>
        <w:t>。</w:t>
      </w:r>
    </w:p>
    <w:p w14:paraId="5A660DF3" w14:textId="77777777" w:rsidR="00CA7378" w:rsidRDefault="00CA7378" w:rsidP="00CA7378">
      <w:pPr>
        <w:pStyle w:val="FigureDescription"/>
      </w:pPr>
      <w:r>
        <w:t>公共文件</w:t>
      </w:r>
    </w:p>
    <w:p w14:paraId="18320835" w14:textId="6363301C" w:rsidR="00CA7378" w:rsidRDefault="000A5FB4" w:rsidP="00CA7378">
      <w:pPr>
        <w:pStyle w:val="Figure"/>
      </w:pPr>
      <w:r>
        <w:rPr>
          <w:noProof/>
        </w:rPr>
        <w:drawing>
          <wp:inline distT="0" distB="0" distL="0" distR="0" wp14:anchorId="6F3991D0" wp14:editId="5022FC6A">
            <wp:extent cx="6120765" cy="2132965"/>
            <wp:effectExtent l="0" t="0" r="0" b="635"/>
            <wp:docPr id="671" name="图片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5"/>
                    <a:stretch>
                      <a:fillRect/>
                    </a:stretch>
                  </pic:blipFill>
                  <pic:spPr>
                    <a:xfrm>
                      <a:off x="0" y="0"/>
                      <a:ext cx="6120765" cy="2132965"/>
                    </a:xfrm>
                    <a:prstGeom prst="rect">
                      <a:avLst/>
                    </a:prstGeom>
                  </pic:spPr>
                </pic:pic>
              </a:graphicData>
            </a:graphic>
          </wp:inline>
        </w:drawing>
      </w:r>
    </w:p>
    <w:p w14:paraId="5271A66E" w14:textId="77777777" w:rsidR="00CA7378" w:rsidRPr="00BC69B5" w:rsidRDefault="00CA7378" w:rsidP="00CA7378"/>
    <w:p w14:paraId="6D0AA73F" w14:textId="77777777" w:rsidR="00CA7378" w:rsidRPr="0075599E" w:rsidRDefault="00CA7378" w:rsidP="00CA7378">
      <w:pPr>
        <w:pStyle w:val="2"/>
      </w:pPr>
      <w:bookmarkStart w:id="493" w:name="_Toc139508897"/>
      <w:bookmarkStart w:id="494" w:name="_Toc144824514"/>
      <w:r w:rsidRPr="0075599E">
        <w:rPr>
          <w:rFonts w:hint="eastAsia"/>
        </w:rPr>
        <w:t>共享文件</w:t>
      </w:r>
      <w:bookmarkEnd w:id="493"/>
      <w:bookmarkEnd w:id="494"/>
    </w:p>
    <w:p w14:paraId="4CBEFB32" w14:textId="77777777" w:rsidR="00CA7378" w:rsidRDefault="00CA7378" w:rsidP="00CA7378">
      <w:pPr>
        <w:pStyle w:val="4"/>
      </w:pPr>
      <w:r>
        <w:rPr>
          <w:rFonts w:hint="eastAsia"/>
        </w:rPr>
        <w:t>共享文件</w:t>
      </w:r>
    </w:p>
    <w:p w14:paraId="55B788CD" w14:textId="77777777" w:rsidR="00CA7378" w:rsidRDefault="00CA7378" w:rsidP="00CA7378">
      <w:r>
        <w:t>左侧导航树下</w:t>
      </w:r>
      <w:r w:rsidRPr="00BC69B5">
        <w:t>选</w:t>
      </w:r>
      <w:r>
        <w:t>择</w:t>
      </w:r>
      <w:r>
        <w:t>[</w:t>
      </w:r>
      <w:r>
        <w:t>文件管理</w:t>
      </w:r>
      <w:r>
        <w:t>/</w:t>
      </w:r>
      <w:r>
        <w:t>共享文件</w:t>
      </w:r>
      <w:r>
        <w:t>]</w:t>
      </w:r>
      <w:r>
        <w:t>菜单项，进入共享文件页面。共享文件页面有</w:t>
      </w:r>
      <w:r>
        <w:t>“</w:t>
      </w:r>
      <w:r>
        <w:t>共享给我</w:t>
      </w:r>
      <w:r>
        <w:t>”</w:t>
      </w:r>
      <w:r>
        <w:t>和</w:t>
      </w:r>
      <w:r>
        <w:t>“</w:t>
      </w:r>
      <w:r>
        <w:t>我的共享</w:t>
      </w:r>
      <w:r>
        <w:t>”</w:t>
      </w:r>
      <w:r>
        <w:t>页签。</w:t>
      </w:r>
    </w:p>
    <w:p w14:paraId="7D07FFEE" w14:textId="6DDAA70F" w:rsidR="00CA7378" w:rsidRDefault="00CA7378" w:rsidP="00CA7378">
      <w:pPr>
        <w:pStyle w:val="ItemList"/>
        <w:rPr>
          <w:lang w:eastAsia="zh-CN"/>
        </w:rPr>
      </w:pPr>
      <w:r>
        <w:rPr>
          <w:lang w:eastAsia="zh-CN"/>
        </w:rPr>
        <w:lastRenderedPageBreak/>
        <w:t>共享给我：指其他用户共享给自己的文件，</w:t>
      </w:r>
      <w:r w:rsidR="008204B2">
        <w:rPr>
          <w:rFonts w:hint="eastAsia"/>
          <w:lang w:eastAsia="zh-CN"/>
        </w:rPr>
        <w:t>用户可以进行下载操作，</w:t>
      </w:r>
      <w:r>
        <w:rPr>
          <w:rFonts w:hint="eastAsia"/>
          <w:lang w:eastAsia="zh-CN"/>
        </w:rPr>
        <w:t>如图</w:t>
      </w:r>
      <w:r>
        <w:rPr>
          <w:lang w:eastAsia="zh-CN"/>
        </w:rPr>
        <w:t>所示。</w:t>
      </w:r>
    </w:p>
    <w:p w14:paraId="36F23709" w14:textId="6FA1F4FE" w:rsidR="00CA7378" w:rsidRDefault="00CA7378" w:rsidP="00CA7378">
      <w:pPr>
        <w:pStyle w:val="ItemList"/>
        <w:rPr>
          <w:lang w:eastAsia="zh-CN"/>
        </w:rPr>
      </w:pPr>
      <w:r>
        <w:rPr>
          <w:lang w:eastAsia="zh-CN"/>
        </w:rPr>
        <w:t>我的共享：指自己共享给别人的文件，</w:t>
      </w:r>
      <w:r w:rsidR="008204B2">
        <w:rPr>
          <w:rFonts w:hint="eastAsia"/>
          <w:lang w:eastAsia="zh-CN"/>
        </w:rPr>
        <w:t>用户可以取消自己共享的文件，也支持下载，</w:t>
      </w:r>
      <w:r>
        <w:rPr>
          <w:rFonts w:hint="eastAsia"/>
          <w:lang w:eastAsia="zh-CN"/>
        </w:rPr>
        <w:t>如图</w:t>
      </w:r>
      <w:r>
        <w:rPr>
          <w:lang w:eastAsia="zh-CN"/>
        </w:rPr>
        <w:t>所示。</w:t>
      </w:r>
    </w:p>
    <w:p w14:paraId="05362B91" w14:textId="77777777" w:rsidR="00CA7378" w:rsidRDefault="00CA7378" w:rsidP="00CA7378">
      <w:pPr>
        <w:pStyle w:val="FigureDescription"/>
      </w:pPr>
      <w:r>
        <w:t>共享文件页面（共享给我）</w:t>
      </w:r>
    </w:p>
    <w:p w14:paraId="0A31FE3F" w14:textId="3FA30A35" w:rsidR="00CA7378" w:rsidRDefault="000A5FB4" w:rsidP="00CA7378">
      <w:pPr>
        <w:pStyle w:val="Figure"/>
      </w:pPr>
      <w:r>
        <w:rPr>
          <w:noProof/>
        </w:rPr>
        <w:drawing>
          <wp:inline distT="0" distB="0" distL="0" distR="0" wp14:anchorId="6CCB793B" wp14:editId="6C155111">
            <wp:extent cx="6120765" cy="1797050"/>
            <wp:effectExtent l="0" t="0" r="0" b="0"/>
            <wp:docPr id="672" name="图片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6"/>
                    <a:stretch>
                      <a:fillRect/>
                    </a:stretch>
                  </pic:blipFill>
                  <pic:spPr>
                    <a:xfrm>
                      <a:off x="0" y="0"/>
                      <a:ext cx="6120765" cy="1797050"/>
                    </a:xfrm>
                    <a:prstGeom prst="rect">
                      <a:avLst/>
                    </a:prstGeom>
                  </pic:spPr>
                </pic:pic>
              </a:graphicData>
            </a:graphic>
          </wp:inline>
        </w:drawing>
      </w:r>
    </w:p>
    <w:p w14:paraId="3AF35C94" w14:textId="77777777" w:rsidR="00CA7378" w:rsidRPr="00BC69B5" w:rsidRDefault="00CA7378" w:rsidP="00CA7378"/>
    <w:p w14:paraId="25335B41" w14:textId="08D3EB12" w:rsidR="00CA7378" w:rsidRDefault="00CA7378" w:rsidP="00CA7378">
      <w:pPr>
        <w:pStyle w:val="FigureDescription"/>
        <w:rPr>
          <w:color w:val="000000"/>
        </w:rPr>
      </w:pPr>
      <w:r>
        <w:t>共享文件页面（我的共享）</w:t>
      </w:r>
      <w:r w:rsidRPr="00BC69B5">
        <w:rPr>
          <w:color w:val="000000"/>
        </w:rPr>
        <w:t xml:space="preserve"> </w:t>
      </w:r>
    </w:p>
    <w:p w14:paraId="3E409D03" w14:textId="20CED66A" w:rsidR="00CA7378" w:rsidRPr="00BC69B5" w:rsidRDefault="000A5FB4" w:rsidP="00CA7378">
      <w:r>
        <w:rPr>
          <w:noProof/>
        </w:rPr>
        <w:drawing>
          <wp:inline distT="0" distB="0" distL="0" distR="0" wp14:anchorId="3A046525" wp14:editId="4707EAEF">
            <wp:extent cx="6120765" cy="1678305"/>
            <wp:effectExtent l="0" t="0" r="0" b="0"/>
            <wp:docPr id="673" name="图片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7"/>
                    <a:stretch>
                      <a:fillRect/>
                    </a:stretch>
                  </pic:blipFill>
                  <pic:spPr>
                    <a:xfrm>
                      <a:off x="0" y="0"/>
                      <a:ext cx="6120765" cy="1678305"/>
                    </a:xfrm>
                    <a:prstGeom prst="rect">
                      <a:avLst/>
                    </a:prstGeom>
                  </pic:spPr>
                </pic:pic>
              </a:graphicData>
            </a:graphic>
          </wp:inline>
        </w:drawing>
      </w:r>
    </w:p>
    <w:p w14:paraId="4FD4521B" w14:textId="77777777" w:rsidR="00CA7378" w:rsidRDefault="00CA7378" w:rsidP="00CA7378">
      <w:pPr>
        <w:pStyle w:val="4"/>
      </w:pPr>
      <w:r>
        <w:t>取消共享</w:t>
      </w:r>
    </w:p>
    <w:p w14:paraId="1F5EC3BB" w14:textId="77777777" w:rsidR="00CA7378" w:rsidRDefault="00CA7378" w:rsidP="00CA7378">
      <w:r>
        <w:t>在我的共享页面，管理员可以选择指定的文件，点击</w:t>
      </w:r>
      <w:r>
        <w:t>“</w:t>
      </w:r>
      <w:r>
        <w:t>取消共享</w:t>
      </w:r>
      <w:r>
        <w:t>”</w:t>
      </w:r>
      <w:r>
        <w:t>，取消文件的共享。取消共享之后的文件，会从其他用户的共享列表中消失。</w:t>
      </w:r>
    </w:p>
    <w:p w14:paraId="1187A252" w14:textId="77777777" w:rsidR="00CA7378" w:rsidRDefault="00CA7378" w:rsidP="00CA7378">
      <w:pPr>
        <w:ind w:firstLine="420"/>
        <w:sectPr w:rsidR="00CA7378" w:rsidSect="0040135D">
          <w:pgSz w:w="11907" w:h="16160"/>
          <w:pgMar w:top="1247" w:right="1134" w:bottom="1247" w:left="1134" w:header="851" w:footer="851" w:gutter="0"/>
          <w:cols w:space="425"/>
          <w:docGrid w:type="lines" w:linePitch="312"/>
        </w:sectPr>
      </w:pPr>
    </w:p>
    <w:p w14:paraId="1B6ADEE9" w14:textId="4E42D654" w:rsidR="00CA7378" w:rsidRDefault="00CA7378" w:rsidP="00CA7378">
      <w:pPr>
        <w:pStyle w:val="1"/>
      </w:pPr>
      <w:bookmarkStart w:id="495" w:name="_Toc139508898"/>
      <w:bookmarkStart w:id="496" w:name="_Toc144824515"/>
      <w:r w:rsidRPr="00EF2C63">
        <w:rPr>
          <w:rFonts w:hint="eastAsia"/>
        </w:rPr>
        <w:lastRenderedPageBreak/>
        <w:t>镜像管理</w:t>
      </w:r>
      <w:bookmarkEnd w:id="495"/>
      <w:bookmarkEnd w:id="496"/>
    </w:p>
    <w:p w14:paraId="752540B6" w14:textId="6A76486E" w:rsidR="00BA02E0" w:rsidRPr="00BA02E0" w:rsidRDefault="00BA02E0" w:rsidP="00BA02E0">
      <w:pPr>
        <w:ind w:left="425" w:firstLine="425"/>
      </w:pPr>
      <w:r>
        <w:rPr>
          <w:rFonts w:hint="eastAsia"/>
        </w:rPr>
        <w:t>镜像管理包含镜像仓库、我的镜像和共享镜像三部分。镜像仓库用于展示管理员上传的镜像，普通用户可下载镜像使用；我的镜像可由当前用户管理自己上传的镜像，上传镜像，构建镜像，修改镜像等；共享镜像包含“我的共享”和“共享给我”两部分，“我的共享”展示的是当前用户共享给其他用户或群组的镜像，供其他用户使用，“共享给我”展示的是其他用户共享给我的镜像，可进行使用。该模块用于展示傲飞算力平台镜像管理功能，属于</w:t>
      </w:r>
      <w:r>
        <w:t>AI</w:t>
      </w:r>
      <w:r>
        <w:rPr>
          <w:rFonts w:hint="eastAsia"/>
        </w:rPr>
        <w:t>。</w:t>
      </w:r>
    </w:p>
    <w:p w14:paraId="6DF6502E" w14:textId="77777777" w:rsidR="00CA7378" w:rsidRPr="0075599E" w:rsidRDefault="00CA7378" w:rsidP="00CA7378">
      <w:pPr>
        <w:pStyle w:val="2"/>
      </w:pPr>
      <w:bookmarkStart w:id="497" w:name="_Toc139508899"/>
      <w:bookmarkStart w:id="498" w:name="_Toc144824516"/>
      <w:r w:rsidRPr="0075599E">
        <w:rPr>
          <w:rFonts w:hint="eastAsia"/>
        </w:rPr>
        <w:t>镜像仓库</w:t>
      </w:r>
      <w:bookmarkEnd w:id="497"/>
      <w:bookmarkEnd w:id="498"/>
    </w:p>
    <w:p w14:paraId="1D6EF61D" w14:textId="77777777" w:rsidR="00CA7378" w:rsidRDefault="00CA7378" w:rsidP="00CA7378">
      <w:pPr>
        <w:pStyle w:val="3"/>
      </w:pPr>
      <w:bookmarkStart w:id="499" w:name="_Toc139508900"/>
      <w:bookmarkStart w:id="500" w:name="_Toc144824517"/>
      <w:r>
        <w:rPr>
          <w:rFonts w:hint="eastAsia"/>
        </w:rPr>
        <w:t>docker</w:t>
      </w:r>
      <w:bookmarkEnd w:id="499"/>
      <w:bookmarkEnd w:id="500"/>
    </w:p>
    <w:p w14:paraId="44E484AF" w14:textId="77777777" w:rsidR="00CA7378" w:rsidRDefault="00CA7378" w:rsidP="00CA7378">
      <w:pPr>
        <w:pStyle w:val="4"/>
        <w:rPr>
          <w:rFonts w:cs="'Arial Narrow'"/>
          <w:sz w:val="30"/>
          <w:szCs w:val="30"/>
        </w:rPr>
      </w:pPr>
      <w:r>
        <w:t>镜像仓库</w:t>
      </w:r>
    </w:p>
    <w:p w14:paraId="0DC318BA" w14:textId="1A3BBA76" w:rsidR="00CA7378" w:rsidRDefault="00CA7378" w:rsidP="00CA7378">
      <w:pPr>
        <w:rPr>
          <w:rFonts w:cs="'Arial Narrow'"/>
        </w:rPr>
      </w:pPr>
      <w:r>
        <w:t>左侧导航树下选择</w:t>
      </w:r>
      <w:r>
        <w:rPr>
          <w:rFonts w:cs="'Arial Narrow'"/>
        </w:rPr>
        <w:t>[</w:t>
      </w:r>
      <w:r>
        <w:t>镜像管理</w:t>
      </w:r>
      <w:r>
        <w:rPr>
          <w:rFonts w:cs="'Arial Narrow'"/>
        </w:rPr>
        <w:t>/</w:t>
      </w:r>
      <w:r>
        <w:t>镜像仓库</w:t>
      </w:r>
      <w:r>
        <w:rPr>
          <w:rFonts w:cs="'Arial Narrow'"/>
        </w:rPr>
        <w:t>]</w:t>
      </w:r>
      <w:r>
        <w:t>菜单项，进入镜像仓库页面，如图所示。该页面展示了管理员上传的内置镜像信息。展示方式为列表形式，镜像列表信息包括镜像名称、镜像分类、版本数、更新时间及镜像详情。</w:t>
      </w:r>
      <w:r w:rsidR="007344C4">
        <w:rPr>
          <w:rFonts w:hint="eastAsia"/>
        </w:rPr>
        <w:t>docker</w:t>
      </w:r>
      <w:r w:rsidR="007344C4">
        <w:rPr>
          <w:rFonts w:hint="eastAsia"/>
        </w:rPr>
        <w:t>镜像使用于</w:t>
      </w:r>
      <w:r w:rsidR="007344C4">
        <w:rPr>
          <w:rFonts w:hint="eastAsia"/>
        </w:rPr>
        <w:t>ai</w:t>
      </w:r>
      <w:r w:rsidR="007344C4">
        <w:rPr>
          <w:rFonts w:hint="eastAsia"/>
        </w:rPr>
        <w:t>空间。</w:t>
      </w:r>
    </w:p>
    <w:p w14:paraId="1098414F" w14:textId="77777777" w:rsidR="00CA7378" w:rsidRDefault="00CA7378" w:rsidP="00CA7378">
      <w:pPr>
        <w:pStyle w:val="FigureDescription"/>
        <w:rPr>
          <w:sz w:val="24"/>
          <w:szCs w:val="24"/>
        </w:rPr>
      </w:pPr>
      <w:r>
        <w:t>镜像仓库页面</w:t>
      </w:r>
    </w:p>
    <w:p w14:paraId="3C0E2DD8" w14:textId="03F6AFCC" w:rsidR="00CA7378" w:rsidRDefault="00527F14" w:rsidP="00CA7378">
      <w:pPr>
        <w:pStyle w:val="Figure"/>
      </w:pPr>
      <w:r>
        <w:rPr>
          <w:noProof/>
        </w:rPr>
        <w:drawing>
          <wp:inline distT="0" distB="0" distL="0" distR="0" wp14:anchorId="33B2ABE5" wp14:editId="50A5CEAD">
            <wp:extent cx="6120765" cy="1706880"/>
            <wp:effectExtent l="0" t="0" r="0" b="762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stretch>
                      <a:fillRect/>
                    </a:stretch>
                  </pic:blipFill>
                  <pic:spPr>
                    <a:xfrm>
                      <a:off x="0" y="0"/>
                      <a:ext cx="6120765" cy="1706880"/>
                    </a:xfrm>
                    <a:prstGeom prst="rect">
                      <a:avLst/>
                    </a:prstGeom>
                  </pic:spPr>
                </pic:pic>
              </a:graphicData>
            </a:graphic>
          </wp:inline>
        </w:drawing>
      </w:r>
      <w:r w:rsidR="00CA7378">
        <w:rPr>
          <w:color w:val="000000"/>
        </w:rPr>
        <w:t> </w:t>
      </w:r>
    </w:p>
    <w:p w14:paraId="07018F83" w14:textId="77777777" w:rsidR="00CA7378" w:rsidRDefault="00CA7378" w:rsidP="00CA7378">
      <w:r>
        <w:t>镜像仓库列表页面展示如下信息：</w:t>
      </w:r>
    </w:p>
    <w:p w14:paraId="61EB5879" w14:textId="77777777" w:rsidR="00CA7378" w:rsidRDefault="00CA7378" w:rsidP="00CA7378">
      <w:pPr>
        <w:pStyle w:val="ItemList"/>
        <w:rPr>
          <w:lang w:eastAsia="zh-CN"/>
        </w:rPr>
      </w:pPr>
      <w:r>
        <w:rPr>
          <w:lang w:eastAsia="zh-CN"/>
        </w:rPr>
        <w:t>详情：点击镜像名称进入镜像详情页面。</w:t>
      </w:r>
    </w:p>
    <w:p w14:paraId="1CAE0987" w14:textId="77777777" w:rsidR="00CA7378" w:rsidRDefault="00CA7378" w:rsidP="00CA7378">
      <w:pPr>
        <w:pStyle w:val="ItemStep"/>
      </w:pPr>
      <w:r>
        <w:rPr>
          <w:lang w:eastAsia="zh-CN"/>
        </w:rPr>
        <w:t>基本信息页面信息：展示镜像作者、更新时间、镜像分类、镜像下载地址、镜像描述等基本信息。</w:t>
      </w:r>
      <w:r>
        <w:t>如图所示。</w:t>
      </w:r>
    </w:p>
    <w:p w14:paraId="5BB04546" w14:textId="77777777" w:rsidR="00CA7378" w:rsidRDefault="00CA7378" w:rsidP="00CA7378">
      <w:pPr>
        <w:pStyle w:val="ItemStep"/>
      </w:pPr>
      <w:r>
        <w:rPr>
          <w:lang w:eastAsia="zh-CN"/>
        </w:rPr>
        <w:t>镜像说明页面：对镜像的一些说明信息。</w:t>
      </w:r>
      <w:r>
        <w:t>如图所示。</w:t>
      </w:r>
    </w:p>
    <w:p w14:paraId="145E8857" w14:textId="77777777" w:rsidR="00CA7378" w:rsidRDefault="00CA7378" w:rsidP="00CA7378">
      <w:pPr>
        <w:pStyle w:val="ItemStep"/>
        <w:rPr>
          <w:lang w:eastAsia="zh-CN"/>
        </w:rPr>
      </w:pPr>
      <w:r>
        <w:rPr>
          <w:lang w:eastAsia="zh-CN"/>
        </w:rPr>
        <w:t>镜像标签页面：显示上传的镜像标签信息：</w:t>
      </w:r>
    </w:p>
    <w:p w14:paraId="09A13964" w14:textId="77777777" w:rsidR="00CA7378" w:rsidRDefault="00CA7378" w:rsidP="00CA7378">
      <w:pPr>
        <w:pStyle w:val="ItemStep"/>
        <w:rPr>
          <w:lang w:eastAsia="zh-CN"/>
        </w:rPr>
      </w:pPr>
      <w:r>
        <w:rPr>
          <w:lang w:eastAsia="zh-CN"/>
        </w:rPr>
        <w:t>镜像标签：展示该镜像的标签名称。</w:t>
      </w:r>
    </w:p>
    <w:p w14:paraId="09236542" w14:textId="77777777" w:rsidR="00CA7378" w:rsidRDefault="00CA7378" w:rsidP="00CA7378">
      <w:pPr>
        <w:pStyle w:val="ItemStep"/>
        <w:rPr>
          <w:lang w:eastAsia="zh-CN"/>
        </w:rPr>
      </w:pPr>
      <w:r>
        <w:rPr>
          <w:lang w:eastAsia="zh-CN"/>
        </w:rPr>
        <w:t>状态：镜像的状态，包含：成功、失败、构建中三种状态。</w:t>
      </w:r>
    </w:p>
    <w:p w14:paraId="2DF043BC" w14:textId="77777777" w:rsidR="00CA7378" w:rsidRDefault="00CA7378" w:rsidP="00CA7378">
      <w:pPr>
        <w:pStyle w:val="ItemStep"/>
        <w:rPr>
          <w:lang w:eastAsia="zh-CN"/>
        </w:rPr>
      </w:pPr>
      <w:r>
        <w:rPr>
          <w:lang w:eastAsia="zh-CN"/>
        </w:rPr>
        <w:t>镜像大小：展示该镜像的大小</w:t>
      </w:r>
    </w:p>
    <w:p w14:paraId="756343F5" w14:textId="77777777" w:rsidR="00CA7378" w:rsidRDefault="00CA7378" w:rsidP="00CA7378">
      <w:pPr>
        <w:pStyle w:val="ItemStep"/>
        <w:rPr>
          <w:lang w:eastAsia="zh-CN"/>
        </w:rPr>
      </w:pPr>
      <w:r>
        <w:rPr>
          <w:lang w:eastAsia="zh-CN"/>
        </w:rPr>
        <w:t>更新时间：对应的镜像标签的更新时间。</w:t>
      </w:r>
    </w:p>
    <w:p w14:paraId="7C3304D6" w14:textId="77777777" w:rsidR="00CA7378" w:rsidRDefault="00CA7378" w:rsidP="00CA7378">
      <w:pPr>
        <w:pStyle w:val="ItemStep"/>
        <w:rPr>
          <w:lang w:eastAsia="zh-CN"/>
        </w:rPr>
      </w:pPr>
      <w:r>
        <w:rPr>
          <w:lang w:eastAsia="zh-CN"/>
        </w:rPr>
        <w:t>复制：复制对应镜像标签的下载地址。</w:t>
      </w:r>
    </w:p>
    <w:p w14:paraId="4C4D893E" w14:textId="77777777" w:rsidR="00CA7378" w:rsidRDefault="00CA7378" w:rsidP="00CA7378">
      <w:pPr>
        <w:pStyle w:val="FigureDescription"/>
        <w:rPr>
          <w:sz w:val="24"/>
          <w:szCs w:val="24"/>
        </w:rPr>
      </w:pPr>
      <w:r>
        <w:lastRenderedPageBreak/>
        <w:t>镜像详情</w:t>
      </w:r>
      <w:r>
        <w:rPr>
          <w:rFonts w:cs="'Arial Narrow'"/>
        </w:rPr>
        <w:t>-</w:t>
      </w:r>
      <w:r>
        <w:t>基本信息页面</w:t>
      </w:r>
    </w:p>
    <w:p w14:paraId="5596E0F8" w14:textId="24DE2C49" w:rsidR="00CA7378" w:rsidRDefault="00527F14" w:rsidP="00CA7378">
      <w:pPr>
        <w:pStyle w:val="Figure"/>
        <w:rPr>
          <w:sz w:val="24"/>
          <w:szCs w:val="24"/>
        </w:rPr>
      </w:pPr>
      <w:r>
        <w:rPr>
          <w:noProof/>
        </w:rPr>
        <w:drawing>
          <wp:inline distT="0" distB="0" distL="0" distR="0" wp14:anchorId="7A55A71C" wp14:editId="3EF1DCD4">
            <wp:extent cx="6120765" cy="1706880"/>
            <wp:effectExtent l="0" t="0" r="0" b="7620"/>
            <wp:docPr id="675" name="图片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8"/>
                    <a:stretch>
                      <a:fillRect/>
                    </a:stretch>
                  </pic:blipFill>
                  <pic:spPr>
                    <a:xfrm>
                      <a:off x="0" y="0"/>
                      <a:ext cx="6120765" cy="1706880"/>
                    </a:xfrm>
                    <a:prstGeom prst="rect">
                      <a:avLst/>
                    </a:prstGeom>
                  </pic:spPr>
                </pic:pic>
              </a:graphicData>
            </a:graphic>
          </wp:inline>
        </w:drawing>
      </w:r>
    </w:p>
    <w:p w14:paraId="184174F2" w14:textId="77777777" w:rsidR="00CA7378" w:rsidRPr="001B03C3" w:rsidRDefault="00CA7378" w:rsidP="00CA7378"/>
    <w:p w14:paraId="22301C24" w14:textId="77777777" w:rsidR="00CA7378" w:rsidRDefault="00CA7378" w:rsidP="00CA7378">
      <w:pPr>
        <w:pStyle w:val="FigureDescription"/>
        <w:rPr>
          <w:sz w:val="24"/>
          <w:szCs w:val="24"/>
        </w:rPr>
      </w:pPr>
      <w:r>
        <w:t>镜像详情</w:t>
      </w:r>
      <w:r>
        <w:rPr>
          <w:rFonts w:cs="'Arial Narrow'"/>
        </w:rPr>
        <w:t>-</w:t>
      </w:r>
      <w:r>
        <w:t>镜像说明</w:t>
      </w:r>
    </w:p>
    <w:p w14:paraId="2AB45BB5" w14:textId="58AD6D63" w:rsidR="00CA7378" w:rsidRDefault="00527F14" w:rsidP="00CA7378">
      <w:pPr>
        <w:pStyle w:val="Figure"/>
        <w:rPr>
          <w:color w:val="000000"/>
        </w:rPr>
      </w:pPr>
      <w:r>
        <w:rPr>
          <w:noProof/>
        </w:rPr>
        <w:drawing>
          <wp:inline distT="0" distB="0" distL="0" distR="0" wp14:anchorId="104A4B21" wp14:editId="6E7EB550">
            <wp:extent cx="6120765" cy="2382520"/>
            <wp:effectExtent l="0" t="0" r="0" b="0"/>
            <wp:docPr id="676" name="图片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9"/>
                    <a:stretch>
                      <a:fillRect/>
                    </a:stretch>
                  </pic:blipFill>
                  <pic:spPr>
                    <a:xfrm>
                      <a:off x="0" y="0"/>
                      <a:ext cx="6120765" cy="2382520"/>
                    </a:xfrm>
                    <a:prstGeom prst="rect">
                      <a:avLst/>
                    </a:prstGeom>
                  </pic:spPr>
                </pic:pic>
              </a:graphicData>
            </a:graphic>
          </wp:inline>
        </w:drawing>
      </w:r>
    </w:p>
    <w:p w14:paraId="642F054B" w14:textId="77777777" w:rsidR="00CA7378" w:rsidRPr="001B03C3" w:rsidRDefault="00CA7378" w:rsidP="00CA7378"/>
    <w:p w14:paraId="7AEB0694" w14:textId="77777777" w:rsidR="00CA7378" w:rsidRDefault="00CA7378" w:rsidP="00CA7378">
      <w:pPr>
        <w:pStyle w:val="FigureDescription"/>
        <w:rPr>
          <w:sz w:val="24"/>
          <w:szCs w:val="24"/>
        </w:rPr>
      </w:pPr>
      <w:r>
        <w:t>镜像详情</w:t>
      </w:r>
      <w:r>
        <w:rPr>
          <w:rFonts w:cs="'Arial Narrow'"/>
        </w:rPr>
        <w:t>-</w:t>
      </w:r>
      <w:r>
        <w:t>镜像标签</w:t>
      </w:r>
    </w:p>
    <w:p w14:paraId="25685108" w14:textId="763D40A5" w:rsidR="00CA7378" w:rsidRDefault="00527F14" w:rsidP="00CA7378">
      <w:pPr>
        <w:pStyle w:val="Figure"/>
        <w:rPr>
          <w:rFonts w:cs="'Arial Narrow'"/>
        </w:rPr>
      </w:pPr>
      <w:r>
        <w:rPr>
          <w:noProof/>
        </w:rPr>
        <w:drawing>
          <wp:inline distT="0" distB="0" distL="0" distR="0" wp14:anchorId="26E5F055" wp14:editId="507473CB">
            <wp:extent cx="6120765" cy="2205355"/>
            <wp:effectExtent l="0" t="0" r="0" b="4445"/>
            <wp:docPr id="677" name="图片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0"/>
                    <a:stretch>
                      <a:fillRect/>
                    </a:stretch>
                  </pic:blipFill>
                  <pic:spPr>
                    <a:xfrm>
                      <a:off x="0" y="0"/>
                      <a:ext cx="6120765" cy="2205355"/>
                    </a:xfrm>
                    <a:prstGeom prst="rect">
                      <a:avLst/>
                    </a:prstGeom>
                  </pic:spPr>
                </pic:pic>
              </a:graphicData>
            </a:graphic>
          </wp:inline>
        </w:drawing>
      </w:r>
    </w:p>
    <w:p w14:paraId="2DF95DB9" w14:textId="77777777" w:rsidR="00CA7378" w:rsidRPr="0019070F" w:rsidRDefault="00CA7378" w:rsidP="00CA7378"/>
    <w:p w14:paraId="528D566D" w14:textId="77777777" w:rsidR="00CA7378" w:rsidRDefault="00CA7378" w:rsidP="00CA7378">
      <w:pPr>
        <w:pStyle w:val="3"/>
      </w:pPr>
      <w:bookmarkStart w:id="501" w:name="_Toc139508901"/>
      <w:bookmarkStart w:id="502" w:name="_Toc144824518"/>
      <w:r>
        <w:lastRenderedPageBreak/>
        <w:t>Singularity</w:t>
      </w:r>
      <w:bookmarkEnd w:id="501"/>
      <w:bookmarkEnd w:id="502"/>
    </w:p>
    <w:p w14:paraId="133973BC" w14:textId="08247C5D" w:rsidR="00CA7378" w:rsidRPr="007344C4" w:rsidRDefault="00CA7378" w:rsidP="007344C4">
      <w:pPr>
        <w:rPr>
          <w:rFonts w:cs="'Arial Narrow'"/>
        </w:rPr>
      </w:pPr>
      <w:r>
        <w:t>普通用户从左侧导航树下选择</w:t>
      </w:r>
      <w:r>
        <w:t>[</w:t>
      </w:r>
      <w:r>
        <w:t>镜像</w:t>
      </w:r>
      <w:r>
        <w:rPr>
          <w:rFonts w:hint="eastAsia"/>
        </w:rPr>
        <w:t>管理</w:t>
      </w:r>
      <w:r>
        <w:t>][</w:t>
      </w:r>
      <w:r>
        <w:t>镜像</w:t>
      </w:r>
      <w:r>
        <w:rPr>
          <w:rFonts w:hint="eastAsia"/>
        </w:rPr>
        <w:t>仓库</w:t>
      </w:r>
      <w:r>
        <w:t>]</w:t>
      </w:r>
      <w:r>
        <w:t>菜单项，</w:t>
      </w:r>
      <w:r>
        <w:rPr>
          <w:rFonts w:hint="eastAsia"/>
        </w:rPr>
        <w:t>进入镜像仓库页面，点击</w:t>
      </w:r>
      <w:r>
        <w:rPr>
          <w:rFonts w:hint="eastAsia"/>
        </w:rPr>
        <w:t>&lt;singularity</w:t>
      </w:r>
      <w:r>
        <w:t>&gt;</w:t>
      </w:r>
      <w:r>
        <w:rPr>
          <w:rFonts w:hint="eastAsia"/>
        </w:rPr>
        <w:t>按钮，</w:t>
      </w:r>
      <w:r>
        <w:t>进入</w:t>
      </w:r>
      <w:r>
        <w:t>Singularity</w:t>
      </w:r>
      <w:r>
        <w:t>镜像列表页面，如</w:t>
      </w:r>
      <w:r w:rsidRPr="00EA4C4D">
        <w:rPr>
          <w:color w:val="0000FF"/>
          <w:u w:val="single"/>
        </w:rPr>
        <w:fldChar w:fldCharType="begin"/>
      </w:r>
      <w:r w:rsidRPr="00EA4C4D">
        <w:rPr>
          <w:color w:val="0000FF"/>
          <w:u w:val="single"/>
        </w:rPr>
        <w:instrText xml:space="preserve"> REF _Ref82858059 \r \h </w:instrText>
      </w:r>
      <w:r w:rsidRPr="00EA4C4D">
        <w:rPr>
          <w:color w:val="0000FF"/>
          <w:u w:val="single"/>
        </w:rPr>
      </w:r>
      <w:r w:rsidRPr="00EA4C4D">
        <w:rPr>
          <w:color w:val="0000FF"/>
          <w:u w:val="single"/>
        </w:rPr>
        <w:fldChar w:fldCharType="separate"/>
      </w:r>
      <w:r w:rsidR="00D87AC1">
        <w:rPr>
          <w:rFonts w:hint="eastAsia"/>
          <w:color w:val="0000FF"/>
          <w:u w:val="single"/>
        </w:rPr>
        <w:t>图</w:t>
      </w:r>
      <w:r w:rsidR="00D87AC1">
        <w:rPr>
          <w:rFonts w:hint="eastAsia"/>
          <w:color w:val="0000FF"/>
          <w:u w:val="single"/>
        </w:rPr>
        <w:t>7-5</w:t>
      </w:r>
      <w:r w:rsidRPr="00EA4C4D">
        <w:rPr>
          <w:color w:val="0000FF"/>
          <w:u w:val="single"/>
        </w:rPr>
        <w:fldChar w:fldCharType="end"/>
      </w:r>
      <w:r>
        <w:t>所示。该页面展示了</w:t>
      </w:r>
      <w:r>
        <w:rPr>
          <w:rFonts w:hint="eastAsia"/>
        </w:rPr>
        <w:t>管理员</w:t>
      </w:r>
      <w:r>
        <w:t>上传</w:t>
      </w:r>
      <w:r>
        <w:rPr>
          <w:rFonts w:hint="eastAsia"/>
        </w:rPr>
        <w:t>的</w:t>
      </w:r>
      <w:r>
        <w:t>镜像列表。镜像列表信息包括镜像名称、镜像标签、版本、框架、状态及更新时间</w:t>
      </w:r>
      <w:r>
        <w:rPr>
          <w:rFonts w:hint="eastAsia"/>
        </w:rPr>
        <w:t>等，并提供了查询、下载等功能。</w:t>
      </w:r>
      <w:r w:rsidR="007344C4">
        <w:rPr>
          <w:rFonts w:hint="eastAsia"/>
        </w:rPr>
        <w:t>singularity</w:t>
      </w:r>
      <w:r w:rsidR="007344C4">
        <w:rPr>
          <w:rFonts w:hint="eastAsia"/>
        </w:rPr>
        <w:t>镜像适用于</w:t>
      </w:r>
      <w:r w:rsidR="007344C4">
        <w:rPr>
          <w:rFonts w:hint="eastAsia"/>
        </w:rPr>
        <w:t>hpc</w:t>
      </w:r>
      <w:r w:rsidR="007344C4">
        <w:rPr>
          <w:rFonts w:hint="eastAsia"/>
        </w:rPr>
        <w:t>空间。</w:t>
      </w:r>
    </w:p>
    <w:p w14:paraId="1E19A880" w14:textId="77777777" w:rsidR="00CA7378" w:rsidRDefault="00CA7378" w:rsidP="00CA7378">
      <w:pPr>
        <w:pStyle w:val="FigureDescription"/>
      </w:pPr>
      <w:bookmarkStart w:id="503" w:name="_Ref82858059"/>
      <w:r>
        <w:t>用户端</w:t>
      </w:r>
      <w:r>
        <w:rPr>
          <w:rFonts w:hint="eastAsia"/>
        </w:rPr>
        <w:t>镜像仓库</w:t>
      </w:r>
      <w:r>
        <w:rPr>
          <w:rFonts w:hint="eastAsia"/>
        </w:rPr>
        <w:t>-</w:t>
      </w:r>
      <w:r>
        <w:t>Singularity</w:t>
      </w:r>
      <w:r>
        <w:t>镜像列表</w:t>
      </w:r>
      <w:bookmarkEnd w:id="503"/>
    </w:p>
    <w:p w14:paraId="5961E8A0" w14:textId="77777777" w:rsidR="00CA7378" w:rsidRDefault="00CA7378" w:rsidP="00CA7378">
      <w:pPr>
        <w:pStyle w:val="Figure"/>
      </w:pPr>
      <w:r>
        <w:rPr>
          <w:noProof/>
        </w:rPr>
        <w:drawing>
          <wp:inline distT="0" distB="0" distL="0" distR="0" wp14:anchorId="21A9A32D" wp14:editId="03E5B5DD">
            <wp:extent cx="5724939" cy="1756266"/>
            <wp:effectExtent l="0" t="0" r="0" b="0"/>
            <wp:docPr id="643" name="图片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 name="图片 643"/>
                    <pic:cNvPicPr>
                      <a:picLocks noChangeAspect="1"/>
                    </pic:cNvPicPr>
                  </pic:nvPicPr>
                  <pic:blipFill>
                    <a:blip r:embed="rId291"/>
                    <a:stretch>
                      <a:fillRect/>
                    </a:stretch>
                  </pic:blipFill>
                  <pic:spPr>
                    <a:xfrm>
                      <a:off x="0" y="0"/>
                      <a:ext cx="5728560" cy="1757377"/>
                    </a:xfrm>
                    <a:prstGeom prst="rect">
                      <a:avLst/>
                    </a:prstGeom>
                  </pic:spPr>
                </pic:pic>
              </a:graphicData>
            </a:graphic>
          </wp:inline>
        </w:drawing>
      </w:r>
    </w:p>
    <w:p w14:paraId="1C262FD3" w14:textId="77777777" w:rsidR="00CA7378" w:rsidRDefault="00CA7378" w:rsidP="00CA7378">
      <w:r>
        <w:t>镜像列表页面展示如下信息：</w:t>
      </w:r>
    </w:p>
    <w:p w14:paraId="00056223" w14:textId="77777777" w:rsidR="00CA7378" w:rsidRDefault="00CA7378" w:rsidP="00CA7378">
      <w:pPr>
        <w:pStyle w:val="ItemList"/>
        <w:rPr>
          <w:lang w:eastAsia="zh-CN"/>
        </w:rPr>
      </w:pPr>
      <w:r>
        <w:rPr>
          <w:lang w:eastAsia="zh-CN"/>
        </w:rPr>
        <w:t>镜像名称：镜像名称</w:t>
      </w:r>
      <w:r>
        <w:rPr>
          <w:rFonts w:hint="eastAsia"/>
          <w:lang w:eastAsia="zh-CN"/>
        </w:rPr>
        <w:t>包含小写字母和数字，可以用单个中划线或下划线连接，长度不超过</w:t>
      </w:r>
      <w:r>
        <w:rPr>
          <w:rFonts w:hint="eastAsia"/>
          <w:lang w:eastAsia="zh-CN"/>
        </w:rPr>
        <w:t>5</w:t>
      </w:r>
      <w:r>
        <w:rPr>
          <w:lang w:eastAsia="zh-CN"/>
        </w:rPr>
        <w:t>0</w:t>
      </w:r>
      <w:r>
        <w:rPr>
          <w:lang w:eastAsia="zh-CN"/>
        </w:rPr>
        <w:t>，不可修改。</w:t>
      </w:r>
    </w:p>
    <w:p w14:paraId="699279D5" w14:textId="77777777" w:rsidR="00CA7378" w:rsidRDefault="00CA7378" w:rsidP="00CA7378">
      <w:pPr>
        <w:pStyle w:val="ItemList"/>
        <w:rPr>
          <w:lang w:eastAsia="zh-CN"/>
        </w:rPr>
      </w:pPr>
      <w:r>
        <w:rPr>
          <w:lang w:eastAsia="zh-CN"/>
        </w:rPr>
        <w:t>标签：该镜像的标签名称</w:t>
      </w:r>
    </w:p>
    <w:p w14:paraId="3358C529" w14:textId="77777777" w:rsidR="00CA7378" w:rsidRDefault="00CA7378" w:rsidP="00CA7378">
      <w:pPr>
        <w:pStyle w:val="ItemList"/>
      </w:pPr>
      <w:r>
        <w:t>版本：镜像的版本号。</w:t>
      </w:r>
    </w:p>
    <w:p w14:paraId="6F9082FE" w14:textId="77777777" w:rsidR="00CA7378" w:rsidRDefault="00CA7378" w:rsidP="00CA7378">
      <w:pPr>
        <w:pStyle w:val="ItemList"/>
      </w:pPr>
      <w:r>
        <w:t>框架：镜像应用于何种框架（</w:t>
      </w:r>
      <w:r>
        <w:t>INTERFENCE</w:t>
      </w:r>
      <w:r>
        <w:t>、</w:t>
      </w:r>
      <w:r>
        <w:t>MACHINE LEARNING</w:t>
      </w:r>
      <w:r>
        <w:t>和</w:t>
      </w:r>
      <w:r>
        <w:t>DEEP LEARNING</w:t>
      </w:r>
      <w:r>
        <w:t>）</w:t>
      </w:r>
      <w:r>
        <w:rPr>
          <w:rFonts w:hint="eastAsia"/>
          <w:lang w:eastAsia="zh-CN"/>
        </w:rPr>
        <w:t>。</w:t>
      </w:r>
    </w:p>
    <w:p w14:paraId="15FE46F5" w14:textId="77777777" w:rsidR="00CA7378" w:rsidRDefault="00CA7378" w:rsidP="00CA7378">
      <w:pPr>
        <w:pStyle w:val="ItemList"/>
        <w:rPr>
          <w:lang w:eastAsia="zh-CN"/>
        </w:rPr>
      </w:pPr>
      <w:r>
        <w:rPr>
          <w:lang w:eastAsia="zh-CN"/>
        </w:rPr>
        <w:t>状态：镜像是否可用，状态包括成功或者失败。</w:t>
      </w:r>
    </w:p>
    <w:p w14:paraId="56F4E212" w14:textId="77777777" w:rsidR="00CA7378" w:rsidRDefault="00CA7378" w:rsidP="00CA7378">
      <w:pPr>
        <w:pStyle w:val="ItemList"/>
        <w:rPr>
          <w:lang w:eastAsia="zh-CN"/>
        </w:rPr>
      </w:pPr>
      <w:r>
        <w:rPr>
          <w:lang w:eastAsia="zh-CN"/>
        </w:rPr>
        <w:t>更新时间：对镜像最近一次进行操作的时间。</w:t>
      </w:r>
    </w:p>
    <w:p w14:paraId="0B91A7CE" w14:textId="77777777" w:rsidR="00CA7378" w:rsidRDefault="00CA7378" w:rsidP="00CA7378">
      <w:pPr>
        <w:pStyle w:val="ItemList"/>
        <w:rPr>
          <w:lang w:eastAsia="zh-CN"/>
        </w:rPr>
      </w:pPr>
      <w:r>
        <w:rPr>
          <w:lang w:eastAsia="zh-CN"/>
        </w:rPr>
        <w:t>下载：点击</w:t>
      </w:r>
      <w:r>
        <w:rPr>
          <w:lang w:eastAsia="zh-CN"/>
        </w:rPr>
        <w:t>&lt;</w:t>
      </w:r>
      <w:r>
        <w:rPr>
          <w:lang w:eastAsia="zh-CN"/>
        </w:rPr>
        <w:t>下载</w:t>
      </w:r>
      <w:r>
        <w:rPr>
          <w:lang w:eastAsia="zh-CN"/>
        </w:rPr>
        <w:t>&gt;</w:t>
      </w:r>
      <w:r>
        <w:rPr>
          <w:lang w:eastAsia="zh-CN"/>
        </w:rPr>
        <w:t>按钮，可以将镜像下载到本地。</w:t>
      </w:r>
    </w:p>
    <w:p w14:paraId="6DDF4673" w14:textId="77777777" w:rsidR="00CA7378" w:rsidRDefault="00CA7378" w:rsidP="00CA7378">
      <w:pPr>
        <w:pStyle w:val="ItemList"/>
        <w:rPr>
          <w:lang w:eastAsia="zh-CN"/>
        </w:rPr>
      </w:pPr>
      <w:r>
        <w:rPr>
          <w:lang w:eastAsia="zh-CN"/>
        </w:rPr>
        <w:t>查看：</w:t>
      </w:r>
      <w:r>
        <w:rPr>
          <w:rFonts w:hint="eastAsia"/>
          <w:lang w:eastAsia="zh-CN"/>
        </w:rPr>
        <w:t>点击镜像的</w:t>
      </w:r>
      <w:r>
        <w:rPr>
          <w:rFonts w:hint="eastAsia"/>
          <w:lang w:eastAsia="zh-CN"/>
        </w:rPr>
        <w:t>&lt;</w:t>
      </w:r>
      <w:r>
        <w:rPr>
          <w:rFonts w:hint="eastAsia"/>
          <w:lang w:eastAsia="zh-CN"/>
        </w:rPr>
        <w:t>镜像名称</w:t>
      </w:r>
      <w:r>
        <w:rPr>
          <w:lang w:eastAsia="zh-CN"/>
        </w:rPr>
        <w:t>&gt;</w:t>
      </w:r>
      <w:r>
        <w:rPr>
          <w:rFonts w:hint="eastAsia"/>
          <w:lang w:eastAsia="zh-CN"/>
        </w:rPr>
        <w:t>即可</w:t>
      </w:r>
      <w:r>
        <w:rPr>
          <w:lang w:eastAsia="zh-CN"/>
        </w:rPr>
        <w:t>查看镜像的信息（镜像描述信息）。</w:t>
      </w:r>
    </w:p>
    <w:p w14:paraId="299EA7F5" w14:textId="77777777" w:rsidR="00CA7378" w:rsidRPr="0075599E" w:rsidRDefault="00CA7378" w:rsidP="00CA7378">
      <w:pPr>
        <w:pStyle w:val="2"/>
      </w:pPr>
      <w:bookmarkStart w:id="504" w:name="_Toc139508902"/>
      <w:bookmarkStart w:id="505" w:name="_Toc144824519"/>
      <w:r w:rsidRPr="0075599E">
        <w:rPr>
          <w:rFonts w:hint="eastAsia"/>
        </w:rPr>
        <w:t>我的镜像</w:t>
      </w:r>
      <w:bookmarkEnd w:id="504"/>
      <w:bookmarkEnd w:id="505"/>
    </w:p>
    <w:p w14:paraId="469E3759" w14:textId="77777777" w:rsidR="00CA7378" w:rsidRDefault="00CA7378" w:rsidP="00CA7378">
      <w:pPr>
        <w:pStyle w:val="3"/>
      </w:pPr>
      <w:bookmarkStart w:id="506" w:name="_Toc139508903"/>
      <w:bookmarkStart w:id="507" w:name="_Toc144824520"/>
      <w:r>
        <w:rPr>
          <w:rFonts w:hint="eastAsia"/>
        </w:rPr>
        <w:t>docker</w:t>
      </w:r>
      <w:bookmarkEnd w:id="506"/>
      <w:bookmarkEnd w:id="507"/>
    </w:p>
    <w:p w14:paraId="3EBE26E7" w14:textId="77777777" w:rsidR="00CA7378" w:rsidRDefault="00CA7378" w:rsidP="00CA7378">
      <w:pPr>
        <w:pStyle w:val="4"/>
      </w:pPr>
      <w:r>
        <w:t>我的镜像</w:t>
      </w:r>
    </w:p>
    <w:p w14:paraId="1FE73008" w14:textId="77777777" w:rsidR="00CA7378" w:rsidRDefault="00CA7378" w:rsidP="00CA7378">
      <w:pPr>
        <w:rPr>
          <w:rFonts w:cs="'Arial Narrow'"/>
        </w:rPr>
      </w:pPr>
      <w:r>
        <w:t>左侧导航树下选择</w:t>
      </w:r>
      <w:r>
        <w:rPr>
          <w:rFonts w:cs="'Arial Narrow'"/>
        </w:rPr>
        <w:t>[</w:t>
      </w:r>
      <w:r>
        <w:t>镜像服务</w:t>
      </w:r>
      <w:r>
        <w:rPr>
          <w:rFonts w:cs="'Arial Narrow'"/>
        </w:rPr>
        <w:t>/</w:t>
      </w:r>
      <w:r>
        <w:t>我的镜像</w:t>
      </w:r>
      <w:r>
        <w:rPr>
          <w:rFonts w:cs="'Arial Narrow'"/>
        </w:rPr>
        <w:t>]</w:t>
      </w:r>
      <w:r>
        <w:t>菜单项，进入镜像列表页面，如图所示。该页面展示了用户上传镜像列表。镜像列表信息包括镜像名称、镜像分类、版本数、更新时间及镜像详情。</w:t>
      </w:r>
    </w:p>
    <w:p w14:paraId="032A5AA8" w14:textId="77777777" w:rsidR="00CA7378" w:rsidRDefault="00CA7378" w:rsidP="00CA7378">
      <w:pPr>
        <w:pStyle w:val="FigureDescription"/>
        <w:rPr>
          <w:sz w:val="24"/>
          <w:szCs w:val="24"/>
        </w:rPr>
      </w:pPr>
      <w:r>
        <w:lastRenderedPageBreak/>
        <w:t>镜像列表</w:t>
      </w:r>
    </w:p>
    <w:p w14:paraId="0AE497E8" w14:textId="1952786C" w:rsidR="00CA7378" w:rsidRDefault="00527F14" w:rsidP="00CA7378">
      <w:pPr>
        <w:pStyle w:val="Figure"/>
        <w:rPr>
          <w:sz w:val="24"/>
          <w:szCs w:val="24"/>
        </w:rPr>
      </w:pPr>
      <w:r>
        <w:rPr>
          <w:noProof/>
        </w:rPr>
        <w:drawing>
          <wp:inline distT="0" distB="0" distL="0" distR="0" wp14:anchorId="0BE29816" wp14:editId="5BA37FEE">
            <wp:extent cx="6120765" cy="1560195"/>
            <wp:effectExtent l="0" t="0" r="0" b="1905"/>
            <wp:docPr id="678" name="图片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2"/>
                    <a:stretch>
                      <a:fillRect/>
                    </a:stretch>
                  </pic:blipFill>
                  <pic:spPr>
                    <a:xfrm>
                      <a:off x="0" y="0"/>
                      <a:ext cx="6120765" cy="1560195"/>
                    </a:xfrm>
                    <a:prstGeom prst="rect">
                      <a:avLst/>
                    </a:prstGeom>
                  </pic:spPr>
                </pic:pic>
              </a:graphicData>
            </a:graphic>
          </wp:inline>
        </w:drawing>
      </w:r>
    </w:p>
    <w:p w14:paraId="7EA44D96" w14:textId="77777777" w:rsidR="00CA7378" w:rsidRDefault="00CA7378" w:rsidP="00CA7378">
      <w:pPr>
        <w:rPr>
          <w:rFonts w:cs="'Arial Narrow'"/>
        </w:rPr>
      </w:pPr>
      <w:r>
        <w:t>镜像列表页面展示如下信息：</w:t>
      </w:r>
    </w:p>
    <w:p w14:paraId="00416E12" w14:textId="77777777" w:rsidR="00CA7378" w:rsidRDefault="00CA7378" w:rsidP="00CA7378">
      <w:pPr>
        <w:pStyle w:val="ItemList"/>
        <w:rPr>
          <w:lang w:eastAsia="zh-CN"/>
        </w:rPr>
      </w:pPr>
      <w:r>
        <w:rPr>
          <w:lang w:eastAsia="zh-CN"/>
        </w:rPr>
        <w:t>镜像名称：镜像名称包含小写字母和数字，可以用单个中划线或下划线连接，长度不超过</w:t>
      </w:r>
      <w:r>
        <w:rPr>
          <w:lang w:eastAsia="zh-CN"/>
        </w:rPr>
        <w:t>50</w:t>
      </w:r>
      <w:r>
        <w:rPr>
          <w:lang w:eastAsia="zh-CN"/>
        </w:rPr>
        <w:t>，不可修改。</w:t>
      </w:r>
    </w:p>
    <w:p w14:paraId="6928532C" w14:textId="77777777" w:rsidR="00CA7378" w:rsidRDefault="00CA7378" w:rsidP="00CA7378">
      <w:pPr>
        <w:pStyle w:val="ItemList"/>
        <w:rPr>
          <w:lang w:eastAsia="zh-CN"/>
        </w:rPr>
      </w:pPr>
      <w:r>
        <w:rPr>
          <w:lang w:eastAsia="zh-CN"/>
        </w:rPr>
        <w:t>镜像分类：镜像的所属分类，可修改。</w:t>
      </w:r>
    </w:p>
    <w:p w14:paraId="4B0BA663" w14:textId="77777777" w:rsidR="00CA7378" w:rsidRDefault="00CA7378" w:rsidP="00CA7378">
      <w:pPr>
        <w:pStyle w:val="ItemList"/>
        <w:rPr>
          <w:lang w:eastAsia="zh-CN"/>
        </w:rPr>
      </w:pPr>
      <w:r>
        <w:rPr>
          <w:lang w:eastAsia="zh-CN"/>
        </w:rPr>
        <w:t>版本数：镜像的版本数量。</w:t>
      </w:r>
    </w:p>
    <w:p w14:paraId="18FAFF4E" w14:textId="77777777" w:rsidR="00CA7378" w:rsidRDefault="00CA7378" w:rsidP="00CA7378">
      <w:pPr>
        <w:pStyle w:val="ItemList"/>
        <w:rPr>
          <w:lang w:eastAsia="zh-CN"/>
        </w:rPr>
      </w:pPr>
      <w:r>
        <w:rPr>
          <w:lang w:eastAsia="zh-CN"/>
        </w:rPr>
        <w:t>更新时间：对镜像最近一次进行操作的时间。</w:t>
      </w:r>
    </w:p>
    <w:p w14:paraId="702116EB" w14:textId="77777777" w:rsidR="00CA7378" w:rsidRDefault="00CA7378" w:rsidP="00CA7378">
      <w:pPr>
        <w:pStyle w:val="ItemList"/>
        <w:rPr>
          <w:lang w:eastAsia="zh-CN"/>
        </w:rPr>
      </w:pPr>
      <w:r>
        <w:rPr>
          <w:lang w:eastAsia="zh-CN"/>
        </w:rPr>
        <w:t>新增镜像：点击</w:t>
      </w:r>
      <w:r>
        <w:rPr>
          <w:lang w:eastAsia="zh-CN"/>
        </w:rPr>
        <w:t>&lt;</w:t>
      </w:r>
      <w:r>
        <w:rPr>
          <w:lang w:eastAsia="zh-CN"/>
        </w:rPr>
        <w:t>新增镜像</w:t>
      </w:r>
      <w:r>
        <w:rPr>
          <w:lang w:eastAsia="zh-CN"/>
        </w:rPr>
        <w:t>&gt;</w:t>
      </w:r>
      <w:r>
        <w:rPr>
          <w:lang w:eastAsia="zh-CN"/>
        </w:rPr>
        <w:t>按钮，输入镜像的基本信息（镜像名称、镜像分类、镜像描述、镜像图标、镜像说明，其中镜像名称为必填项），点击</w:t>
      </w:r>
      <w:r>
        <w:rPr>
          <w:lang w:eastAsia="zh-CN"/>
        </w:rPr>
        <w:t>&lt;</w:t>
      </w:r>
      <w:r>
        <w:rPr>
          <w:lang w:eastAsia="zh-CN"/>
        </w:rPr>
        <w:t>确定</w:t>
      </w:r>
      <w:r>
        <w:rPr>
          <w:lang w:eastAsia="zh-CN"/>
        </w:rPr>
        <w:t>&gt;</w:t>
      </w:r>
      <w:r>
        <w:rPr>
          <w:lang w:eastAsia="zh-CN"/>
        </w:rPr>
        <w:t>，添加镜像。</w:t>
      </w:r>
    </w:p>
    <w:p w14:paraId="40792F6E" w14:textId="77777777" w:rsidR="00CA7378" w:rsidRDefault="00CA7378" w:rsidP="00CA7378">
      <w:pPr>
        <w:pStyle w:val="ItemList"/>
        <w:rPr>
          <w:lang w:eastAsia="zh-CN"/>
        </w:rPr>
      </w:pPr>
      <w:r>
        <w:rPr>
          <w:lang w:eastAsia="zh-CN"/>
        </w:rPr>
        <w:t>详情：点击</w:t>
      </w:r>
      <w:r>
        <w:rPr>
          <w:lang w:eastAsia="zh-CN"/>
        </w:rPr>
        <w:t>“</w:t>
      </w:r>
      <w:r>
        <w:rPr>
          <w:lang w:eastAsia="zh-CN"/>
        </w:rPr>
        <w:t>详情</w:t>
      </w:r>
      <w:r>
        <w:rPr>
          <w:lang w:eastAsia="zh-CN"/>
        </w:rPr>
        <w:t>”</w:t>
      </w:r>
      <w:r>
        <w:rPr>
          <w:lang w:eastAsia="zh-CN"/>
        </w:rPr>
        <w:t>进入镜像详情页面。</w:t>
      </w:r>
    </w:p>
    <w:p w14:paraId="041D64C2" w14:textId="77777777" w:rsidR="00CA7378" w:rsidRDefault="00CA7378" w:rsidP="00CA7378">
      <w:pPr>
        <w:pStyle w:val="ItemList"/>
        <w:rPr>
          <w:lang w:eastAsia="zh-CN"/>
        </w:rPr>
      </w:pPr>
      <w:r>
        <w:rPr>
          <w:lang w:eastAsia="zh-CN"/>
        </w:rPr>
        <w:t>修改：点击</w:t>
      </w:r>
      <w:r>
        <w:rPr>
          <w:lang w:eastAsia="zh-CN"/>
        </w:rPr>
        <w:t>“</w:t>
      </w:r>
      <w:r>
        <w:rPr>
          <w:lang w:eastAsia="zh-CN"/>
        </w:rPr>
        <w:t>修改</w:t>
      </w:r>
      <w:r>
        <w:rPr>
          <w:lang w:eastAsia="zh-CN"/>
        </w:rPr>
        <w:t>”</w:t>
      </w:r>
      <w:r>
        <w:rPr>
          <w:lang w:eastAsia="zh-CN"/>
        </w:rPr>
        <w:t>，修改镜像的基本信息（镜像分类、镜像描述、镜像图标、镜像说明），镜像名称不可修改。</w:t>
      </w:r>
    </w:p>
    <w:p w14:paraId="76AF1920" w14:textId="77777777" w:rsidR="00CA7378" w:rsidRDefault="00CA7378" w:rsidP="00CA7378">
      <w:pPr>
        <w:pStyle w:val="ItemList"/>
        <w:rPr>
          <w:lang w:eastAsia="zh-CN"/>
        </w:rPr>
      </w:pPr>
      <w:r>
        <w:rPr>
          <w:lang w:eastAsia="zh-CN"/>
        </w:rPr>
        <w:t>上传镜像：选择镜像</w:t>
      </w:r>
      <w:r>
        <w:rPr>
          <w:lang w:eastAsia="zh-CN"/>
        </w:rPr>
        <w:t>tar</w:t>
      </w:r>
      <w:r>
        <w:rPr>
          <w:lang w:eastAsia="zh-CN"/>
        </w:rPr>
        <w:t>文件，输入镜像标签，其中镜像标签为必填项，进行上传镜像的操作。</w:t>
      </w:r>
    </w:p>
    <w:p w14:paraId="3663D8BC" w14:textId="77777777" w:rsidR="00CA7378" w:rsidRDefault="00CA7378" w:rsidP="00CA7378">
      <w:pPr>
        <w:pStyle w:val="ItemList"/>
        <w:rPr>
          <w:lang w:eastAsia="zh-CN"/>
        </w:rPr>
      </w:pPr>
      <w:r>
        <w:rPr>
          <w:lang w:eastAsia="zh-CN"/>
        </w:rPr>
        <w:t>删除</w:t>
      </w:r>
      <w:r>
        <w:rPr>
          <w:lang w:eastAsia="zh-CN"/>
        </w:rPr>
        <w:t>/</w:t>
      </w:r>
      <w:r>
        <w:rPr>
          <w:lang w:eastAsia="zh-CN"/>
        </w:rPr>
        <w:t>批量删除：对单一的镜像进行删除或者选择多个镜像进行批量删除。</w:t>
      </w:r>
    </w:p>
    <w:p w14:paraId="2F7E84BB" w14:textId="77777777" w:rsidR="00CA7378" w:rsidRDefault="00CA7378" w:rsidP="00CA7378">
      <w:pPr>
        <w:pStyle w:val="4"/>
      </w:pPr>
      <w:r>
        <w:t>镜像详情</w:t>
      </w:r>
    </w:p>
    <w:p w14:paraId="23B6CB02" w14:textId="77777777" w:rsidR="00CA7378" w:rsidRDefault="00CA7378" w:rsidP="00CA7378">
      <w:pPr>
        <w:rPr>
          <w:rFonts w:cs="'Arial Narrow'"/>
        </w:rPr>
      </w:pPr>
      <w:r>
        <w:t>点击</w:t>
      </w:r>
      <w:r>
        <w:t>“</w:t>
      </w:r>
      <w:r>
        <w:t>详情</w:t>
      </w:r>
      <w:r>
        <w:t>”</w:t>
      </w:r>
      <w:r>
        <w:t>按钮，进入镜像详情页面，如图所示。</w:t>
      </w:r>
    </w:p>
    <w:p w14:paraId="3696D3BC" w14:textId="77777777" w:rsidR="00CA7378" w:rsidRDefault="00CA7378" w:rsidP="00CA7378">
      <w:pPr>
        <w:pStyle w:val="ItemList"/>
        <w:rPr>
          <w:lang w:eastAsia="zh-CN"/>
        </w:rPr>
      </w:pPr>
      <w:r>
        <w:rPr>
          <w:lang w:eastAsia="zh-CN"/>
        </w:rPr>
        <w:t>镜像详情</w:t>
      </w:r>
      <w:r>
        <w:rPr>
          <w:lang w:eastAsia="zh-CN"/>
        </w:rPr>
        <w:t>-</w:t>
      </w:r>
      <w:r>
        <w:rPr>
          <w:lang w:eastAsia="zh-CN"/>
        </w:rPr>
        <w:t>基本信息：展示镜像作者、更新时间、镜像分类、镜像下载地址、镜像描述等基本信息。</w:t>
      </w:r>
    </w:p>
    <w:p w14:paraId="53459C20" w14:textId="77777777" w:rsidR="00CA7378" w:rsidRDefault="00CA7378" w:rsidP="00CA7378">
      <w:pPr>
        <w:pStyle w:val="FigureDescription"/>
        <w:rPr>
          <w:sz w:val="24"/>
          <w:szCs w:val="24"/>
        </w:rPr>
      </w:pPr>
      <w:r>
        <w:lastRenderedPageBreak/>
        <w:t>镜像详情</w:t>
      </w:r>
      <w:r>
        <w:rPr>
          <w:rFonts w:cs="'Arial Narrow'"/>
        </w:rPr>
        <w:t>-</w:t>
      </w:r>
      <w:r>
        <w:t>镜像说明</w:t>
      </w:r>
    </w:p>
    <w:p w14:paraId="308366BF" w14:textId="17858A4C" w:rsidR="00CA7378" w:rsidRDefault="00917CFA" w:rsidP="00CA7378">
      <w:pPr>
        <w:pStyle w:val="Figure"/>
        <w:rPr>
          <w:sz w:val="24"/>
          <w:szCs w:val="24"/>
        </w:rPr>
      </w:pPr>
      <w:r>
        <w:rPr>
          <w:noProof/>
        </w:rPr>
        <w:drawing>
          <wp:inline distT="0" distB="0" distL="0" distR="0" wp14:anchorId="79173629" wp14:editId="7DC75E28">
            <wp:extent cx="6120765" cy="5317490"/>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3"/>
                    <a:stretch>
                      <a:fillRect/>
                    </a:stretch>
                  </pic:blipFill>
                  <pic:spPr>
                    <a:xfrm>
                      <a:off x="0" y="0"/>
                      <a:ext cx="6120765" cy="5317490"/>
                    </a:xfrm>
                    <a:prstGeom prst="rect">
                      <a:avLst/>
                    </a:prstGeom>
                  </pic:spPr>
                </pic:pic>
              </a:graphicData>
            </a:graphic>
          </wp:inline>
        </w:drawing>
      </w:r>
    </w:p>
    <w:p w14:paraId="3C096F2D" w14:textId="77777777" w:rsidR="00CA7378" w:rsidRPr="00F20E39" w:rsidRDefault="00CA7378" w:rsidP="00CA7378"/>
    <w:p w14:paraId="50FAD741" w14:textId="77777777" w:rsidR="00CA7378" w:rsidRPr="00A51D83" w:rsidRDefault="00CA7378" w:rsidP="00CA7378">
      <w:r>
        <w:t>镜像详情</w:t>
      </w:r>
      <w:r>
        <w:rPr>
          <w:rFonts w:cs="'Arial Narrow'"/>
        </w:rPr>
        <w:t>-</w:t>
      </w:r>
      <w:r>
        <w:t>镜像说明页面展示如下信息，如图所示：</w:t>
      </w:r>
    </w:p>
    <w:p w14:paraId="4220C483" w14:textId="77777777" w:rsidR="00CA7378" w:rsidRDefault="00CA7378" w:rsidP="00CA7378">
      <w:pPr>
        <w:pStyle w:val="ItemList"/>
        <w:rPr>
          <w:lang w:eastAsia="zh-CN"/>
        </w:rPr>
      </w:pPr>
      <w:r>
        <w:rPr>
          <w:lang w:eastAsia="zh-CN"/>
        </w:rPr>
        <w:t>镜像说明：展示对该镜像的一些说明信息。</w:t>
      </w:r>
    </w:p>
    <w:p w14:paraId="7E1F9EA4" w14:textId="77777777" w:rsidR="00CA7378" w:rsidRDefault="00CA7378" w:rsidP="00CA7378">
      <w:pPr>
        <w:pStyle w:val="ItemList"/>
        <w:rPr>
          <w:lang w:eastAsia="zh-CN"/>
        </w:rPr>
      </w:pPr>
      <w:r>
        <w:rPr>
          <w:lang w:eastAsia="zh-CN"/>
        </w:rPr>
        <w:t>在线编辑：点击</w:t>
      </w:r>
      <w:r>
        <w:rPr>
          <w:lang w:eastAsia="zh-CN"/>
        </w:rPr>
        <w:t>&lt;</w:t>
      </w:r>
      <w:r>
        <w:rPr>
          <w:lang w:eastAsia="zh-CN"/>
        </w:rPr>
        <w:t>在线编辑</w:t>
      </w:r>
      <w:r>
        <w:rPr>
          <w:lang w:eastAsia="zh-CN"/>
        </w:rPr>
        <w:t>&gt;</w:t>
      </w:r>
      <w:r>
        <w:rPr>
          <w:lang w:eastAsia="zh-CN"/>
        </w:rPr>
        <w:t>后可以对镜像说明的</w:t>
      </w:r>
      <w:r>
        <w:rPr>
          <w:lang w:eastAsia="zh-CN"/>
        </w:rPr>
        <w:t>markdown</w:t>
      </w:r>
      <w:r>
        <w:rPr>
          <w:lang w:eastAsia="zh-CN"/>
        </w:rPr>
        <w:t>文件进行编辑操作。</w:t>
      </w:r>
    </w:p>
    <w:p w14:paraId="1E15FD9B" w14:textId="77777777" w:rsidR="00CA7378" w:rsidRDefault="00CA7378" w:rsidP="00CA7378">
      <w:pPr>
        <w:pStyle w:val="FigureDescription"/>
        <w:rPr>
          <w:sz w:val="24"/>
          <w:szCs w:val="24"/>
        </w:rPr>
      </w:pPr>
      <w:r>
        <w:t>镜像详情</w:t>
      </w:r>
      <w:r>
        <w:rPr>
          <w:rFonts w:cs="'Arial Narrow'"/>
        </w:rPr>
        <w:t>-</w:t>
      </w:r>
      <w:r>
        <w:t>镜像标签</w:t>
      </w:r>
    </w:p>
    <w:p w14:paraId="6AC32B11" w14:textId="20047538" w:rsidR="00CA7378" w:rsidRPr="00917CFA" w:rsidRDefault="00917CFA" w:rsidP="00917CFA">
      <w:pPr>
        <w:pStyle w:val="Figure"/>
        <w:rPr>
          <w:sz w:val="24"/>
          <w:szCs w:val="24"/>
        </w:rPr>
      </w:pPr>
      <w:r>
        <w:rPr>
          <w:noProof/>
        </w:rPr>
        <w:drawing>
          <wp:inline distT="0" distB="0" distL="0" distR="0" wp14:anchorId="3A0E0E8D" wp14:editId="6AC844CE">
            <wp:extent cx="6120765" cy="1456055"/>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a:stretch>
                      <a:fillRect/>
                    </a:stretch>
                  </pic:blipFill>
                  <pic:spPr>
                    <a:xfrm>
                      <a:off x="0" y="0"/>
                      <a:ext cx="6120765" cy="1456055"/>
                    </a:xfrm>
                    <a:prstGeom prst="rect">
                      <a:avLst/>
                    </a:prstGeom>
                  </pic:spPr>
                </pic:pic>
              </a:graphicData>
            </a:graphic>
          </wp:inline>
        </w:drawing>
      </w:r>
    </w:p>
    <w:p w14:paraId="5C582AA1" w14:textId="77777777" w:rsidR="00CA7378" w:rsidRDefault="00CA7378" w:rsidP="00CA7378">
      <w:pPr>
        <w:pStyle w:val="ItemList"/>
        <w:rPr>
          <w:lang w:eastAsia="zh-CN"/>
        </w:rPr>
      </w:pPr>
      <w:r>
        <w:rPr>
          <w:lang w:eastAsia="zh-CN"/>
        </w:rPr>
        <w:t>镜像详情</w:t>
      </w:r>
      <w:r>
        <w:rPr>
          <w:lang w:eastAsia="zh-CN"/>
        </w:rPr>
        <w:t>-</w:t>
      </w:r>
      <w:r>
        <w:rPr>
          <w:lang w:eastAsia="zh-CN"/>
        </w:rPr>
        <w:t>镜像标签页面展示如下信息，如图所示：</w:t>
      </w:r>
    </w:p>
    <w:p w14:paraId="3D683B34" w14:textId="77777777" w:rsidR="00CA7378" w:rsidRDefault="00CA7378" w:rsidP="00CA7378">
      <w:pPr>
        <w:pStyle w:val="ItemStep"/>
        <w:rPr>
          <w:lang w:eastAsia="zh-CN"/>
        </w:rPr>
      </w:pPr>
      <w:r>
        <w:rPr>
          <w:lang w:eastAsia="zh-CN"/>
        </w:rPr>
        <w:lastRenderedPageBreak/>
        <w:t>镜像标签：展示该镜像的标签名称。</w:t>
      </w:r>
    </w:p>
    <w:p w14:paraId="62B41620" w14:textId="77777777" w:rsidR="00CA7378" w:rsidRDefault="00CA7378" w:rsidP="00CA7378">
      <w:pPr>
        <w:pStyle w:val="ItemStep"/>
        <w:rPr>
          <w:lang w:eastAsia="zh-CN"/>
        </w:rPr>
      </w:pPr>
      <w:r>
        <w:rPr>
          <w:lang w:eastAsia="zh-CN"/>
        </w:rPr>
        <w:t>状态：镜像的状态，包含：成功、失败、构建中三种状态。其中失败状态的镜像不可以进行修改操作。</w:t>
      </w:r>
    </w:p>
    <w:p w14:paraId="31C1BA78" w14:textId="77777777" w:rsidR="00CA7378" w:rsidRDefault="00CA7378" w:rsidP="00CA7378">
      <w:pPr>
        <w:pStyle w:val="ItemStep"/>
        <w:rPr>
          <w:lang w:eastAsia="zh-CN"/>
        </w:rPr>
      </w:pPr>
      <w:r>
        <w:rPr>
          <w:lang w:eastAsia="zh-CN"/>
        </w:rPr>
        <w:t>更新时间：对应的镜像标签的更新时间</w:t>
      </w:r>
    </w:p>
    <w:p w14:paraId="701B5632" w14:textId="77777777" w:rsidR="00CA7378" w:rsidRDefault="00CA7378" w:rsidP="00CA7378">
      <w:pPr>
        <w:pStyle w:val="ItemStep"/>
        <w:rPr>
          <w:lang w:eastAsia="zh-CN"/>
        </w:rPr>
      </w:pPr>
      <w:r>
        <w:rPr>
          <w:lang w:eastAsia="zh-CN"/>
        </w:rPr>
        <w:t>本地共享：可以选择镜像标签共享给其他用户或者群组内的成员，共享的信息可以在共享镜像模块查看。</w:t>
      </w:r>
    </w:p>
    <w:p w14:paraId="63C6BCBD" w14:textId="77777777" w:rsidR="00CA7378" w:rsidRDefault="00CA7378" w:rsidP="00CA7378">
      <w:pPr>
        <w:pStyle w:val="ItemStep"/>
        <w:rPr>
          <w:lang w:eastAsia="zh-CN"/>
        </w:rPr>
      </w:pPr>
      <w:r>
        <w:rPr>
          <w:lang w:eastAsia="zh-CN"/>
        </w:rPr>
        <w:t>复制：复制对应镜像标签的下载地址。</w:t>
      </w:r>
    </w:p>
    <w:p w14:paraId="5A43932C" w14:textId="77777777" w:rsidR="00CA7378" w:rsidRDefault="00CA7378" w:rsidP="00CA7378">
      <w:pPr>
        <w:pStyle w:val="ItemStep"/>
        <w:rPr>
          <w:lang w:eastAsia="zh-CN"/>
        </w:rPr>
      </w:pPr>
      <w:r>
        <w:rPr>
          <w:lang w:eastAsia="zh-CN"/>
        </w:rPr>
        <w:t>修改：修改镜像的标签信息，镜像标签为必填项。</w:t>
      </w:r>
    </w:p>
    <w:p w14:paraId="6D71EA21" w14:textId="77777777" w:rsidR="00CA7378" w:rsidRDefault="00CA7378" w:rsidP="00CA7378">
      <w:pPr>
        <w:pStyle w:val="ItemStep"/>
        <w:rPr>
          <w:lang w:eastAsia="zh-CN"/>
        </w:rPr>
      </w:pPr>
      <w:r>
        <w:rPr>
          <w:lang w:eastAsia="zh-CN"/>
        </w:rPr>
        <w:t>删除</w:t>
      </w:r>
      <w:r>
        <w:rPr>
          <w:lang w:eastAsia="zh-CN"/>
        </w:rPr>
        <w:t>/</w:t>
      </w:r>
      <w:r>
        <w:rPr>
          <w:lang w:eastAsia="zh-CN"/>
        </w:rPr>
        <w:t>批量删除：对单一镜像标签进行删除或者选择多个镜像标签进行批量删除。</w:t>
      </w:r>
    </w:p>
    <w:p w14:paraId="462FEA73" w14:textId="77777777" w:rsidR="00CA7378" w:rsidRDefault="00CA7378" w:rsidP="00CA7378">
      <w:pPr>
        <w:pStyle w:val="ItemStep"/>
        <w:rPr>
          <w:lang w:eastAsia="zh-CN"/>
        </w:rPr>
      </w:pPr>
      <w:r>
        <w:rPr>
          <w:lang w:eastAsia="zh-CN"/>
        </w:rPr>
        <w:t>发布：将镜像版本发布到市场管理。</w:t>
      </w:r>
    </w:p>
    <w:p w14:paraId="37421E5C" w14:textId="77777777" w:rsidR="00CA7378" w:rsidRDefault="00CA7378" w:rsidP="00CA7378">
      <w:pPr>
        <w:pStyle w:val="FigureDescription"/>
        <w:rPr>
          <w:sz w:val="24"/>
          <w:szCs w:val="24"/>
        </w:rPr>
      </w:pPr>
      <w:r>
        <w:t>发布镜像</w:t>
      </w:r>
    </w:p>
    <w:p w14:paraId="7E938E6D" w14:textId="470EFFA0" w:rsidR="00CA7378" w:rsidRDefault="00917CFA" w:rsidP="00CA7378">
      <w:pPr>
        <w:pStyle w:val="Figure"/>
        <w:rPr>
          <w:sz w:val="24"/>
          <w:szCs w:val="24"/>
        </w:rPr>
      </w:pPr>
      <w:r>
        <w:rPr>
          <w:noProof/>
        </w:rPr>
        <w:drawing>
          <wp:inline distT="0" distB="0" distL="0" distR="0" wp14:anchorId="25716F9F" wp14:editId="51A15D30">
            <wp:extent cx="6120765" cy="2557145"/>
            <wp:effectExtent l="0" t="0" r="0" 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5"/>
                    <a:stretch>
                      <a:fillRect/>
                    </a:stretch>
                  </pic:blipFill>
                  <pic:spPr>
                    <a:xfrm>
                      <a:off x="0" y="0"/>
                      <a:ext cx="6120765" cy="2557145"/>
                    </a:xfrm>
                    <a:prstGeom prst="rect">
                      <a:avLst/>
                    </a:prstGeom>
                  </pic:spPr>
                </pic:pic>
              </a:graphicData>
            </a:graphic>
          </wp:inline>
        </w:drawing>
      </w:r>
    </w:p>
    <w:p w14:paraId="7DCBF816" w14:textId="77777777" w:rsidR="00CA7378" w:rsidRPr="00F20E39" w:rsidRDefault="00CA7378" w:rsidP="00CA7378"/>
    <w:p w14:paraId="14F95403" w14:textId="77777777" w:rsidR="00CA7378" w:rsidRPr="00A51D83" w:rsidRDefault="00CA7378" w:rsidP="00CA7378">
      <w:r>
        <w:t>发布镜像窗口配置项说明：</w:t>
      </w:r>
    </w:p>
    <w:p w14:paraId="3C18BFD9" w14:textId="77777777" w:rsidR="00CA7378" w:rsidRDefault="00CA7378" w:rsidP="00CA7378">
      <w:pPr>
        <w:pStyle w:val="ItemList"/>
        <w:rPr>
          <w:lang w:eastAsia="zh-CN"/>
        </w:rPr>
      </w:pPr>
      <w:r>
        <w:rPr>
          <w:lang w:eastAsia="zh-CN"/>
        </w:rPr>
        <w:t>发布者：将镜像发布到市场管理展示的发布者名称</w:t>
      </w:r>
    </w:p>
    <w:p w14:paraId="1C84A99F" w14:textId="77777777" w:rsidR="00CA7378" w:rsidRDefault="00CA7378" w:rsidP="00CA7378">
      <w:pPr>
        <w:pStyle w:val="ItemList"/>
        <w:rPr>
          <w:lang w:eastAsia="zh-CN"/>
        </w:rPr>
      </w:pPr>
      <w:r>
        <w:rPr>
          <w:lang w:eastAsia="zh-CN"/>
        </w:rPr>
        <w:t>镜像名称：发布的镜像名称。</w:t>
      </w:r>
    </w:p>
    <w:p w14:paraId="286BFEAC" w14:textId="77777777" w:rsidR="00CA7378" w:rsidRDefault="00CA7378" w:rsidP="00CA7378">
      <w:pPr>
        <w:pStyle w:val="ItemList"/>
        <w:rPr>
          <w:lang w:eastAsia="zh-CN"/>
        </w:rPr>
      </w:pPr>
      <w:r>
        <w:rPr>
          <w:lang w:eastAsia="zh-CN"/>
        </w:rPr>
        <w:t>分类：该镜像在市场管理的所属分类。</w:t>
      </w:r>
    </w:p>
    <w:p w14:paraId="5215D204" w14:textId="77777777" w:rsidR="00CA7378" w:rsidRDefault="00CA7378" w:rsidP="00CA7378">
      <w:pPr>
        <w:pStyle w:val="ItemList"/>
        <w:rPr>
          <w:lang w:eastAsia="zh-CN"/>
        </w:rPr>
      </w:pPr>
      <w:r>
        <w:rPr>
          <w:lang w:eastAsia="zh-CN"/>
        </w:rPr>
        <w:t>上传封面：镜像在市场管理展示的封面。</w:t>
      </w:r>
    </w:p>
    <w:p w14:paraId="2A26D2E0" w14:textId="77777777" w:rsidR="00CA7378" w:rsidRDefault="00CA7378" w:rsidP="00CA7378">
      <w:pPr>
        <w:pStyle w:val="ItemList"/>
      </w:pPr>
      <w:r>
        <w:t>版本：发布的镜像版本</w:t>
      </w:r>
    </w:p>
    <w:p w14:paraId="2E7492AC" w14:textId="77777777" w:rsidR="00CA7378" w:rsidRDefault="00CA7378" w:rsidP="00CA7378">
      <w:pPr>
        <w:pStyle w:val="ItemList"/>
        <w:rPr>
          <w:lang w:eastAsia="zh-CN"/>
        </w:rPr>
      </w:pPr>
      <w:r>
        <w:rPr>
          <w:lang w:eastAsia="zh-CN"/>
        </w:rPr>
        <w:t>简要描述：对发布的镜像的描述信息。</w:t>
      </w:r>
    </w:p>
    <w:p w14:paraId="492BAC45" w14:textId="77777777" w:rsidR="00CA7378" w:rsidRPr="00A51D83" w:rsidRDefault="00CA7378" w:rsidP="00CA7378">
      <w:r>
        <w:t>配置完上述信息后，点击</w:t>
      </w:r>
      <w:r>
        <w:rPr>
          <w:rFonts w:cs="'Arial Narrow'"/>
        </w:rPr>
        <w:t>&lt;</w:t>
      </w:r>
      <w:r>
        <w:t>确定</w:t>
      </w:r>
      <w:r>
        <w:rPr>
          <w:rFonts w:cs="'Arial Narrow'"/>
        </w:rPr>
        <w:t>&gt;</w:t>
      </w:r>
      <w:r>
        <w:t>按钮，完成镜像的发布，如图所示。</w:t>
      </w:r>
    </w:p>
    <w:p w14:paraId="2B7CC077" w14:textId="77777777" w:rsidR="00CA7378" w:rsidRDefault="00CA7378" w:rsidP="00CA7378">
      <w:pPr>
        <w:pStyle w:val="FigureDescription"/>
        <w:rPr>
          <w:sz w:val="24"/>
          <w:szCs w:val="24"/>
        </w:rPr>
      </w:pPr>
      <w:r>
        <w:lastRenderedPageBreak/>
        <w:t>构建镜像列表</w:t>
      </w:r>
    </w:p>
    <w:p w14:paraId="6BF05032" w14:textId="049EE3A7" w:rsidR="00CA7378" w:rsidRDefault="00917CFA" w:rsidP="00CA7378">
      <w:pPr>
        <w:pStyle w:val="Figure"/>
        <w:rPr>
          <w:sz w:val="24"/>
          <w:szCs w:val="24"/>
        </w:rPr>
      </w:pPr>
      <w:r>
        <w:rPr>
          <w:noProof/>
        </w:rPr>
        <w:drawing>
          <wp:inline distT="0" distB="0" distL="0" distR="0" wp14:anchorId="5E904273" wp14:editId="0214A739">
            <wp:extent cx="6120765" cy="1461770"/>
            <wp:effectExtent l="0" t="0" r="0" b="508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
                    <a:stretch>
                      <a:fillRect/>
                    </a:stretch>
                  </pic:blipFill>
                  <pic:spPr>
                    <a:xfrm>
                      <a:off x="0" y="0"/>
                      <a:ext cx="6120765" cy="1461770"/>
                    </a:xfrm>
                    <a:prstGeom prst="rect">
                      <a:avLst/>
                    </a:prstGeom>
                  </pic:spPr>
                </pic:pic>
              </a:graphicData>
            </a:graphic>
          </wp:inline>
        </w:drawing>
      </w:r>
    </w:p>
    <w:p w14:paraId="7D418C7D" w14:textId="77777777" w:rsidR="00CA7378" w:rsidRPr="00DC74B4" w:rsidRDefault="00CA7378" w:rsidP="00CA7378"/>
    <w:p w14:paraId="56B7A134" w14:textId="77777777" w:rsidR="00CA7378" w:rsidRDefault="00CA7378" w:rsidP="00CA7378">
      <w:pPr>
        <w:pStyle w:val="FigureDescription"/>
        <w:rPr>
          <w:sz w:val="24"/>
          <w:szCs w:val="24"/>
        </w:rPr>
      </w:pPr>
      <w:r>
        <w:t>构建镜像列表操作</w:t>
      </w:r>
    </w:p>
    <w:p w14:paraId="5DB0233A" w14:textId="2FB912A8" w:rsidR="00CA7378" w:rsidRDefault="00917CFA" w:rsidP="00CA7378">
      <w:pPr>
        <w:pStyle w:val="Figure"/>
      </w:pPr>
      <w:r>
        <w:rPr>
          <w:noProof/>
        </w:rPr>
        <w:drawing>
          <wp:inline distT="0" distB="0" distL="0" distR="0" wp14:anchorId="6A0D7E10" wp14:editId="1E5E2437">
            <wp:extent cx="6120765" cy="1419860"/>
            <wp:effectExtent l="0" t="0" r="0" b="889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7"/>
                    <a:stretch>
                      <a:fillRect/>
                    </a:stretch>
                  </pic:blipFill>
                  <pic:spPr>
                    <a:xfrm>
                      <a:off x="0" y="0"/>
                      <a:ext cx="6120765" cy="1419860"/>
                    </a:xfrm>
                    <a:prstGeom prst="rect">
                      <a:avLst/>
                    </a:prstGeom>
                  </pic:spPr>
                </pic:pic>
              </a:graphicData>
            </a:graphic>
          </wp:inline>
        </w:drawing>
      </w:r>
      <w:r w:rsidR="00CA7378">
        <w:rPr>
          <w:color w:val="000000"/>
        </w:rPr>
        <w:t> </w:t>
      </w:r>
    </w:p>
    <w:p w14:paraId="49445205" w14:textId="77777777" w:rsidR="00CA7378" w:rsidRDefault="00CA7378" w:rsidP="00CA7378">
      <w:pPr>
        <w:pStyle w:val="4"/>
      </w:pPr>
      <w:r>
        <w:t>新增镜像</w:t>
      </w:r>
    </w:p>
    <w:p w14:paraId="5D0B5D83" w14:textId="77777777" w:rsidR="00CA7378" w:rsidRDefault="00CA7378" w:rsidP="00CA7378">
      <w:pPr>
        <w:rPr>
          <w:rFonts w:cs="'Arial Narrow'"/>
        </w:rPr>
      </w:pPr>
      <w:r>
        <w:t>点击</w:t>
      </w:r>
      <w:r>
        <w:rPr>
          <w:rFonts w:cs="'Arial Narrow'"/>
        </w:rPr>
        <w:t>&lt;</w:t>
      </w:r>
      <w:r>
        <w:t>新增镜像</w:t>
      </w:r>
      <w:r>
        <w:rPr>
          <w:rFonts w:cs="'Arial Narrow'"/>
        </w:rPr>
        <w:t>&gt;</w:t>
      </w:r>
      <w:r>
        <w:t>按钮，弹出新增镜像窗口，如图所示。</w:t>
      </w:r>
    </w:p>
    <w:p w14:paraId="180F4050" w14:textId="77777777" w:rsidR="00CA7378" w:rsidRDefault="00CA7378" w:rsidP="00CA7378">
      <w:pPr>
        <w:pStyle w:val="FigureDescription"/>
        <w:rPr>
          <w:sz w:val="24"/>
          <w:szCs w:val="24"/>
        </w:rPr>
      </w:pPr>
      <w:r>
        <w:t>新增镜像</w:t>
      </w:r>
    </w:p>
    <w:p w14:paraId="1C22E8C0" w14:textId="3988965A" w:rsidR="00CA7378" w:rsidRDefault="00917CFA" w:rsidP="00CA7378">
      <w:pPr>
        <w:pStyle w:val="Figure"/>
      </w:pPr>
      <w:r>
        <w:rPr>
          <w:noProof/>
        </w:rPr>
        <w:drawing>
          <wp:inline distT="0" distB="0" distL="0" distR="0" wp14:anchorId="47FCD895" wp14:editId="32CE5F79">
            <wp:extent cx="6120765" cy="241935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8"/>
                    <a:stretch>
                      <a:fillRect/>
                    </a:stretch>
                  </pic:blipFill>
                  <pic:spPr>
                    <a:xfrm>
                      <a:off x="0" y="0"/>
                      <a:ext cx="6120765" cy="2419350"/>
                    </a:xfrm>
                    <a:prstGeom prst="rect">
                      <a:avLst/>
                    </a:prstGeom>
                  </pic:spPr>
                </pic:pic>
              </a:graphicData>
            </a:graphic>
          </wp:inline>
        </w:drawing>
      </w:r>
    </w:p>
    <w:p w14:paraId="0247BD42" w14:textId="77777777" w:rsidR="00CA7378" w:rsidRPr="00F20E39" w:rsidRDefault="00CA7378" w:rsidP="00CA7378"/>
    <w:p w14:paraId="15344699" w14:textId="77777777" w:rsidR="00CA7378" w:rsidRDefault="00CA7378" w:rsidP="00CA7378">
      <w:pPr>
        <w:pStyle w:val="ItemList"/>
        <w:rPr>
          <w:lang w:eastAsia="zh-CN"/>
        </w:rPr>
      </w:pPr>
      <w:r>
        <w:rPr>
          <w:lang w:eastAsia="zh-CN"/>
        </w:rPr>
        <w:t>新增镜像窗口配置项说明，如图所示：</w:t>
      </w:r>
    </w:p>
    <w:p w14:paraId="11852937" w14:textId="77777777" w:rsidR="00CA7378" w:rsidRDefault="00CA7378" w:rsidP="00CA7378">
      <w:pPr>
        <w:pStyle w:val="ItemList"/>
        <w:rPr>
          <w:lang w:eastAsia="zh-CN"/>
        </w:rPr>
      </w:pPr>
      <w:r>
        <w:rPr>
          <w:lang w:eastAsia="zh-CN"/>
        </w:rPr>
        <w:t>镜像名称：镜像名称包含小写字母和数字，可以用单个中划线或下划线连接，长度不超过</w:t>
      </w:r>
      <w:r>
        <w:rPr>
          <w:lang w:eastAsia="zh-CN"/>
        </w:rPr>
        <w:t>50</w:t>
      </w:r>
      <w:r>
        <w:rPr>
          <w:lang w:eastAsia="zh-CN"/>
        </w:rPr>
        <w:t>，不可修改。</w:t>
      </w:r>
    </w:p>
    <w:p w14:paraId="3C8ACDFD" w14:textId="77777777" w:rsidR="00CA7378" w:rsidRDefault="00CA7378" w:rsidP="00CA7378">
      <w:pPr>
        <w:pStyle w:val="ItemList"/>
        <w:rPr>
          <w:lang w:eastAsia="zh-CN"/>
        </w:rPr>
      </w:pPr>
      <w:r>
        <w:rPr>
          <w:lang w:eastAsia="zh-CN"/>
        </w:rPr>
        <w:t>镜像分类：非必填项，可以手动输入，也可以通过下拉框进行选择。</w:t>
      </w:r>
    </w:p>
    <w:p w14:paraId="340D46CA" w14:textId="77777777" w:rsidR="00CA7378" w:rsidRDefault="00CA7378" w:rsidP="00CA7378">
      <w:pPr>
        <w:pStyle w:val="ItemList"/>
        <w:rPr>
          <w:lang w:eastAsia="zh-CN"/>
        </w:rPr>
      </w:pPr>
      <w:r>
        <w:rPr>
          <w:lang w:eastAsia="zh-CN"/>
        </w:rPr>
        <w:lastRenderedPageBreak/>
        <w:t>镜像描述：非必填项，最长</w:t>
      </w:r>
      <w:r>
        <w:rPr>
          <w:lang w:eastAsia="zh-CN"/>
        </w:rPr>
        <w:t>255</w:t>
      </w:r>
      <w:r>
        <w:rPr>
          <w:lang w:eastAsia="zh-CN"/>
        </w:rPr>
        <w:t>个字符。</w:t>
      </w:r>
    </w:p>
    <w:p w14:paraId="7C619217" w14:textId="77777777" w:rsidR="00CA7378" w:rsidRDefault="00CA7378" w:rsidP="00CA7378">
      <w:pPr>
        <w:pStyle w:val="ItemList"/>
        <w:rPr>
          <w:lang w:eastAsia="zh-CN"/>
        </w:rPr>
      </w:pPr>
      <w:r>
        <w:rPr>
          <w:lang w:eastAsia="zh-CN"/>
        </w:rPr>
        <w:t>镜像图标：非必填项，选择图片格式文件上传。</w:t>
      </w:r>
    </w:p>
    <w:p w14:paraId="462E6CF9" w14:textId="77777777" w:rsidR="00CA7378" w:rsidRDefault="00CA7378" w:rsidP="00CA7378">
      <w:pPr>
        <w:pStyle w:val="ItemList"/>
        <w:rPr>
          <w:lang w:eastAsia="zh-CN"/>
        </w:rPr>
      </w:pPr>
      <w:r>
        <w:rPr>
          <w:lang w:eastAsia="zh-CN"/>
        </w:rPr>
        <w:t>镜像说明：非必填项，选择</w:t>
      </w:r>
      <w:r>
        <w:rPr>
          <w:lang w:eastAsia="zh-CN"/>
        </w:rPr>
        <w:t>markdown</w:t>
      </w:r>
      <w:r>
        <w:rPr>
          <w:lang w:eastAsia="zh-CN"/>
        </w:rPr>
        <w:t>格式文件上传。</w:t>
      </w:r>
    </w:p>
    <w:p w14:paraId="7E176698" w14:textId="77777777" w:rsidR="00CA7378" w:rsidRDefault="00CA7378" w:rsidP="00CA7378">
      <w:pPr>
        <w:rPr>
          <w:rFonts w:cs="'Arial Narrow'"/>
        </w:rPr>
      </w:pPr>
      <w:r>
        <w:t>配置完上述信息后，点击</w:t>
      </w:r>
      <w:r>
        <w:rPr>
          <w:rFonts w:cs="'Arial Narrow'"/>
        </w:rPr>
        <w:t>&lt;</w:t>
      </w:r>
      <w:r>
        <w:t>确定</w:t>
      </w:r>
      <w:r>
        <w:rPr>
          <w:rFonts w:cs="'Arial Narrow'"/>
        </w:rPr>
        <w:t>&gt;</w:t>
      </w:r>
      <w:r>
        <w:t>按钮，完成镜像的添加。</w:t>
      </w:r>
    </w:p>
    <w:p w14:paraId="62C7C2C3" w14:textId="77777777" w:rsidR="00CA7378" w:rsidRDefault="00CA7378" w:rsidP="00CA7378">
      <w:pPr>
        <w:pStyle w:val="4"/>
      </w:pPr>
      <w:r>
        <w:t>修改镜像</w:t>
      </w:r>
    </w:p>
    <w:p w14:paraId="2487A243" w14:textId="77777777" w:rsidR="00CA7378" w:rsidRDefault="00CA7378" w:rsidP="00CA7378">
      <w:pPr>
        <w:rPr>
          <w:rFonts w:cs="'Arial Narrow'"/>
        </w:rPr>
      </w:pPr>
      <w:r>
        <w:t>点击</w:t>
      </w:r>
      <w:r>
        <w:t>&lt;</w:t>
      </w:r>
      <w:r>
        <w:t>修改</w:t>
      </w:r>
      <w:r>
        <w:t>&gt;</w:t>
      </w:r>
      <w:r>
        <w:t>按钮，弹出修改镜像窗口，如图所示。</w:t>
      </w:r>
    </w:p>
    <w:p w14:paraId="02689BA4" w14:textId="77777777" w:rsidR="00CA7378" w:rsidRDefault="00CA7378" w:rsidP="00CA7378">
      <w:pPr>
        <w:pStyle w:val="FigureDescription"/>
        <w:rPr>
          <w:sz w:val="24"/>
          <w:szCs w:val="24"/>
        </w:rPr>
      </w:pPr>
      <w:r>
        <w:t>修改镜像</w:t>
      </w:r>
    </w:p>
    <w:p w14:paraId="02279802" w14:textId="2C7C4124" w:rsidR="00CA7378" w:rsidRDefault="00917CFA" w:rsidP="00CA7378">
      <w:pPr>
        <w:pStyle w:val="Figure"/>
        <w:rPr>
          <w:sz w:val="24"/>
          <w:szCs w:val="24"/>
        </w:rPr>
      </w:pPr>
      <w:r>
        <w:rPr>
          <w:noProof/>
        </w:rPr>
        <w:drawing>
          <wp:inline distT="0" distB="0" distL="0" distR="0" wp14:anchorId="35DBDEEA" wp14:editId="12500D51">
            <wp:extent cx="6120765" cy="2562225"/>
            <wp:effectExtent l="0" t="0" r="0" b="9525"/>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9"/>
                    <a:stretch>
                      <a:fillRect/>
                    </a:stretch>
                  </pic:blipFill>
                  <pic:spPr>
                    <a:xfrm>
                      <a:off x="0" y="0"/>
                      <a:ext cx="6120765" cy="2562225"/>
                    </a:xfrm>
                    <a:prstGeom prst="rect">
                      <a:avLst/>
                    </a:prstGeom>
                  </pic:spPr>
                </pic:pic>
              </a:graphicData>
            </a:graphic>
          </wp:inline>
        </w:drawing>
      </w:r>
    </w:p>
    <w:p w14:paraId="43FF2566" w14:textId="77777777" w:rsidR="00CA7378" w:rsidRPr="004910D2" w:rsidRDefault="00CA7378" w:rsidP="00CA7378"/>
    <w:p w14:paraId="2E4A8C06" w14:textId="77777777" w:rsidR="00CA7378" w:rsidRDefault="00CA7378" w:rsidP="00CA7378">
      <w:pPr>
        <w:rPr>
          <w:rFonts w:cs="'Arial Narrow'"/>
        </w:rPr>
      </w:pPr>
      <w:r>
        <w:t>修改完上述信息后，点击</w:t>
      </w:r>
      <w:r>
        <w:rPr>
          <w:rFonts w:cs="'Arial Narrow'"/>
        </w:rPr>
        <w:t>&lt;</w:t>
      </w:r>
      <w:r>
        <w:t>确定</w:t>
      </w:r>
      <w:r>
        <w:rPr>
          <w:rFonts w:cs="'Arial Narrow'"/>
        </w:rPr>
        <w:t>&gt;</w:t>
      </w:r>
      <w:r>
        <w:t>按钮，完成镜像的修改。</w:t>
      </w:r>
    </w:p>
    <w:p w14:paraId="7CEA896F" w14:textId="77777777" w:rsidR="00CA7378" w:rsidRDefault="00CA7378" w:rsidP="00CA7378">
      <w:pPr>
        <w:pStyle w:val="4"/>
      </w:pPr>
      <w:r>
        <w:t>上传镜像</w:t>
      </w:r>
    </w:p>
    <w:p w14:paraId="4CA75D90" w14:textId="77777777" w:rsidR="00CA7378" w:rsidRDefault="00CA7378" w:rsidP="00CA7378">
      <w:pPr>
        <w:rPr>
          <w:rFonts w:cs="'Arial Narrow'"/>
        </w:rPr>
      </w:pPr>
      <w:r>
        <w:t>点击</w:t>
      </w:r>
      <w:r>
        <w:rPr>
          <w:rFonts w:cs="'Arial Narrow'"/>
        </w:rPr>
        <w:t>&lt;</w:t>
      </w:r>
      <w:r>
        <w:t>上传镜像</w:t>
      </w:r>
      <w:r>
        <w:rPr>
          <w:rFonts w:cs="'Arial Narrow'"/>
        </w:rPr>
        <w:t>&gt;</w:t>
      </w:r>
      <w:r>
        <w:t>按钮，弹出上传镜像窗口，如图所示。</w:t>
      </w:r>
    </w:p>
    <w:p w14:paraId="4BBD2911" w14:textId="77777777" w:rsidR="00CA7378" w:rsidRDefault="00CA7378" w:rsidP="00CA7378">
      <w:pPr>
        <w:pStyle w:val="FigureDescription"/>
        <w:rPr>
          <w:sz w:val="24"/>
          <w:szCs w:val="24"/>
        </w:rPr>
      </w:pPr>
      <w:r>
        <w:t>上传镜像</w:t>
      </w:r>
    </w:p>
    <w:p w14:paraId="6C7FE20C" w14:textId="4279A677" w:rsidR="00CA7378" w:rsidRPr="00917CFA" w:rsidRDefault="00917CFA" w:rsidP="00917CFA">
      <w:pPr>
        <w:pStyle w:val="Figure"/>
        <w:rPr>
          <w:sz w:val="24"/>
          <w:szCs w:val="24"/>
        </w:rPr>
      </w:pPr>
      <w:r>
        <w:rPr>
          <w:noProof/>
        </w:rPr>
        <w:drawing>
          <wp:inline distT="0" distB="0" distL="0" distR="0" wp14:anchorId="6CE1A680" wp14:editId="3913AA51">
            <wp:extent cx="6120765" cy="1988185"/>
            <wp:effectExtent l="0" t="0" r="0" b="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0"/>
                    <a:stretch>
                      <a:fillRect/>
                    </a:stretch>
                  </pic:blipFill>
                  <pic:spPr>
                    <a:xfrm>
                      <a:off x="0" y="0"/>
                      <a:ext cx="6120765" cy="1988185"/>
                    </a:xfrm>
                    <a:prstGeom prst="rect">
                      <a:avLst/>
                    </a:prstGeom>
                  </pic:spPr>
                </pic:pic>
              </a:graphicData>
            </a:graphic>
          </wp:inline>
        </w:drawing>
      </w:r>
    </w:p>
    <w:p w14:paraId="010FE13F" w14:textId="77777777" w:rsidR="00CA7378" w:rsidRDefault="00CA7378" w:rsidP="00CA7378">
      <w:pPr>
        <w:pStyle w:val="ItemList"/>
        <w:rPr>
          <w:lang w:eastAsia="zh-CN"/>
        </w:rPr>
      </w:pPr>
      <w:r>
        <w:rPr>
          <w:lang w:eastAsia="zh-CN"/>
        </w:rPr>
        <w:t>上传镜像窗口配置项说明：</w:t>
      </w:r>
    </w:p>
    <w:p w14:paraId="5940DD2A" w14:textId="77777777" w:rsidR="00CA7378" w:rsidRDefault="00CA7378" w:rsidP="00CA7378">
      <w:pPr>
        <w:pStyle w:val="ItemList"/>
        <w:rPr>
          <w:lang w:eastAsia="zh-CN"/>
        </w:rPr>
      </w:pPr>
      <w:r>
        <w:rPr>
          <w:lang w:eastAsia="zh-CN"/>
        </w:rPr>
        <w:t>镜像文件选择：点击</w:t>
      </w:r>
      <w:r>
        <w:rPr>
          <w:lang w:eastAsia="zh-CN"/>
        </w:rPr>
        <w:t>&lt;</w:t>
      </w:r>
      <w:r>
        <w:rPr>
          <w:lang w:eastAsia="zh-CN"/>
        </w:rPr>
        <w:t>选择文件</w:t>
      </w:r>
      <w:r>
        <w:rPr>
          <w:lang w:eastAsia="zh-CN"/>
        </w:rPr>
        <w:t>&gt;</w:t>
      </w:r>
      <w:r>
        <w:rPr>
          <w:lang w:eastAsia="zh-CN"/>
        </w:rPr>
        <w:t>，选择</w:t>
      </w:r>
      <w:r>
        <w:rPr>
          <w:lang w:eastAsia="zh-CN"/>
        </w:rPr>
        <w:t>tar</w:t>
      </w:r>
      <w:r>
        <w:rPr>
          <w:lang w:eastAsia="zh-CN"/>
        </w:rPr>
        <w:t>格式的镜像文件，必填项。</w:t>
      </w:r>
    </w:p>
    <w:p w14:paraId="287185B4" w14:textId="77777777" w:rsidR="00CA7378" w:rsidRDefault="00CA7378" w:rsidP="00CA7378">
      <w:pPr>
        <w:pStyle w:val="ItemList"/>
        <w:rPr>
          <w:lang w:eastAsia="zh-CN"/>
        </w:rPr>
      </w:pPr>
      <w:r>
        <w:rPr>
          <w:lang w:eastAsia="zh-CN"/>
        </w:rPr>
        <w:t>镜像标签：输入镜像标签，以小写字母或数字开头，由数字、小写字母和特殊字符</w:t>
      </w:r>
      <w:r>
        <w:rPr>
          <w:lang w:eastAsia="zh-CN"/>
        </w:rPr>
        <w:t>-_</w:t>
      </w:r>
      <w:r>
        <w:rPr>
          <w:lang w:eastAsia="zh-CN"/>
        </w:rPr>
        <w:t>组成，长度不超过</w:t>
      </w:r>
      <w:r>
        <w:rPr>
          <w:lang w:eastAsia="zh-CN"/>
        </w:rPr>
        <w:t>50</w:t>
      </w:r>
      <w:r>
        <w:rPr>
          <w:lang w:eastAsia="zh-CN"/>
        </w:rPr>
        <w:t>，必填项。</w:t>
      </w:r>
    </w:p>
    <w:p w14:paraId="2623097B" w14:textId="77777777" w:rsidR="00CA7378" w:rsidRDefault="00CA7378" w:rsidP="00CA7378">
      <w:pPr>
        <w:rPr>
          <w:rFonts w:cs="'Arial Narrow'"/>
        </w:rPr>
      </w:pPr>
      <w:r>
        <w:lastRenderedPageBreak/>
        <w:t>配置完上述信息后，点击</w:t>
      </w:r>
      <w:r>
        <w:rPr>
          <w:rFonts w:cs="'Arial Narrow'"/>
        </w:rPr>
        <w:t>&lt;</w:t>
      </w:r>
      <w:r>
        <w:t>确定</w:t>
      </w:r>
      <w:r>
        <w:rPr>
          <w:rFonts w:cs="'Arial Narrow'"/>
        </w:rPr>
        <w:t>&gt;</w:t>
      </w:r>
      <w:r>
        <w:t>按钮，完成镜像的上传。</w:t>
      </w:r>
    </w:p>
    <w:p w14:paraId="292F8B47" w14:textId="77777777" w:rsidR="00CA7378" w:rsidRDefault="00CA7378" w:rsidP="00CA7378">
      <w:pPr>
        <w:pStyle w:val="3"/>
      </w:pPr>
      <w:bookmarkStart w:id="508" w:name="_Toc139508904"/>
      <w:bookmarkStart w:id="509" w:name="_Toc144824521"/>
      <w:r>
        <w:t>Singularity</w:t>
      </w:r>
      <w:bookmarkEnd w:id="508"/>
      <w:bookmarkEnd w:id="509"/>
    </w:p>
    <w:p w14:paraId="1FFEE33C" w14:textId="7288DA45" w:rsidR="00CA7378" w:rsidRDefault="00CA7378" w:rsidP="00CA7378">
      <w:r>
        <w:t>普通用户从左侧导航树下选择</w:t>
      </w:r>
      <w:r>
        <w:t>[</w:t>
      </w:r>
      <w:r>
        <w:t>镜像</w:t>
      </w:r>
      <w:r>
        <w:rPr>
          <w:rFonts w:hint="eastAsia"/>
        </w:rPr>
        <w:t>管理</w:t>
      </w:r>
      <w:r>
        <w:rPr>
          <w:rFonts w:hint="eastAsia"/>
        </w:rPr>
        <w:t>][</w:t>
      </w:r>
      <w:r>
        <w:rPr>
          <w:rFonts w:hint="eastAsia"/>
        </w:rPr>
        <w:t>我的镜像</w:t>
      </w:r>
      <w:r>
        <w:t>]</w:t>
      </w:r>
      <w:r>
        <w:t>菜单项，进入</w:t>
      </w:r>
      <w:r>
        <w:t>Singularity</w:t>
      </w:r>
      <w:r>
        <w:t>镜像列表页面，如所示。该页面展示了用户上传</w:t>
      </w:r>
      <w:r>
        <w:rPr>
          <w:rFonts w:hint="eastAsia"/>
        </w:rPr>
        <w:t>的</w:t>
      </w:r>
      <w:r>
        <w:t>镜像列表。镜像列表信息包括镜像名称、镜像标签、版本、框架、状态及更新时间</w:t>
      </w:r>
      <w:r>
        <w:rPr>
          <w:rFonts w:hint="eastAsia"/>
        </w:rPr>
        <w:t>等，并提供了查看详情、修改、重新上传、下载、删除、创建、查询等功能。</w:t>
      </w:r>
    </w:p>
    <w:p w14:paraId="1060305E" w14:textId="77777777" w:rsidR="00CA7378" w:rsidRDefault="00CA7378" w:rsidP="00CA7378">
      <w:pPr>
        <w:pStyle w:val="FigureDescription"/>
      </w:pPr>
      <w:r>
        <w:t>用户端</w:t>
      </w:r>
      <w:r>
        <w:rPr>
          <w:rFonts w:hint="eastAsia"/>
        </w:rPr>
        <w:t>我的镜像</w:t>
      </w:r>
      <w:r>
        <w:rPr>
          <w:rFonts w:hint="eastAsia"/>
        </w:rPr>
        <w:t>-</w:t>
      </w:r>
      <w:r>
        <w:t>Singularity</w:t>
      </w:r>
      <w:r>
        <w:t>镜像列表</w:t>
      </w:r>
    </w:p>
    <w:p w14:paraId="552C4922" w14:textId="77777777" w:rsidR="00CA7378" w:rsidRDefault="00CA7378" w:rsidP="00CA7378">
      <w:pPr>
        <w:pStyle w:val="Figure"/>
      </w:pPr>
      <w:r>
        <w:rPr>
          <w:noProof/>
        </w:rPr>
        <w:drawing>
          <wp:inline distT="0" distB="0" distL="0" distR="0" wp14:anchorId="1FC1046F" wp14:editId="4AD3E646">
            <wp:extent cx="5701085" cy="1886759"/>
            <wp:effectExtent l="0" t="0" r="0" b="0"/>
            <wp:docPr id="645" name="图片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 name="图片 645"/>
                    <pic:cNvPicPr>
                      <a:picLocks noChangeAspect="1"/>
                    </pic:cNvPicPr>
                  </pic:nvPicPr>
                  <pic:blipFill>
                    <a:blip r:embed="rId301"/>
                    <a:stretch>
                      <a:fillRect/>
                    </a:stretch>
                  </pic:blipFill>
                  <pic:spPr>
                    <a:xfrm>
                      <a:off x="0" y="0"/>
                      <a:ext cx="5699466" cy="1886223"/>
                    </a:xfrm>
                    <a:prstGeom prst="rect">
                      <a:avLst/>
                    </a:prstGeom>
                  </pic:spPr>
                </pic:pic>
              </a:graphicData>
            </a:graphic>
          </wp:inline>
        </w:drawing>
      </w:r>
    </w:p>
    <w:p w14:paraId="1EFE8607" w14:textId="77777777" w:rsidR="00CA7378" w:rsidRPr="004910D2" w:rsidRDefault="00CA7378" w:rsidP="00CA7378"/>
    <w:p w14:paraId="25688ADE" w14:textId="77777777" w:rsidR="00CA7378" w:rsidRDefault="00CA7378" w:rsidP="00CA7378">
      <w:r>
        <w:t>镜像列表页面展示如下信息：</w:t>
      </w:r>
    </w:p>
    <w:p w14:paraId="36A435B3" w14:textId="77777777" w:rsidR="00CA7378" w:rsidRDefault="00CA7378" w:rsidP="00CA7378">
      <w:pPr>
        <w:pStyle w:val="ItemList"/>
        <w:rPr>
          <w:lang w:eastAsia="zh-CN"/>
        </w:rPr>
      </w:pPr>
      <w:r>
        <w:rPr>
          <w:lang w:eastAsia="zh-CN"/>
        </w:rPr>
        <w:t>镜像名称：镜像名称</w:t>
      </w:r>
      <w:r>
        <w:rPr>
          <w:rFonts w:hint="eastAsia"/>
          <w:lang w:eastAsia="zh-CN"/>
        </w:rPr>
        <w:t>包含小写字母和数字，可以用单个中划线或下划线连接，长度不超过</w:t>
      </w:r>
      <w:r>
        <w:rPr>
          <w:rFonts w:hint="eastAsia"/>
          <w:lang w:eastAsia="zh-CN"/>
        </w:rPr>
        <w:t>5</w:t>
      </w:r>
      <w:r>
        <w:rPr>
          <w:lang w:eastAsia="zh-CN"/>
        </w:rPr>
        <w:t>0</w:t>
      </w:r>
      <w:r>
        <w:rPr>
          <w:lang w:eastAsia="zh-CN"/>
        </w:rPr>
        <w:t>，不可修改。</w:t>
      </w:r>
    </w:p>
    <w:p w14:paraId="54ACDFB4" w14:textId="77777777" w:rsidR="00CA7378" w:rsidRDefault="00CA7378" w:rsidP="00CA7378">
      <w:pPr>
        <w:pStyle w:val="ItemList"/>
        <w:rPr>
          <w:lang w:eastAsia="zh-CN"/>
        </w:rPr>
      </w:pPr>
      <w:r>
        <w:rPr>
          <w:lang w:eastAsia="zh-CN"/>
        </w:rPr>
        <w:t>标签：该镜像的标签名称</w:t>
      </w:r>
    </w:p>
    <w:p w14:paraId="070EE7C4" w14:textId="77777777" w:rsidR="00CA7378" w:rsidRDefault="00CA7378" w:rsidP="00CA7378">
      <w:pPr>
        <w:pStyle w:val="ItemList"/>
      </w:pPr>
      <w:r>
        <w:t>版本：镜像的版本号。</w:t>
      </w:r>
    </w:p>
    <w:p w14:paraId="61DE08D7" w14:textId="77777777" w:rsidR="00CA7378" w:rsidRDefault="00CA7378" w:rsidP="00CA7378">
      <w:pPr>
        <w:pStyle w:val="ItemList"/>
      </w:pPr>
      <w:r>
        <w:t>框架：镜像应用于何种框架（</w:t>
      </w:r>
      <w:r>
        <w:t>INTERFENCE</w:t>
      </w:r>
      <w:r>
        <w:t>、</w:t>
      </w:r>
      <w:r>
        <w:t>MACHINE LEARNING</w:t>
      </w:r>
      <w:r>
        <w:t>和</w:t>
      </w:r>
      <w:r>
        <w:t>DEEP LEARNING</w:t>
      </w:r>
      <w:r>
        <w:t>）</w:t>
      </w:r>
    </w:p>
    <w:p w14:paraId="1E061A9E" w14:textId="77777777" w:rsidR="00CA7378" w:rsidRDefault="00CA7378" w:rsidP="00CA7378">
      <w:pPr>
        <w:pStyle w:val="ItemList"/>
        <w:rPr>
          <w:lang w:eastAsia="zh-CN"/>
        </w:rPr>
      </w:pPr>
      <w:r>
        <w:rPr>
          <w:lang w:eastAsia="zh-CN"/>
        </w:rPr>
        <w:t>状态：镜像是否可用，状态包括成功或者失败。</w:t>
      </w:r>
    </w:p>
    <w:p w14:paraId="6B37D233" w14:textId="77777777" w:rsidR="00CA7378" w:rsidRDefault="00CA7378" w:rsidP="00CA7378">
      <w:pPr>
        <w:pStyle w:val="ItemList"/>
        <w:rPr>
          <w:lang w:eastAsia="zh-CN"/>
        </w:rPr>
      </w:pPr>
      <w:r>
        <w:rPr>
          <w:lang w:eastAsia="zh-CN"/>
        </w:rPr>
        <w:t>更新时间：对镜像最近一次进行操作的时间。</w:t>
      </w:r>
    </w:p>
    <w:p w14:paraId="5787CE36" w14:textId="77777777" w:rsidR="00CA7378" w:rsidRDefault="00CA7378" w:rsidP="00CA7378">
      <w:pPr>
        <w:pStyle w:val="ItemList"/>
        <w:rPr>
          <w:lang w:eastAsia="zh-CN"/>
        </w:rPr>
      </w:pPr>
      <w:r>
        <w:rPr>
          <w:lang w:eastAsia="zh-CN"/>
        </w:rPr>
        <w:t>创建：点击</w:t>
      </w:r>
      <w:r>
        <w:rPr>
          <w:lang w:eastAsia="zh-CN"/>
        </w:rPr>
        <w:t>&lt;</w:t>
      </w:r>
      <w:r>
        <w:rPr>
          <w:rFonts w:hint="eastAsia"/>
          <w:lang w:eastAsia="zh-CN"/>
        </w:rPr>
        <w:t>创建</w:t>
      </w:r>
      <w:r>
        <w:rPr>
          <w:lang w:eastAsia="zh-CN"/>
        </w:rPr>
        <w:t>&gt;</w:t>
      </w:r>
      <w:r>
        <w:rPr>
          <w:lang w:eastAsia="zh-CN"/>
        </w:rPr>
        <w:t>按钮，输入镜像的基本信息（镜像名称、</w:t>
      </w:r>
      <w:r>
        <w:rPr>
          <w:rFonts w:hint="eastAsia"/>
          <w:lang w:eastAsia="zh-CN"/>
        </w:rPr>
        <w:t>框架</w:t>
      </w:r>
      <w:r>
        <w:rPr>
          <w:lang w:eastAsia="zh-CN"/>
        </w:rPr>
        <w:t>、</w:t>
      </w:r>
      <w:r>
        <w:rPr>
          <w:rFonts w:hint="eastAsia"/>
          <w:lang w:eastAsia="zh-CN"/>
        </w:rPr>
        <w:t>源文件</w:t>
      </w:r>
      <w:r>
        <w:rPr>
          <w:lang w:eastAsia="zh-CN"/>
        </w:rPr>
        <w:t>、</w:t>
      </w:r>
      <w:r>
        <w:rPr>
          <w:rFonts w:hint="eastAsia"/>
          <w:lang w:eastAsia="zh-CN"/>
        </w:rPr>
        <w:t>版本</w:t>
      </w:r>
      <w:r>
        <w:rPr>
          <w:lang w:eastAsia="zh-CN"/>
        </w:rPr>
        <w:t>、</w:t>
      </w:r>
      <w:r>
        <w:rPr>
          <w:rFonts w:hint="eastAsia"/>
          <w:lang w:eastAsia="zh-CN"/>
        </w:rPr>
        <w:t>标签、描述</w:t>
      </w:r>
      <w:r>
        <w:rPr>
          <w:lang w:eastAsia="zh-CN"/>
        </w:rPr>
        <w:t>，其中镜像名称</w:t>
      </w:r>
      <w:r>
        <w:rPr>
          <w:rFonts w:hint="eastAsia"/>
          <w:lang w:eastAsia="zh-CN"/>
        </w:rPr>
        <w:t>、源文件和版本</w:t>
      </w:r>
      <w:r>
        <w:rPr>
          <w:lang w:eastAsia="zh-CN"/>
        </w:rPr>
        <w:t>为必填项），添加镜像。</w:t>
      </w:r>
    </w:p>
    <w:p w14:paraId="0FFEC5D0" w14:textId="77777777" w:rsidR="00CA7378" w:rsidRDefault="00CA7378" w:rsidP="00CA7378">
      <w:pPr>
        <w:pStyle w:val="ItemList"/>
        <w:rPr>
          <w:lang w:eastAsia="zh-CN"/>
        </w:rPr>
      </w:pPr>
      <w:r>
        <w:rPr>
          <w:lang w:eastAsia="zh-CN"/>
        </w:rPr>
        <w:t>修改：点击</w:t>
      </w:r>
      <w:r>
        <w:rPr>
          <w:lang w:eastAsia="zh-CN"/>
        </w:rPr>
        <w:t>&lt;</w:t>
      </w:r>
      <w:r>
        <w:rPr>
          <w:lang w:eastAsia="zh-CN"/>
        </w:rPr>
        <w:t>修改</w:t>
      </w:r>
      <w:r>
        <w:rPr>
          <w:lang w:eastAsia="zh-CN"/>
        </w:rPr>
        <w:t>&gt;</w:t>
      </w:r>
      <w:r>
        <w:rPr>
          <w:lang w:eastAsia="zh-CN"/>
        </w:rPr>
        <w:t>，修改镜像的基本信息（镜像名称、版本、标签、描述），镜像名称不可修改。</w:t>
      </w:r>
    </w:p>
    <w:p w14:paraId="3BF76806" w14:textId="77777777" w:rsidR="00CA7378" w:rsidRDefault="00CA7378" w:rsidP="00CA7378">
      <w:pPr>
        <w:pStyle w:val="ItemList"/>
        <w:rPr>
          <w:lang w:eastAsia="zh-CN"/>
        </w:rPr>
      </w:pPr>
      <w:r>
        <w:rPr>
          <w:lang w:eastAsia="zh-CN"/>
        </w:rPr>
        <w:t>下载：点击</w:t>
      </w:r>
      <w:r>
        <w:rPr>
          <w:lang w:eastAsia="zh-CN"/>
        </w:rPr>
        <w:t>&lt;</w:t>
      </w:r>
      <w:r>
        <w:rPr>
          <w:lang w:eastAsia="zh-CN"/>
        </w:rPr>
        <w:t>下载</w:t>
      </w:r>
      <w:r>
        <w:rPr>
          <w:lang w:eastAsia="zh-CN"/>
        </w:rPr>
        <w:t>&gt;</w:t>
      </w:r>
      <w:r>
        <w:rPr>
          <w:lang w:eastAsia="zh-CN"/>
        </w:rPr>
        <w:t>按钮，可以将镜像下载到本地。</w:t>
      </w:r>
    </w:p>
    <w:p w14:paraId="1D5E6F25" w14:textId="77777777" w:rsidR="00CA7378" w:rsidRDefault="00CA7378" w:rsidP="00CA7378">
      <w:pPr>
        <w:pStyle w:val="ItemList"/>
        <w:rPr>
          <w:lang w:eastAsia="zh-CN"/>
        </w:rPr>
      </w:pPr>
      <w:r>
        <w:rPr>
          <w:lang w:eastAsia="zh-CN"/>
        </w:rPr>
        <w:t>查看：</w:t>
      </w:r>
      <w:r>
        <w:rPr>
          <w:rFonts w:hint="eastAsia"/>
          <w:lang w:eastAsia="zh-CN"/>
        </w:rPr>
        <w:t>点击镜像的</w:t>
      </w:r>
      <w:r>
        <w:rPr>
          <w:rFonts w:hint="eastAsia"/>
          <w:lang w:eastAsia="zh-CN"/>
        </w:rPr>
        <w:t>&lt;</w:t>
      </w:r>
      <w:r>
        <w:rPr>
          <w:rFonts w:hint="eastAsia"/>
          <w:lang w:eastAsia="zh-CN"/>
        </w:rPr>
        <w:t>镜像名称</w:t>
      </w:r>
      <w:r>
        <w:rPr>
          <w:lang w:eastAsia="zh-CN"/>
        </w:rPr>
        <w:t>&gt;</w:t>
      </w:r>
      <w:r>
        <w:rPr>
          <w:rFonts w:hint="eastAsia"/>
          <w:lang w:eastAsia="zh-CN"/>
        </w:rPr>
        <w:t>按钮，即可</w:t>
      </w:r>
      <w:r>
        <w:rPr>
          <w:lang w:eastAsia="zh-CN"/>
        </w:rPr>
        <w:t>查看镜像的信息（镜像描述信息）。</w:t>
      </w:r>
    </w:p>
    <w:p w14:paraId="4ADAA46D" w14:textId="77777777" w:rsidR="00CA7378" w:rsidRDefault="00CA7378" w:rsidP="00CA7378">
      <w:pPr>
        <w:pStyle w:val="ItemList"/>
        <w:rPr>
          <w:lang w:eastAsia="zh-CN"/>
        </w:rPr>
      </w:pPr>
      <w:r>
        <w:rPr>
          <w:lang w:eastAsia="zh-CN"/>
        </w:rPr>
        <w:t>重新上传镜像：选择镜像</w:t>
      </w:r>
      <w:r>
        <w:rPr>
          <w:lang w:eastAsia="zh-CN"/>
        </w:rPr>
        <w:t>.sif</w:t>
      </w:r>
      <w:r>
        <w:rPr>
          <w:lang w:eastAsia="zh-CN"/>
        </w:rPr>
        <w:t>文件，进行上传镜像的操作。</w:t>
      </w:r>
    </w:p>
    <w:p w14:paraId="40E2B61A" w14:textId="77777777" w:rsidR="00CA7378" w:rsidRDefault="00CA7378" w:rsidP="00CA7378">
      <w:pPr>
        <w:pStyle w:val="ItemList"/>
        <w:rPr>
          <w:lang w:eastAsia="zh-CN"/>
        </w:rPr>
      </w:pPr>
      <w:r>
        <w:rPr>
          <w:lang w:eastAsia="zh-CN"/>
        </w:rPr>
        <w:t>删除</w:t>
      </w:r>
      <w:r>
        <w:rPr>
          <w:lang w:eastAsia="zh-CN"/>
        </w:rPr>
        <w:t>/</w:t>
      </w:r>
      <w:r>
        <w:rPr>
          <w:lang w:eastAsia="zh-CN"/>
        </w:rPr>
        <w:t>批量删除：对单一的镜像进行删除或者选择多个镜像进行批量删除。</w:t>
      </w:r>
    </w:p>
    <w:p w14:paraId="5470C861" w14:textId="77777777" w:rsidR="00CA7378" w:rsidRDefault="00CA7378" w:rsidP="00CA7378">
      <w:pPr>
        <w:pStyle w:val="4"/>
      </w:pPr>
      <w:r>
        <w:rPr>
          <w:rFonts w:hint="eastAsia"/>
        </w:rPr>
        <w:t>创建镜像</w:t>
      </w:r>
    </w:p>
    <w:p w14:paraId="05C40F47" w14:textId="77777777" w:rsidR="00CA7378" w:rsidRDefault="00CA7378" w:rsidP="00CA7378">
      <w:pPr>
        <w:pStyle w:val="ItemStep"/>
        <w:numPr>
          <w:ilvl w:val="0"/>
          <w:numId w:val="0"/>
        </w:numPr>
        <w:ind w:left="1134" w:hanging="510"/>
        <w:outlineLvl w:val="9"/>
        <w:rPr>
          <w:lang w:eastAsia="zh-CN"/>
        </w:rPr>
      </w:pPr>
      <w:r>
        <w:rPr>
          <w:lang w:eastAsia="zh-CN"/>
        </w:rPr>
        <w:t>点击</w:t>
      </w:r>
      <w:r>
        <w:rPr>
          <w:lang w:eastAsia="zh-CN"/>
        </w:rPr>
        <w:t>&lt;</w:t>
      </w:r>
      <w:r>
        <w:rPr>
          <w:lang w:eastAsia="zh-CN"/>
        </w:rPr>
        <w:t>创建</w:t>
      </w:r>
      <w:r>
        <w:rPr>
          <w:lang w:eastAsia="zh-CN"/>
        </w:rPr>
        <w:t>&gt;</w:t>
      </w:r>
      <w:r>
        <w:rPr>
          <w:lang w:eastAsia="zh-CN"/>
        </w:rPr>
        <w:t>按钮，弹出创建</w:t>
      </w:r>
      <w:r>
        <w:rPr>
          <w:lang w:eastAsia="zh-CN"/>
        </w:rPr>
        <w:t>Singularity</w:t>
      </w:r>
      <w:r>
        <w:rPr>
          <w:lang w:eastAsia="zh-CN"/>
        </w:rPr>
        <w:t>镜像窗口，如</w:t>
      </w:r>
      <w:r w:rsidRPr="00EA4C4D">
        <w:rPr>
          <w:color w:val="0000FF"/>
          <w:u w:val="single"/>
        </w:rPr>
        <w:fldChar w:fldCharType="begin"/>
      </w:r>
      <w:r w:rsidRPr="00EA4C4D">
        <w:rPr>
          <w:color w:val="0000FF"/>
          <w:u w:val="single"/>
          <w:lang w:eastAsia="zh-CN"/>
        </w:rPr>
        <w:instrText xml:space="preserve"> REF _Ref139812797 \r \h </w:instrText>
      </w:r>
      <w:r w:rsidRPr="00EA4C4D">
        <w:rPr>
          <w:color w:val="0000FF"/>
          <w:u w:val="single"/>
        </w:rPr>
      </w:r>
      <w:r w:rsidRPr="00EA4C4D">
        <w:rPr>
          <w:color w:val="0000FF"/>
          <w:u w:val="single"/>
        </w:rPr>
        <w:fldChar w:fldCharType="separate"/>
      </w:r>
      <w:r w:rsidR="00D87AC1">
        <w:rPr>
          <w:rFonts w:hint="eastAsia"/>
          <w:color w:val="0000FF"/>
          <w:u w:val="single"/>
          <w:lang w:eastAsia="zh-CN"/>
        </w:rPr>
        <w:t>图</w:t>
      </w:r>
      <w:r w:rsidR="00D87AC1">
        <w:rPr>
          <w:rFonts w:hint="eastAsia"/>
          <w:color w:val="0000FF"/>
          <w:u w:val="single"/>
          <w:lang w:eastAsia="zh-CN"/>
        </w:rPr>
        <w:t>7-16</w:t>
      </w:r>
      <w:r w:rsidRPr="00EA4C4D">
        <w:rPr>
          <w:color w:val="0000FF"/>
          <w:u w:val="single"/>
        </w:rPr>
        <w:fldChar w:fldCharType="end"/>
      </w:r>
      <w:r>
        <w:rPr>
          <w:lang w:eastAsia="zh-CN"/>
        </w:rPr>
        <w:t>所示。</w:t>
      </w:r>
    </w:p>
    <w:p w14:paraId="4D8AC8B2" w14:textId="77777777" w:rsidR="00CA7378" w:rsidRDefault="00CA7378" w:rsidP="00CA7378">
      <w:pPr>
        <w:pStyle w:val="FigureDescription"/>
      </w:pPr>
      <w:bookmarkStart w:id="510" w:name="_Ref139812797"/>
      <w:r>
        <w:lastRenderedPageBreak/>
        <w:t>创建</w:t>
      </w:r>
      <w:r>
        <w:t>Singularity</w:t>
      </w:r>
      <w:r>
        <w:t>镜像</w:t>
      </w:r>
      <w:bookmarkEnd w:id="510"/>
    </w:p>
    <w:p w14:paraId="60422D74" w14:textId="77777777" w:rsidR="00CA7378" w:rsidRDefault="00CA7378" w:rsidP="00CA7378">
      <w:pPr>
        <w:pStyle w:val="Figure"/>
      </w:pPr>
      <w:r>
        <w:rPr>
          <w:noProof/>
        </w:rPr>
        <w:drawing>
          <wp:inline distT="0" distB="0" distL="0" distR="0" wp14:anchorId="3E35DE00" wp14:editId="33928649">
            <wp:extent cx="4628515" cy="3813810"/>
            <wp:effectExtent l="0" t="0" r="635" b="0"/>
            <wp:docPr id="646" name="图片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图片 646"/>
                    <pic:cNvPicPr>
                      <a:picLocks noChangeAspect="1"/>
                    </pic:cNvPicPr>
                  </pic:nvPicPr>
                  <pic:blipFill>
                    <a:blip r:embed="rId302"/>
                    <a:stretch>
                      <a:fillRect/>
                    </a:stretch>
                  </pic:blipFill>
                  <pic:spPr>
                    <a:xfrm>
                      <a:off x="0" y="0"/>
                      <a:ext cx="4636196" cy="3819968"/>
                    </a:xfrm>
                    <a:prstGeom prst="rect">
                      <a:avLst/>
                    </a:prstGeom>
                  </pic:spPr>
                </pic:pic>
              </a:graphicData>
            </a:graphic>
          </wp:inline>
        </w:drawing>
      </w:r>
    </w:p>
    <w:p w14:paraId="65D69E58" w14:textId="77777777" w:rsidR="00CA7378" w:rsidRDefault="00CA7378" w:rsidP="00CA7378">
      <w:r>
        <w:t>创建</w:t>
      </w:r>
      <w:r>
        <w:t>Singularity</w:t>
      </w:r>
      <w:r>
        <w:t>镜像窗口配置项说明：</w:t>
      </w:r>
    </w:p>
    <w:p w14:paraId="758582B0" w14:textId="77777777" w:rsidR="00CA7378" w:rsidRDefault="00CA7378" w:rsidP="00CA7378">
      <w:pPr>
        <w:pStyle w:val="ItemList"/>
        <w:rPr>
          <w:lang w:eastAsia="zh-CN"/>
        </w:rPr>
      </w:pPr>
      <w:r>
        <w:rPr>
          <w:lang w:eastAsia="zh-CN"/>
        </w:rPr>
        <w:t>镜像名称：镜像名称</w:t>
      </w:r>
      <w:r>
        <w:rPr>
          <w:rFonts w:hint="eastAsia"/>
          <w:lang w:eastAsia="zh-CN"/>
        </w:rPr>
        <w:t>包含小写字母和数字，可以用单个中划线或下划线连接，长度不超过</w:t>
      </w:r>
      <w:r>
        <w:rPr>
          <w:rFonts w:hint="eastAsia"/>
          <w:lang w:eastAsia="zh-CN"/>
        </w:rPr>
        <w:t>5</w:t>
      </w:r>
      <w:r>
        <w:rPr>
          <w:lang w:eastAsia="zh-CN"/>
        </w:rPr>
        <w:t>0</w:t>
      </w:r>
      <w:r>
        <w:rPr>
          <w:lang w:eastAsia="zh-CN"/>
        </w:rPr>
        <w:t>，不可修改。</w:t>
      </w:r>
    </w:p>
    <w:p w14:paraId="1DF38949" w14:textId="77777777" w:rsidR="00CA7378" w:rsidRDefault="00CA7378" w:rsidP="00CA7378">
      <w:pPr>
        <w:pStyle w:val="ItemList"/>
      </w:pPr>
      <w:r>
        <w:t>框架：下拉框选择</w:t>
      </w:r>
      <w:r>
        <w:t>INTERFENCE</w:t>
      </w:r>
      <w:r>
        <w:t>、</w:t>
      </w:r>
      <w:r>
        <w:t>MACHINE LEARNING</w:t>
      </w:r>
      <w:r>
        <w:t>或者</w:t>
      </w:r>
      <w:r>
        <w:t>DEEP LEARNING</w:t>
      </w:r>
      <w:r>
        <w:t>。</w:t>
      </w:r>
    </w:p>
    <w:p w14:paraId="22E66600" w14:textId="77777777" w:rsidR="00CA7378" w:rsidRDefault="00CA7378" w:rsidP="00CA7378">
      <w:pPr>
        <w:pStyle w:val="ItemList"/>
        <w:rPr>
          <w:lang w:eastAsia="zh-CN"/>
        </w:rPr>
      </w:pPr>
      <w:r>
        <w:rPr>
          <w:lang w:eastAsia="zh-CN"/>
        </w:rPr>
        <w:t>源文件：在用户的文件中选择</w:t>
      </w:r>
      <w:r>
        <w:rPr>
          <w:lang w:eastAsia="zh-CN"/>
        </w:rPr>
        <w:t>.sif</w:t>
      </w:r>
      <w:r>
        <w:rPr>
          <w:lang w:eastAsia="zh-CN"/>
        </w:rPr>
        <w:t>源文件。</w:t>
      </w:r>
    </w:p>
    <w:p w14:paraId="7BE3D57A" w14:textId="77777777" w:rsidR="00CA7378" w:rsidRDefault="00CA7378" w:rsidP="00CA7378">
      <w:pPr>
        <w:pStyle w:val="ItemList"/>
      </w:pPr>
      <w:r>
        <w:t>版本：镜像的版本号。</w:t>
      </w:r>
    </w:p>
    <w:p w14:paraId="6E81B476" w14:textId="77777777" w:rsidR="00CA7378" w:rsidRDefault="00CA7378" w:rsidP="00CA7378">
      <w:pPr>
        <w:pStyle w:val="ItemList"/>
        <w:rPr>
          <w:lang w:eastAsia="zh-CN"/>
        </w:rPr>
      </w:pPr>
      <w:r>
        <w:rPr>
          <w:lang w:eastAsia="zh-CN"/>
        </w:rPr>
        <w:t>标签：该镜像的标签名称</w:t>
      </w:r>
    </w:p>
    <w:p w14:paraId="00F4F88D" w14:textId="77777777" w:rsidR="00CA7378" w:rsidRDefault="00CA7378" w:rsidP="00CA7378">
      <w:pPr>
        <w:pStyle w:val="ItemList"/>
        <w:rPr>
          <w:lang w:eastAsia="zh-CN"/>
        </w:rPr>
      </w:pPr>
      <w:r>
        <w:rPr>
          <w:lang w:eastAsia="zh-CN"/>
        </w:rPr>
        <w:t>描述：非必填项，最长</w:t>
      </w:r>
      <w:r>
        <w:rPr>
          <w:lang w:eastAsia="zh-CN"/>
        </w:rPr>
        <w:t>255</w:t>
      </w:r>
      <w:r>
        <w:rPr>
          <w:lang w:eastAsia="zh-CN"/>
        </w:rPr>
        <w:t>个字符。</w:t>
      </w:r>
    </w:p>
    <w:p w14:paraId="50EFD911" w14:textId="77777777" w:rsidR="00CA7378" w:rsidRDefault="00CA7378" w:rsidP="00CA7378">
      <w:pPr>
        <w:pStyle w:val="ItemList"/>
        <w:rPr>
          <w:lang w:eastAsia="zh-CN"/>
        </w:rPr>
      </w:pPr>
      <w:r>
        <w:rPr>
          <w:lang w:eastAsia="zh-CN"/>
        </w:rPr>
        <w:t>配置完上述信息后，点击</w:t>
      </w:r>
      <w:r>
        <w:rPr>
          <w:lang w:eastAsia="zh-CN"/>
        </w:rPr>
        <w:t>&lt;</w:t>
      </w:r>
      <w:r>
        <w:rPr>
          <w:lang w:eastAsia="zh-CN"/>
        </w:rPr>
        <w:t>确定</w:t>
      </w:r>
      <w:r>
        <w:rPr>
          <w:lang w:eastAsia="zh-CN"/>
        </w:rPr>
        <w:t>&gt;</w:t>
      </w:r>
      <w:r>
        <w:rPr>
          <w:lang w:eastAsia="zh-CN"/>
        </w:rPr>
        <w:t>按钮，完成镜像的添加。</w:t>
      </w:r>
    </w:p>
    <w:p w14:paraId="1C674296" w14:textId="77777777" w:rsidR="00CA7378" w:rsidRDefault="00CA7378" w:rsidP="00CA7378">
      <w:pPr>
        <w:pStyle w:val="4"/>
      </w:pPr>
      <w:r>
        <w:rPr>
          <w:rFonts w:hint="eastAsia"/>
        </w:rPr>
        <w:t>修改镜像</w:t>
      </w:r>
    </w:p>
    <w:p w14:paraId="40723887" w14:textId="77777777" w:rsidR="00CA7378" w:rsidRDefault="00CA7378" w:rsidP="00CA7378">
      <w:pPr>
        <w:pStyle w:val="ItemStep"/>
        <w:rPr>
          <w:lang w:eastAsia="zh-CN"/>
        </w:rPr>
      </w:pPr>
      <w:r>
        <w:rPr>
          <w:lang w:eastAsia="zh-CN"/>
        </w:rPr>
        <w:t>点击</w:t>
      </w:r>
      <w:r>
        <w:rPr>
          <w:lang w:eastAsia="zh-CN"/>
        </w:rPr>
        <w:t>&lt;</w:t>
      </w:r>
      <w:r>
        <w:rPr>
          <w:lang w:eastAsia="zh-CN"/>
        </w:rPr>
        <w:t>修改</w:t>
      </w:r>
      <w:r>
        <w:rPr>
          <w:lang w:eastAsia="zh-CN"/>
        </w:rPr>
        <w:t>&gt;</w:t>
      </w:r>
      <w:r>
        <w:rPr>
          <w:lang w:eastAsia="zh-CN"/>
        </w:rPr>
        <w:t>按钮，弹出修改镜像窗口，如</w:t>
      </w:r>
      <w:r w:rsidRPr="00D01FC6">
        <w:rPr>
          <w:color w:val="0000FF"/>
          <w:u w:val="single"/>
        </w:rPr>
        <w:fldChar w:fldCharType="begin"/>
      </w:r>
      <w:r w:rsidRPr="00D01FC6">
        <w:rPr>
          <w:color w:val="0000FF"/>
          <w:u w:val="single"/>
          <w:lang w:eastAsia="zh-CN"/>
        </w:rPr>
        <w:instrText xml:space="preserve"> REF _Ref139812840 \r \h </w:instrText>
      </w:r>
      <w:r w:rsidRPr="00D01FC6">
        <w:rPr>
          <w:color w:val="0000FF"/>
          <w:u w:val="single"/>
        </w:rPr>
      </w:r>
      <w:r w:rsidRPr="00D01FC6">
        <w:rPr>
          <w:color w:val="0000FF"/>
          <w:u w:val="single"/>
        </w:rPr>
        <w:fldChar w:fldCharType="separate"/>
      </w:r>
      <w:r w:rsidR="00D87AC1">
        <w:rPr>
          <w:rFonts w:hint="eastAsia"/>
          <w:color w:val="0000FF"/>
          <w:u w:val="single"/>
          <w:lang w:eastAsia="zh-CN"/>
        </w:rPr>
        <w:t>图</w:t>
      </w:r>
      <w:r w:rsidR="00D87AC1">
        <w:rPr>
          <w:rFonts w:hint="eastAsia"/>
          <w:color w:val="0000FF"/>
          <w:u w:val="single"/>
          <w:lang w:eastAsia="zh-CN"/>
        </w:rPr>
        <w:t>7-17</w:t>
      </w:r>
      <w:r w:rsidRPr="00D01FC6">
        <w:rPr>
          <w:color w:val="0000FF"/>
          <w:u w:val="single"/>
        </w:rPr>
        <w:fldChar w:fldCharType="end"/>
      </w:r>
      <w:r>
        <w:rPr>
          <w:lang w:eastAsia="zh-CN"/>
        </w:rPr>
        <w:t>所示。</w:t>
      </w:r>
    </w:p>
    <w:p w14:paraId="78EF6A2E" w14:textId="77777777" w:rsidR="00CA7378" w:rsidRDefault="00CA7378" w:rsidP="00CA7378">
      <w:pPr>
        <w:pStyle w:val="FigureDescription"/>
      </w:pPr>
      <w:bookmarkStart w:id="511" w:name="_Ref139812840"/>
      <w:r>
        <w:lastRenderedPageBreak/>
        <w:t>修改</w:t>
      </w:r>
      <w:r>
        <w:t>Singularity</w:t>
      </w:r>
      <w:r>
        <w:t>镜像</w:t>
      </w:r>
      <w:bookmarkEnd w:id="511"/>
    </w:p>
    <w:p w14:paraId="13C9706F" w14:textId="77777777" w:rsidR="00CA7378" w:rsidRDefault="00CA7378" w:rsidP="00CA7378">
      <w:pPr>
        <w:pStyle w:val="Figure"/>
      </w:pPr>
      <w:r>
        <w:rPr>
          <w:noProof/>
        </w:rPr>
        <w:drawing>
          <wp:inline distT="0" distB="0" distL="0" distR="0" wp14:anchorId="173661A8" wp14:editId="1C4D3A48">
            <wp:extent cx="4642485" cy="2978785"/>
            <wp:effectExtent l="0" t="0" r="5715" b="0"/>
            <wp:docPr id="647" name="图片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 name="图片 647"/>
                    <pic:cNvPicPr>
                      <a:picLocks noChangeAspect="1"/>
                    </pic:cNvPicPr>
                  </pic:nvPicPr>
                  <pic:blipFill>
                    <a:blip r:embed="rId303"/>
                    <a:stretch>
                      <a:fillRect/>
                    </a:stretch>
                  </pic:blipFill>
                  <pic:spPr>
                    <a:xfrm>
                      <a:off x="0" y="0"/>
                      <a:ext cx="4658349" cy="2989095"/>
                    </a:xfrm>
                    <a:prstGeom prst="rect">
                      <a:avLst/>
                    </a:prstGeom>
                  </pic:spPr>
                </pic:pic>
              </a:graphicData>
            </a:graphic>
          </wp:inline>
        </w:drawing>
      </w:r>
    </w:p>
    <w:p w14:paraId="31EB0068" w14:textId="77777777" w:rsidR="00CA7378" w:rsidRDefault="00CA7378" w:rsidP="00CA7378">
      <w:pPr>
        <w:pStyle w:val="ItemStep"/>
        <w:rPr>
          <w:lang w:eastAsia="zh-CN"/>
        </w:rPr>
      </w:pPr>
      <w:r>
        <w:rPr>
          <w:lang w:eastAsia="zh-CN"/>
        </w:rPr>
        <w:t>修改完上述信息后，点击</w:t>
      </w:r>
      <w:r>
        <w:rPr>
          <w:lang w:eastAsia="zh-CN"/>
        </w:rPr>
        <w:t>&lt;</w:t>
      </w:r>
      <w:r>
        <w:rPr>
          <w:lang w:eastAsia="zh-CN"/>
        </w:rPr>
        <w:t>确定</w:t>
      </w:r>
      <w:r>
        <w:rPr>
          <w:lang w:eastAsia="zh-CN"/>
        </w:rPr>
        <w:t>&gt;</w:t>
      </w:r>
      <w:r>
        <w:rPr>
          <w:lang w:eastAsia="zh-CN"/>
        </w:rPr>
        <w:t>按钮，完成镜像的修改。</w:t>
      </w:r>
    </w:p>
    <w:p w14:paraId="1F7B6475" w14:textId="77777777" w:rsidR="00CA7378" w:rsidRDefault="00CA7378" w:rsidP="00CA7378">
      <w:pPr>
        <w:pStyle w:val="4"/>
      </w:pPr>
      <w:r>
        <w:rPr>
          <w:rFonts w:hint="eastAsia"/>
        </w:rPr>
        <w:t>重新上传镜像</w:t>
      </w:r>
    </w:p>
    <w:p w14:paraId="5BC9ABB4" w14:textId="77777777" w:rsidR="00CA7378" w:rsidRDefault="00CA7378" w:rsidP="00CA7378">
      <w:pPr>
        <w:pStyle w:val="ItemStep"/>
        <w:rPr>
          <w:lang w:eastAsia="zh-CN"/>
        </w:rPr>
      </w:pPr>
      <w:r>
        <w:rPr>
          <w:lang w:eastAsia="zh-CN"/>
        </w:rPr>
        <w:t>点击</w:t>
      </w:r>
      <w:r>
        <w:rPr>
          <w:lang w:eastAsia="zh-CN"/>
        </w:rPr>
        <w:t>&lt;</w:t>
      </w:r>
      <w:r>
        <w:rPr>
          <w:lang w:eastAsia="zh-CN"/>
        </w:rPr>
        <w:t>上传镜像</w:t>
      </w:r>
      <w:r>
        <w:rPr>
          <w:lang w:eastAsia="zh-CN"/>
        </w:rPr>
        <w:t>&gt;</w:t>
      </w:r>
      <w:r>
        <w:rPr>
          <w:lang w:eastAsia="zh-CN"/>
        </w:rPr>
        <w:t>按钮，弹出上传镜像窗口，如</w:t>
      </w:r>
      <w:r w:rsidRPr="00D01FC6">
        <w:rPr>
          <w:color w:val="0000FF"/>
          <w:u w:val="single"/>
        </w:rPr>
        <w:fldChar w:fldCharType="begin"/>
      </w:r>
      <w:r w:rsidRPr="00D01FC6">
        <w:rPr>
          <w:color w:val="0000FF"/>
          <w:u w:val="single"/>
          <w:lang w:eastAsia="zh-CN"/>
        </w:rPr>
        <w:instrText xml:space="preserve"> REF _Ref139812869 \r \h </w:instrText>
      </w:r>
      <w:r w:rsidRPr="00D01FC6">
        <w:rPr>
          <w:color w:val="0000FF"/>
          <w:u w:val="single"/>
        </w:rPr>
      </w:r>
      <w:r w:rsidRPr="00D01FC6">
        <w:rPr>
          <w:color w:val="0000FF"/>
          <w:u w:val="single"/>
        </w:rPr>
        <w:fldChar w:fldCharType="separate"/>
      </w:r>
      <w:r w:rsidR="00D87AC1">
        <w:rPr>
          <w:rFonts w:hint="eastAsia"/>
          <w:color w:val="0000FF"/>
          <w:u w:val="single"/>
          <w:lang w:eastAsia="zh-CN"/>
        </w:rPr>
        <w:t>图</w:t>
      </w:r>
      <w:r w:rsidR="00D87AC1">
        <w:rPr>
          <w:rFonts w:hint="eastAsia"/>
          <w:color w:val="0000FF"/>
          <w:u w:val="single"/>
          <w:lang w:eastAsia="zh-CN"/>
        </w:rPr>
        <w:t>7-18</w:t>
      </w:r>
      <w:r w:rsidRPr="00D01FC6">
        <w:rPr>
          <w:color w:val="0000FF"/>
          <w:u w:val="single"/>
        </w:rPr>
        <w:fldChar w:fldCharType="end"/>
      </w:r>
      <w:r>
        <w:rPr>
          <w:lang w:eastAsia="zh-CN"/>
        </w:rPr>
        <w:t>所示。</w:t>
      </w:r>
    </w:p>
    <w:p w14:paraId="62CCF201" w14:textId="77777777" w:rsidR="00CA7378" w:rsidRDefault="00CA7378" w:rsidP="00CA7378">
      <w:pPr>
        <w:pStyle w:val="FigureDescription"/>
      </w:pPr>
      <w:bookmarkStart w:id="512" w:name="_Ref139812869"/>
      <w:r>
        <w:t>重新上传</w:t>
      </w:r>
      <w:r>
        <w:t>Singularity</w:t>
      </w:r>
      <w:r>
        <w:t>镜像</w:t>
      </w:r>
      <w:bookmarkEnd w:id="512"/>
    </w:p>
    <w:p w14:paraId="6B6CF37E" w14:textId="77777777" w:rsidR="00CA7378" w:rsidRDefault="00CA7378" w:rsidP="00CA7378">
      <w:pPr>
        <w:pStyle w:val="Figure"/>
      </w:pPr>
      <w:r>
        <w:rPr>
          <w:noProof/>
        </w:rPr>
        <w:drawing>
          <wp:inline distT="0" distB="0" distL="0" distR="0" wp14:anchorId="59C1A43C" wp14:editId="74C687F5">
            <wp:extent cx="5215255" cy="1811655"/>
            <wp:effectExtent l="0" t="0" r="4445" b="0"/>
            <wp:docPr id="648" name="图片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图片 648"/>
                    <pic:cNvPicPr>
                      <a:picLocks noChangeAspect="1"/>
                    </pic:cNvPicPr>
                  </pic:nvPicPr>
                  <pic:blipFill>
                    <a:blip r:embed="rId304"/>
                    <a:stretch>
                      <a:fillRect/>
                    </a:stretch>
                  </pic:blipFill>
                  <pic:spPr>
                    <a:xfrm>
                      <a:off x="0" y="0"/>
                      <a:ext cx="5227005" cy="1816085"/>
                    </a:xfrm>
                    <a:prstGeom prst="rect">
                      <a:avLst/>
                    </a:prstGeom>
                  </pic:spPr>
                </pic:pic>
              </a:graphicData>
            </a:graphic>
          </wp:inline>
        </w:drawing>
      </w:r>
    </w:p>
    <w:p w14:paraId="4DC60E87" w14:textId="77777777" w:rsidR="00CA7378" w:rsidRPr="004910D2" w:rsidRDefault="00CA7378" w:rsidP="00CA7378"/>
    <w:p w14:paraId="42281E4B" w14:textId="77777777" w:rsidR="00CA7378" w:rsidRDefault="00CA7378" w:rsidP="00CA7378">
      <w:r>
        <w:t>上传镜像窗口配置项说明：</w:t>
      </w:r>
    </w:p>
    <w:p w14:paraId="181F0781" w14:textId="77777777" w:rsidR="00CA7378" w:rsidRDefault="00CA7378" w:rsidP="00CA7378">
      <w:pPr>
        <w:pStyle w:val="ItemList"/>
        <w:rPr>
          <w:lang w:eastAsia="zh-CN"/>
        </w:rPr>
      </w:pPr>
      <w:r>
        <w:rPr>
          <w:lang w:eastAsia="zh-CN"/>
        </w:rPr>
        <w:t>源选择：点击</w:t>
      </w:r>
      <w:r>
        <w:rPr>
          <w:lang w:eastAsia="zh-CN"/>
        </w:rPr>
        <w:t>&lt;</w:t>
      </w:r>
      <w:r>
        <w:rPr>
          <w:lang w:eastAsia="zh-CN"/>
        </w:rPr>
        <w:t>选择</w:t>
      </w:r>
      <w:r>
        <w:rPr>
          <w:lang w:eastAsia="zh-CN"/>
        </w:rPr>
        <w:t>&gt;</w:t>
      </w:r>
      <w:r>
        <w:rPr>
          <w:lang w:eastAsia="zh-CN"/>
        </w:rPr>
        <w:t>按钮，选择</w:t>
      </w:r>
      <w:r>
        <w:rPr>
          <w:lang w:eastAsia="zh-CN"/>
        </w:rPr>
        <w:t>sif</w:t>
      </w:r>
      <w:r>
        <w:rPr>
          <w:lang w:eastAsia="zh-CN"/>
        </w:rPr>
        <w:t>格式的镜像文件，必填项。</w:t>
      </w:r>
    </w:p>
    <w:p w14:paraId="796F94AF" w14:textId="77777777" w:rsidR="00CA7378" w:rsidRDefault="00CA7378" w:rsidP="00CA7378">
      <w:pPr>
        <w:pStyle w:val="ItemStep"/>
        <w:rPr>
          <w:lang w:eastAsia="zh-CN"/>
        </w:rPr>
      </w:pPr>
      <w:r>
        <w:rPr>
          <w:lang w:eastAsia="zh-CN"/>
        </w:rPr>
        <w:t>配置完上述信息后，点击</w:t>
      </w:r>
      <w:r>
        <w:rPr>
          <w:lang w:eastAsia="zh-CN"/>
        </w:rPr>
        <w:t>&lt;</w:t>
      </w:r>
      <w:r>
        <w:rPr>
          <w:lang w:eastAsia="zh-CN"/>
        </w:rPr>
        <w:t>确定</w:t>
      </w:r>
      <w:r>
        <w:rPr>
          <w:lang w:eastAsia="zh-CN"/>
        </w:rPr>
        <w:t>&gt;</w:t>
      </w:r>
      <w:r>
        <w:rPr>
          <w:lang w:eastAsia="zh-CN"/>
        </w:rPr>
        <w:t>按钮，完成镜像的上传。</w:t>
      </w:r>
    </w:p>
    <w:p w14:paraId="48A7FFF3" w14:textId="77777777" w:rsidR="00CA7378" w:rsidRPr="0075599E" w:rsidRDefault="00CA7378" w:rsidP="00CA7378">
      <w:pPr>
        <w:pStyle w:val="2"/>
      </w:pPr>
      <w:bookmarkStart w:id="513" w:name="_Toc139508905"/>
      <w:bookmarkStart w:id="514" w:name="_Toc144824522"/>
      <w:r w:rsidRPr="0075599E">
        <w:rPr>
          <w:rFonts w:hint="eastAsia"/>
        </w:rPr>
        <w:lastRenderedPageBreak/>
        <w:t>共享镜像</w:t>
      </w:r>
      <w:bookmarkEnd w:id="513"/>
      <w:bookmarkEnd w:id="514"/>
    </w:p>
    <w:p w14:paraId="7012E936" w14:textId="77777777" w:rsidR="00CA7378" w:rsidRDefault="00CA7378" w:rsidP="00CA7378">
      <w:pPr>
        <w:pStyle w:val="3"/>
      </w:pPr>
      <w:bookmarkStart w:id="515" w:name="_Toc139508906"/>
      <w:bookmarkStart w:id="516" w:name="_Toc144824523"/>
      <w:r>
        <w:t>docker</w:t>
      </w:r>
      <w:bookmarkEnd w:id="515"/>
      <w:bookmarkEnd w:id="516"/>
    </w:p>
    <w:p w14:paraId="2089B7F4" w14:textId="77777777" w:rsidR="00CA7378" w:rsidRDefault="00CA7378" w:rsidP="00CA7378">
      <w:pPr>
        <w:rPr>
          <w:rFonts w:cs="'Arial Narrow'"/>
        </w:rPr>
      </w:pPr>
      <w:r>
        <w:t>导航栏上方下选择</w:t>
      </w:r>
      <w:r>
        <w:rPr>
          <w:rFonts w:cs="'Arial Narrow'"/>
        </w:rPr>
        <w:t>[</w:t>
      </w:r>
      <w:r>
        <w:t>镜像服务</w:t>
      </w:r>
      <w:r>
        <w:rPr>
          <w:rFonts w:cs="'Arial Narrow'"/>
        </w:rPr>
        <w:t>/</w:t>
      </w:r>
      <w:r>
        <w:t>共享镜像</w:t>
      </w:r>
      <w:r>
        <w:rPr>
          <w:rFonts w:cs="'Arial Narrow'"/>
        </w:rPr>
        <w:t>]</w:t>
      </w:r>
      <w:r>
        <w:t>菜单项，进入共享镜像页面，如图所示，该模块展示</w:t>
      </w:r>
      <w:r>
        <w:t>docker</w:t>
      </w:r>
      <w:r>
        <w:t>和</w:t>
      </w:r>
      <w:r>
        <w:rPr>
          <w:rFonts w:cs="'Arial Narrow'"/>
        </w:rPr>
        <w:t>singularity</w:t>
      </w:r>
      <w:r>
        <w:t>共享镜像列表。镜像列表信息包括镜像名称、镜像分类、版本数、更新时间。如图所示。</w:t>
      </w:r>
    </w:p>
    <w:p w14:paraId="5E62BE84" w14:textId="77777777" w:rsidR="00CA7378" w:rsidRDefault="00CA7378" w:rsidP="00CA7378">
      <w:pPr>
        <w:pStyle w:val="FigureDescription"/>
        <w:rPr>
          <w:sz w:val="24"/>
          <w:szCs w:val="24"/>
        </w:rPr>
      </w:pPr>
      <w:r>
        <w:t>共享镜像</w:t>
      </w:r>
    </w:p>
    <w:p w14:paraId="0D33B49C" w14:textId="6A857B6D" w:rsidR="00CA7378" w:rsidRDefault="00917CFA" w:rsidP="00CA7378">
      <w:pPr>
        <w:pStyle w:val="Figure"/>
        <w:rPr>
          <w:rFonts w:cs="'Arial Narrow'"/>
        </w:rPr>
      </w:pPr>
      <w:r>
        <w:rPr>
          <w:noProof/>
        </w:rPr>
        <w:drawing>
          <wp:inline distT="0" distB="0" distL="0" distR="0" wp14:anchorId="1DDCFD89" wp14:editId="23E21A45">
            <wp:extent cx="6120765" cy="1637665"/>
            <wp:effectExtent l="0" t="0" r="0" b="635"/>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5"/>
                    <a:stretch>
                      <a:fillRect/>
                    </a:stretch>
                  </pic:blipFill>
                  <pic:spPr>
                    <a:xfrm>
                      <a:off x="0" y="0"/>
                      <a:ext cx="6120765" cy="1637665"/>
                    </a:xfrm>
                    <a:prstGeom prst="rect">
                      <a:avLst/>
                    </a:prstGeom>
                  </pic:spPr>
                </pic:pic>
              </a:graphicData>
            </a:graphic>
          </wp:inline>
        </w:drawing>
      </w:r>
    </w:p>
    <w:p w14:paraId="13A4724E" w14:textId="77777777" w:rsidR="00CA7378" w:rsidRPr="004910D2" w:rsidRDefault="00CA7378" w:rsidP="00CA7378"/>
    <w:p w14:paraId="26C1E591" w14:textId="77777777" w:rsidR="00CA7378" w:rsidRDefault="00CA7378" w:rsidP="00CA7378">
      <w:pPr>
        <w:rPr>
          <w:rFonts w:cs="'Arial Narrow'"/>
        </w:rPr>
      </w:pPr>
      <w:r>
        <w:t>列表页面展示如下信息：</w:t>
      </w:r>
    </w:p>
    <w:p w14:paraId="7790AD3C" w14:textId="77777777" w:rsidR="00CA7378" w:rsidRDefault="00CA7378" w:rsidP="00CA7378">
      <w:pPr>
        <w:pStyle w:val="ItemList"/>
        <w:rPr>
          <w:lang w:eastAsia="zh-CN"/>
        </w:rPr>
      </w:pPr>
      <w:r>
        <w:rPr>
          <w:lang w:eastAsia="zh-CN"/>
        </w:rPr>
        <w:t>镜像的基本信息：镜像名称、镜像分类、版本数、更新时间。</w:t>
      </w:r>
    </w:p>
    <w:p w14:paraId="0452D488" w14:textId="77777777" w:rsidR="00CA7378" w:rsidRDefault="00CA7378" w:rsidP="00CA7378">
      <w:pPr>
        <w:pStyle w:val="ItemList"/>
        <w:rPr>
          <w:lang w:eastAsia="zh-CN"/>
        </w:rPr>
      </w:pPr>
      <w:r>
        <w:rPr>
          <w:lang w:eastAsia="zh-CN"/>
        </w:rPr>
        <w:t>详情：点击进入镜像详情页面。（同镜像仓库详情页面）。</w:t>
      </w:r>
    </w:p>
    <w:p w14:paraId="4879EBD7" w14:textId="77777777" w:rsidR="00CA7378" w:rsidRDefault="00CA7378" w:rsidP="00CA7378">
      <w:pPr>
        <w:pStyle w:val="1"/>
        <w:sectPr w:rsidR="00CA7378" w:rsidSect="0040135D">
          <w:pgSz w:w="11907" w:h="16160"/>
          <w:pgMar w:top="1247" w:right="1134" w:bottom="1247" w:left="1134" w:header="851" w:footer="851" w:gutter="0"/>
          <w:cols w:space="425"/>
          <w:docGrid w:type="lines" w:linePitch="312"/>
        </w:sectPr>
      </w:pPr>
      <w:bookmarkStart w:id="517" w:name="_Toc139508908"/>
    </w:p>
    <w:p w14:paraId="085972AC" w14:textId="77777777" w:rsidR="00CA7378" w:rsidRPr="00EF2C63" w:rsidRDefault="00CA7378" w:rsidP="00CA7378">
      <w:pPr>
        <w:pStyle w:val="1"/>
      </w:pPr>
      <w:bookmarkStart w:id="518" w:name="_Toc144824524"/>
      <w:r w:rsidRPr="00EF2C63">
        <w:rPr>
          <w:rFonts w:hint="eastAsia"/>
        </w:rPr>
        <w:lastRenderedPageBreak/>
        <w:t>市场管理</w:t>
      </w:r>
      <w:bookmarkEnd w:id="517"/>
      <w:bookmarkEnd w:id="518"/>
    </w:p>
    <w:p w14:paraId="6A90E29C" w14:textId="77777777" w:rsidR="00CA7378" w:rsidRDefault="00CA7378" w:rsidP="00CA7378">
      <w:r>
        <w:t>市场管理页面，点击导航栏市场管理，进入市场管理列表页面，如图所示。市场管理中展示了镜像市场、模型市场、数据集市场和应用模板市场功能。</w:t>
      </w:r>
    </w:p>
    <w:p w14:paraId="37B4B9C7" w14:textId="13D62E4C" w:rsidR="00C51896" w:rsidRPr="00C51896" w:rsidRDefault="00CA7378" w:rsidP="00C51896">
      <w:pPr>
        <w:pStyle w:val="FigureDescription"/>
        <w:rPr>
          <w:sz w:val="24"/>
          <w:szCs w:val="24"/>
        </w:rPr>
      </w:pPr>
      <w:r>
        <w:t>市场管理列表</w:t>
      </w:r>
    </w:p>
    <w:p w14:paraId="1B7AB4FE" w14:textId="77777777" w:rsidR="00CA7378" w:rsidRDefault="00CA7378" w:rsidP="00CA7378">
      <w:pPr>
        <w:pStyle w:val="Figure"/>
      </w:pPr>
      <w:r>
        <w:rPr>
          <w:noProof/>
        </w:rPr>
        <w:drawing>
          <wp:inline distT="0" distB="0" distL="0" distR="0" wp14:anchorId="5C2C1A81" wp14:editId="3D1708AD">
            <wp:extent cx="5212595" cy="1495939"/>
            <wp:effectExtent l="0" t="0" r="7620" b="9525"/>
            <wp:docPr id="183" name="Drawing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Drawing 182"/>
                    <pic:cNvPicPr>
                      <a:picLocks noChangeAspect="1"/>
                    </pic:cNvPicPr>
                  </pic:nvPicPr>
                  <pic:blipFill rotWithShape="1">
                    <a:blip r:embed="rId306"/>
                    <a:srcRect l="8920" t="7941"/>
                    <a:stretch/>
                  </pic:blipFill>
                  <pic:spPr bwMode="auto">
                    <a:xfrm>
                      <a:off x="0" y="0"/>
                      <a:ext cx="5216987" cy="1497199"/>
                    </a:xfrm>
                    <a:prstGeom prst="rect">
                      <a:avLst/>
                    </a:prstGeom>
                    <a:ln>
                      <a:noFill/>
                    </a:ln>
                    <a:extLst>
                      <a:ext uri="{53640926-AAD7-44D8-BBD7-CCE9431645EC}">
                        <a14:shadowObscured xmlns:a14="http://schemas.microsoft.com/office/drawing/2010/main"/>
                      </a:ext>
                    </a:extLst>
                  </pic:spPr>
                </pic:pic>
              </a:graphicData>
            </a:graphic>
          </wp:inline>
        </w:drawing>
      </w:r>
    </w:p>
    <w:p w14:paraId="4D7E3BC1" w14:textId="77777777" w:rsidR="00CA7378" w:rsidRPr="00122FB1" w:rsidRDefault="00CA7378" w:rsidP="00CA7378"/>
    <w:p w14:paraId="7EC73FE3" w14:textId="77777777" w:rsidR="00CA7378" w:rsidRPr="0075599E" w:rsidRDefault="00CA7378" w:rsidP="00CA7378">
      <w:pPr>
        <w:pStyle w:val="2"/>
      </w:pPr>
      <w:bookmarkStart w:id="519" w:name="_Toc139508909"/>
      <w:bookmarkStart w:id="520" w:name="_Toc144824525"/>
      <w:r w:rsidRPr="0075599E">
        <w:t>模型市场</w:t>
      </w:r>
      <w:bookmarkEnd w:id="519"/>
      <w:bookmarkEnd w:id="520"/>
    </w:p>
    <w:p w14:paraId="3CEAF36E" w14:textId="77777777" w:rsidR="00CA7378" w:rsidRDefault="00CA7378" w:rsidP="00CA7378">
      <w:r>
        <w:t>该页面可进行如下操作：</w:t>
      </w:r>
    </w:p>
    <w:p w14:paraId="1C89A87E" w14:textId="77777777" w:rsidR="00CA7378" w:rsidRDefault="00CA7378" w:rsidP="00CA7378">
      <w:pPr>
        <w:pStyle w:val="ItemList"/>
        <w:rPr>
          <w:sz w:val="24"/>
          <w:szCs w:val="24"/>
          <w:lang w:eastAsia="zh-CN"/>
        </w:rPr>
      </w:pPr>
      <w:r>
        <w:rPr>
          <w:lang w:eastAsia="zh-CN"/>
        </w:rPr>
        <w:t>点击</w:t>
      </w:r>
      <w:r>
        <w:rPr>
          <w:lang w:eastAsia="zh-CN"/>
        </w:rPr>
        <w:t>&lt;</w:t>
      </w:r>
      <w:r>
        <w:rPr>
          <w:lang w:eastAsia="zh-CN"/>
        </w:rPr>
        <w:t>查询</w:t>
      </w:r>
      <w:r>
        <w:rPr>
          <w:lang w:eastAsia="zh-CN"/>
        </w:rPr>
        <w:t>&gt;</w:t>
      </w:r>
      <w:r>
        <w:rPr>
          <w:lang w:eastAsia="zh-CN"/>
        </w:rPr>
        <w:t>按钮，可根据条件查询模型列表。</w:t>
      </w:r>
    </w:p>
    <w:p w14:paraId="6811A1F8" w14:textId="77777777" w:rsidR="00CA7378" w:rsidRPr="00A51D83" w:rsidRDefault="00CA7378" w:rsidP="00CA7378">
      <w:r>
        <w:t>查询参数说明：</w:t>
      </w:r>
    </w:p>
    <w:p w14:paraId="077F89C7" w14:textId="77777777" w:rsidR="00CA7378" w:rsidRDefault="00CA7378" w:rsidP="00CA7378">
      <w:pPr>
        <w:pStyle w:val="ItemList"/>
        <w:rPr>
          <w:sz w:val="24"/>
          <w:szCs w:val="24"/>
          <w:lang w:eastAsia="zh-CN"/>
        </w:rPr>
      </w:pPr>
      <w:r>
        <w:rPr>
          <w:lang w:eastAsia="zh-CN"/>
        </w:rPr>
        <w:t>名称：非必填，应用名称。</w:t>
      </w:r>
    </w:p>
    <w:p w14:paraId="42D5533C" w14:textId="77777777" w:rsidR="00CA7378" w:rsidRDefault="00CA7378" w:rsidP="00CA7378">
      <w:pPr>
        <w:pStyle w:val="ItemList"/>
        <w:rPr>
          <w:sz w:val="24"/>
          <w:szCs w:val="24"/>
          <w:lang w:eastAsia="zh-CN"/>
        </w:rPr>
      </w:pPr>
      <w:r>
        <w:rPr>
          <w:lang w:eastAsia="zh-CN"/>
        </w:rPr>
        <w:t>分类：非必填，应用分类</w:t>
      </w:r>
      <w:r>
        <w:rPr>
          <w:lang w:eastAsia="zh-CN"/>
        </w:rPr>
        <w:t>ID</w:t>
      </w:r>
      <w:r>
        <w:rPr>
          <w:lang w:eastAsia="zh-CN"/>
        </w:rPr>
        <w:t>，下拉框选择。</w:t>
      </w:r>
    </w:p>
    <w:p w14:paraId="0CE70AA1" w14:textId="77777777" w:rsidR="00CA7378" w:rsidRDefault="00CA7378" w:rsidP="00CA7378">
      <w:pPr>
        <w:pStyle w:val="ItemList2"/>
        <w:rPr>
          <w:sz w:val="24"/>
          <w:szCs w:val="24"/>
          <w:lang w:eastAsia="zh-CN"/>
        </w:rPr>
      </w:pPr>
      <w:r>
        <w:rPr>
          <w:lang w:eastAsia="zh-CN"/>
        </w:rPr>
        <w:t>点击</w:t>
      </w:r>
      <w:r>
        <w:rPr>
          <w:lang w:eastAsia="zh-CN"/>
        </w:rPr>
        <w:t>&lt;</w:t>
      </w:r>
      <w:r>
        <w:rPr>
          <w:lang w:eastAsia="zh-CN"/>
        </w:rPr>
        <w:t>清除查询条件</w:t>
      </w:r>
      <w:r>
        <w:rPr>
          <w:lang w:eastAsia="zh-CN"/>
        </w:rPr>
        <w:t>&gt;</w:t>
      </w:r>
      <w:r>
        <w:rPr>
          <w:lang w:eastAsia="zh-CN"/>
        </w:rPr>
        <w:t>按钮，可重置查询条件。</w:t>
      </w:r>
    </w:p>
    <w:p w14:paraId="168F7033" w14:textId="77777777" w:rsidR="00CA7378" w:rsidRDefault="00CA7378" w:rsidP="00CA7378">
      <w:pPr>
        <w:pStyle w:val="ItemList2"/>
        <w:rPr>
          <w:sz w:val="24"/>
          <w:szCs w:val="24"/>
          <w:lang w:eastAsia="zh-CN"/>
        </w:rPr>
      </w:pPr>
      <w:r>
        <w:rPr>
          <w:lang w:eastAsia="zh-CN"/>
        </w:rPr>
        <w:t>勾选</w:t>
      </w:r>
      <w:r>
        <w:rPr>
          <w:lang w:eastAsia="zh-CN"/>
        </w:rPr>
        <w:t>”</w:t>
      </w:r>
      <w:r>
        <w:rPr>
          <w:lang w:eastAsia="zh-CN"/>
        </w:rPr>
        <w:t>全部</w:t>
      </w:r>
      <w:r>
        <w:rPr>
          <w:lang w:eastAsia="zh-CN"/>
        </w:rPr>
        <w:t>”</w:t>
      </w:r>
      <w:r>
        <w:rPr>
          <w:lang w:eastAsia="zh-CN"/>
        </w:rPr>
        <w:t>，可查询系统登录用户发布的所有模型，如图所示。</w:t>
      </w:r>
    </w:p>
    <w:p w14:paraId="17D0005D" w14:textId="77777777" w:rsidR="00CA7378" w:rsidRDefault="00CA7378" w:rsidP="00CA7378">
      <w:pPr>
        <w:pStyle w:val="ItemList2"/>
        <w:rPr>
          <w:sz w:val="24"/>
          <w:szCs w:val="24"/>
          <w:lang w:eastAsia="zh-CN"/>
        </w:rPr>
      </w:pPr>
      <w:r>
        <w:rPr>
          <w:lang w:eastAsia="zh-CN"/>
        </w:rPr>
        <w:t>勾选</w:t>
      </w:r>
      <w:r>
        <w:rPr>
          <w:lang w:eastAsia="zh-CN"/>
        </w:rPr>
        <w:t>“</w:t>
      </w:r>
      <w:r>
        <w:rPr>
          <w:lang w:eastAsia="zh-CN"/>
        </w:rPr>
        <w:t>我创建的</w:t>
      </w:r>
      <w:r>
        <w:rPr>
          <w:lang w:eastAsia="zh-CN"/>
        </w:rPr>
        <w:t>”</w:t>
      </w:r>
      <w:r>
        <w:rPr>
          <w:lang w:eastAsia="zh-CN"/>
        </w:rPr>
        <w:t>，仅展示当前用户发布的模型以方便管理，也可批量选择应用，批量删除选择的应用，如图所示。</w:t>
      </w:r>
    </w:p>
    <w:p w14:paraId="21AAAD3B" w14:textId="77777777" w:rsidR="00CA7378" w:rsidRDefault="00CA7378" w:rsidP="00CA7378">
      <w:pPr>
        <w:pStyle w:val="ItemList2"/>
        <w:rPr>
          <w:sz w:val="24"/>
          <w:szCs w:val="24"/>
          <w:lang w:eastAsia="zh-CN"/>
        </w:rPr>
      </w:pPr>
      <w:r>
        <w:rPr>
          <w:lang w:eastAsia="zh-CN"/>
        </w:rPr>
        <w:t>点击应用列表中图片区域可进入应用详情页面，如图所示。</w:t>
      </w:r>
    </w:p>
    <w:p w14:paraId="2BC461D0" w14:textId="77777777" w:rsidR="00CA7378" w:rsidRPr="00A51D83" w:rsidRDefault="00CA7378" w:rsidP="00CA7378">
      <w:r>
        <w:t>功能介绍如下：</w:t>
      </w:r>
    </w:p>
    <w:p w14:paraId="27E936F0" w14:textId="77777777" w:rsidR="00CA7378" w:rsidRDefault="00CA7378" w:rsidP="00CA7378">
      <w:pPr>
        <w:pStyle w:val="ItemList"/>
        <w:rPr>
          <w:sz w:val="24"/>
          <w:szCs w:val="24"/>
          <w:lang w:eastAsia="zh-CN"/>
        </w:rPr>
      </w:pPr>
      <w:r>
        <w:rPr>
          <w:lang w:eastAsia="zh-CN"/>
        </w:rPr>
        <w:t>基本信息：展示了推理服务的基本信息。基本信息包含推理服务名称、发布者、发布时间、分类、描述、最新版本、导入次数等信息，同时用户可进行版本切换查看其它版本。</w:t>
      </w:r>
    </w:p>
    <w:p w14:paraId="38ED6EE1" w14:textId="77777777" w:rsidR="00CA7378" w:rsidRDefault="00CA7378" w:rsidP="00CA7378">
      <w:pPr>
        <w:pStyle w:val="ItemList"/>
        <w:rPr>
          <w:sz w:val="24"/>
          <w:szCs w:val="24"/>
          <w:lang w:eastAsia="zh-CN"/>
        </w:rPr>
      </w:pPr>
      <w:r>
        <w:rPr>
          <w:lang w:eastAsia="zh-CN"/>
        </w:rPr>
        <w:t>版本描述：显示版本的描述信息。</w:t>
      </w:r>
    </w:p>
    <w:p w14:paraId="07C3717A" w14:textId="77777777" w:rsidR="00CA7378" w:rsidRDefault="00CA7378" w:rsidP="00CA7378">
      <w:pPr>
        <w:pStyle w:val="ItemList"/>
        <w:rPr>
          <w:sz w:val="24"/>
          <w:szCs w:val="24"/>
          <w:lang w:eastAsia="zh-CN"/>
        </w:rPr>
      </w:pPr>
      <w:r>
        <w:rPr>
          <w:lang w:eastAsia="zh-CN"/>
        </w:rPr>
        <w:t>参数详情：显示推理服务的参数配置信息，如图所示。</w:t>
      </w:r>
    </w:p>
    <w:p w14:paraId="6FE51096" w14:textId="77777777" w:rsidR="00CA7378" w:rsidRDefault="00CA7378" w:rsidP="00CA7378">
      <w:pPr>
        <w:pStyle w:val="ItemList"/>
        <w:rPr>
          <w:sz w:val="24"/>
          <w:szCs w:val="24"/>
          <w:lang w:eastAsia="zh-CN"/>
        </w:rPr>
      </w:pPr>
      <w:r>
        <w:rPr>
          <w:lang w:eastAsia="zh-CN"/>
        </w:rPr>
        <w:t>模型文件：显示模型文件所在的路径和文件列表，文件列表包括文件名称、文件大小和更新时间等信息，可单击文件名称进入文件子目录查看文件信息，如图所示。</w:t>
      </w:r>
    </w:p>
    <w:p w14:paraId="41BA3E55" w14:textId="77777777" w:rsidR="00CA7378" w:rsidRDefault="00CA7378" w:rsidP="00CA7378">
      <w:pPr>
        <w:pStyle w:val="ItemList"/>
        <w:rPr>
          <w:sz w:val="24"/>
          <w:szCs w:val="24"/>
        </w:rPr>
      </w:pPr>
      <w:r>
        <w:rPr>
          <w:lang w:eastAsia="zh-CN"/>
        </w:rPr>
        <w:t>删除：对于用户个人发布的推理服务，在推理服务详情页面，选择要删除的版本，单击</w:t>
      </w:r>
      <w:r>
        <w:rPr>
          <w:lang w:eastAsia="zh-CN"/>
        </w:rPr>
        <w:t>&lt;</w:t>
      </w:r>
      <w:r>
        <w:rPr>
          <w:lang w:eastAsia="zh-CN"/>
        </w:rPr>
        <w:t>删除</w:t>
      </w:r>
      <w:r>
        <w:rPr>
          <w:lang w:eastAsia="zh-CN"/>
        </w:rPr>
        <w:t>&gt;</w:t>
      </w:r>
      <w:r>
        <w:rPr>
          <w:lang w:eastAsia="zh-CN"/>
        </w:rPr>
        <w:t>按钮，即可删除该版本。</w:t>
      </w:r>
      <w:r>
        <w:t>如图所示。</w:t>
      </w:r>
    </w:p>
    <w:p w14:paraId="20F615D4" w14:textId="77777777" w:rsidR="00CA7378" w:rsidRDefault="00CA7378" w:rsidP="00CA7378">
      <w:pPr>
        <w:pStyle w:val="ItemList"/>
        <w:rPr>
          <w:sz w:val="24"/>
          <w:szCs w:val="24"/>
        </w:rPr>
      </w:pPr>
      <w:r>
        <w:rPr>
          <w:lang w:eastAsia="zh-CN"/>
        </w:rPr>
        <w:t>导入推理服务：对于其他用户发布的推理服务，在推理服务详情页面，单击</w:t>
      </w:r>
      <w:r>
        <w:rPr>
          <w:lang w:eastAsia="zh-CN"/>
        </w:rPr>
        <w:t>&lt;</w:t>
      </w:r>
      <w:r>
        <w:rPr>
          <w:lang w:eastAsia="zh-CN"/>
        </w:rPr>
        <w:t>导入推理服务</w:t>
      </w:r>
      <w:r>
        <w:rPr>
          <w:lang w:eastAsia="zh-CN"/>
        </w:rPr>
        <w:t>&gt;</w:t>
      </w:r>
      <w:r>
        <w:rPr>
          <w:lang w:eastAsia="zh-CN"/>
        </w:rPr>
        <w:t>按钮，弹出导入至推理服务窗口，在版本下拉框选择版本后，单击</w:t>
      </w:r>
      <w:r>
        <w:rPr>
          <w:lang w:eastAsia="zh-CN"/>
        </w:rPr>
        <w:t>&lt;</w:t>
      </w:r>
      <w:r>
        <w:rPr>
          <w:lang w:eastAsia="zh-CN"/>
        </w:rPr>
        <w:t>确定</w:t>
      </w:r>
      <w:r>
        <w:rPr>
          <w:lang w:eastAsia="zh-CN"/>
        </w:rPr>
        <w:t>&gt;</w:t>
      </w:r>
      <w:r>
        <w:rPr>
          <w:lang w:eastAsia="zh-CN"/>
        </w:rPr>
        <w:t>，即可完成导入推理服务操作。</w:t>
      </w:r>
      <w:r>
        <w:t>如图所示。</w:t>
      </w:r>
    </w:p>
    <w:p w14:paraId="1BB01C6B" w14:textId="77777777" w:rsidR="00CA7378" w:rsidRDefault="00CA7378" w:rsidP="00CA7378">
      <w:pPr>
        <w:pStyle w:val="FigureDescription"/>
        <w:rPr>
          <w:sz w:val="24"/>
          <w:szCs w:val="24"/>
        </w:rPr>
      </w:pPr>
      <w:r>
        <w:lastRenderedPageBreak/>
        <w:t>全部模型</w:t>
      </w:r>
    </w:p>
    <w:p w14:paraId="4E3EE367" w14:textId="77777777" w:rsidR="00CA7378" w:rsidRDefault="00CA7378" w:rsidP="00CA7378">
      <w:pPr>
        <w:pStyle w:val="Figure"/>
      </w:pPr>
      <w:r>
        <w:rPr>
          <w:noProof/>
        </w:rPr>
        <w:drawing>
          <wp:inline distT="0" distB="0" distL="0" distR="0" wp14:anchorId="1128836F" wp14:editId="5A4705C0">
            <wp:extent cx="5716987" cy="1442604"/>
            <wp:effectExtent l="0" t="0" r="0" b="5715"/>
            <wp:docPr id="184" name="Drawing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Drawing 183"/>
                    <pic:cNvPicPr>
                      <a:picLocks noChangeAspect="1"/>
                    </pic:cNvPicPr>
                  </pic:nvPicPr>
                  <pic:blipFill>
                    <a:blip r:embed="rId307"/>
                    <a:stretch>
                      <a:fillRect/>
                    </a:stretch>
                  </pic:blipFill>
                  <pic:spPr>
                    <a:xfrm>
                      <a:off x="0" y="0"/>
                      <a:ext cx="5732407" cy="1446495"/>
                    </a:xfrm>
                    <a:prstGeom prst="rect">
                      <a:avLst/>
                    </a:prstGeom>
                  </pic:spPr>
                </pic:pic>
              </a:graphicData>
            </a:graphic>
          </wp:inline>
        </w:drawing>
      </w:r>
    </w:p>
    <w:p w14:paraId="5DA6B88A" w14:textId="77777777" w:rsidR="00CA7378" w:rsidRPr="00A23F6B" w:rsidRDefault="00CA7378" w:rsidP="00CA7378"/>
    <w:p w14:paraId="600262F8" w14:textId="77777777" w:rsidR="00CA7378" w:rsidRDefault="00CA7378" w:rsidP="00CA7378">
      <w:pPr>
        <w:pStyle w:val="FigureDescription"/>
        <w:rPr>
          <w:sz w:val="24"/>
          <w:szCs w:val="24"/>
        </w:rPr>
      </w:pPr>
      <w:r>
        <w:t>我创建的模型</w:t>
      </w:r>
    </w:p>
    <w:p w14:paraId="569B9FF4" w14:textId="77777777" w:rsidR="00CA7378" w:rsidRDefault="00CA7378" w:rsidP="00CA7378">
      <w:pPr>
        <w:pStyle w:val="Figure"/>
      </w:pPr>
      <w:r>
        <w:rPr>
          <w:noProof/>
        </w:rPr>
        <w:drawing>
          <wp:inline distT="0" distB="0" distL="0" distR="0" wp14:anchorId="71B47B14" wp14:editId="33E2906C">
            <wp:extent cx="5716987" cy="837066"/>
            <wp:effectExtent l="0" t="0" r="0" b="1270"/>
            <wp:docPr id="185" name="Drawing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Drawing 184"/>
                    <pic:cNvPicPr>
                      <a:picLocks noChangeAspect="1"/>
                    </pic:cNvPicPr>
                  </pic:nvPicPr>
                  <pic:blipFill>
                    <a:blip r:embed="rId308"/>
                    <a:stretch>
                      <a:fillRect/>
                    </a:stretch>
                  </pic:blipFill>
                  <pic:spPr>
                    <a:xfrm>
                      <a:off x="0" y="0"/>
                      <a:ext cx="5736947" cy="839989"/>
                    </a:xfrm>
                    <a:prstGeom prst="rect">
                      <a:avLst/>
                    </a:prstGeom>
                  </pic:spPr>
                </pic:pic>
              </a:graphicData>
            </a:graphic>
          </wp:inline>
        </w:drawing>
      </w:r>
    </w:p>
    <w:p w14:paraId="2B544801" w14:textId="77777777" w:rsidR="00CA7378" w:rsidRPr="00A23F6B" w:rsidRDefault="00CA7378" w:rsidP="00CA7378"/>
    <w:p w14:paraId="5B5B2B93" w14:textId="77777777" w:rsidR="00CA7378" w:rsidRDefault="00CA7378" w:rsidP="00CA7378">
      <w:pPr>
        <w:pStyle w:val="FigureDescription"/>
        <w:rPr>
          <w:sz w:val="24"/>
          <w:szCs w:val="24"/>
        </w:rPr>
      </w:pPr>
      <w:r>
        <w:t>模型详情</w:t>
      </w:r>
    </w:p>
    <w:p w14:paraId="53A37EBE" w14:textId="77777777" w:rsidR="00CA7378" w:rsidRDefault="00CA7378" w:rsidP="00CA7378">
      <w:pPr>
        <w:pStyle w:val="Figure"/>
        <w:rPr>
          <w:sz w:val="24"/>
          <w:szCs w:val="24"/>
        </w:rPr>
      </w:pPr>
      <w:r>
        <w:rPr>
          <w:noProof/>
        </w:rPr>
        <w:drawing>
          <wp:inline distT="0" distB="0" distL="0" distR="0" wp14:anchorId="15CB5747" wp14:editId="34E002AE">
            <wp:extent cx="5716987" cy="1451509"/>
            <wp:effectExtent l="0" t="0" r="0" b="0"/>
            <wp:docPr id="186" name="Drawing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Drawing 185"/>
                    <pic:cNvPicPr>
                      <a:picLocks noChangeAspect="1"/>
                    </pic:cNvPicPr>
                  </pic:nvPicPr>
                  <pic:blipFill>
                    <a:blip r:embed="rId309"/>
                    <a:stretch>
                      <a:fillRect/>
                    </a:stretch>
                  </pic:blipFill>
                  <pic:spPr>
                    <a:xfrm>
                      <a:off x="0" y="0"/>
                      <a:ext cx="5717349" cy="1451601"/>
                    </a:xfrm>
                    <a:prstGeom prst="rect">
                      <a:avLst/>
                    </a:prstGeom>
                  </pic:spPr>
                </pic:pic>
              </a:graphicData>
            </a:graphic>
          </wp:inline>
        </w:drawing>
      </w:r>
    </w:p>
    <w:p w14:paraId="42421EC8" w14:textId="77777777" w:rsidR="00CA7378" w:rsidRPr="00A23F6B" w:rsidRDefault="00CA7378" w:rsidP="00CA7378"/>
    <w:p w14:paraId="69BF75EE" w14:textId="47CAE40E" w:rsidR="00C51896" w:rsidRPr="00C51896" w:rsidRDefault="00CA7378" w:rsidP="00C51896">
      <w:pPr>
        <w:pStyle w:val="FigureDescription"/>
        <w:rPr>
          <w:sz w:val="24"/>
          <w:szCs w:val="24"/>
        </w:rPr>
      </w:pPr>
      <w:r>
        <w:t>参数详情</w:t>
      </w:r>
    </w:p>
    <w:p w14:paraId="0DB2E8C2" w14:textId="77777777" w:rsidR="00CA7378" w:rsidRDefault="00CA7378" w:rsidP="00CA7378">
      <w:pPr>
        <w:pStyle w:val="Figure"/>
        <w:rPr>
          <w:sz w:val="24"/>
          <w:szCs w:val="24"/>
        </w:rPr>
      </w:pPr>
      <w:r>
        <w:rPr>
          <w:noProof/>
        </w:rPr>
        <w:drawing>
          <wp:inline distT="0" distB="0" distL="0" distR="0" wp14:anchorId="10D3966B" wp14:editId="19B256FA">
            <wp:extent cx="5270833" cy="1140460"/>
            <wp:effectExtent l="0" t="0" r="6350" b="2540"/>
            <wp:docPr id="187" name="Drawing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Drawing 186"/>
                    <pic:cNvPicPr>
                      <a:picLocks noChangeAspect="1"/>
                    </pic:cNvPicPr>
                  </pic:nvPicPr>
                  <pic:blipFill rotWithShape="1">
                    <a:blip r:embed="rId310"/>
                    <a:srcRect l="7778" t="11788"/>
                    <a:stretch/>
                  </pic:blipFill>
                  <pic:spPr bwMode="auto">
                    <a:xfrm>
                      <a:off x="0" y="0"/>
                      <a:ext cx="5272692" cy="1140862"/>
                    </a:xfrm>
                    <a:prstGeom prst="rect">
                      <a:avLst/>
                    </a:prstGeom>
                    <a:ln>
                      <a:noFill/>
                    </a:ln>
                    <a:extLst>
                      <a:ext uri="{53640926-AAD7-44D8-BBD7-CCE9431645EC}">
                        <a14:shadowObscured xmlns:a14="http://schemas.microsoft.com/office/drawing/2010/main"/>
                      </a:ext>
                    </a:extLst>
                  </pic:spPr>
                </pic:pic>
              </a:graphicData>
            </a:graphic>
          </wp:inline>
        </w:drawing>
      </w:r>
    </w:p>
    <w:p w14:paraId="23981FF0" w14:textId="77777777" w:rsidR="00CA7378" w:rsidRPr="00A23F6B" w:rsidRDefault="00CA7378" w:rsidP="00CA7378"/>
    <w:p w14:paraId="01B03A90" w14:textId="22D54150" w:rsidR="00C51896" w:rsidRPr="00C51896" w:rsidRDefault="00CA7378" w:rsidP="00C51896">
      <w:pPr>
        <w:pStyle w:val="FigureDescription"/>
        <w:rPr>
          <w:sz w:val="24"/>
          <w:szCs w:val="24"/>
        </w:rPr>
      </w:pPr>
      <w:r>
        <w:lastRenderedPageBreak/>
        <w:t>模型文件</w:t>
      </w:r>
    </w:p>
    <w:p w14:paraId="1993EB37" w14:textId="77777777" w:rsidR="00CA7378" w:rsidRDefault="00CA7378" w:rsidP="00CA7378">
      <w:pPr>
        <w:pStyle w:val="Figure"/>
      </w:pPr>
      <w:r>
        <w:rPr>
          <w:noProof/>
        </w:rPr>
        <w:drawing>
          <wp:inline distT="0" distB="0" distL="0" distR="0" wp14:anchorId="10FA7B5B" wp14:editId="6E926817">
            <wp:extent cx="5263901" cy="1344295"/>
            <wp:effectExtent l="0" t="0" r="0" b="8255"/>
            <wp:docPr id="188" name="Drawing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Drawing 187"/>
                    <pic:cNvPicPr>
                      <a:picLocks noChangeAspect="1"/>
                    </pic:cNvPicPr>
                  </pic:nvPicPr>
                  <pic:blipFill rotWithShape="1">
                    <a:blip r:embed="rId311"/>
                    <a:srcRect l="7889" t="9025"/>
                    <a:stretch/>
                  </pic:blipFill>
                  <pic:spPr bwMode="auto">
                    <a:xfrm>
                      <a:off x="0" y="0"/>
                      <a:ext cx="5270370" cy="1345947"/>
                    </a:xfrm>
                    <a:prstGeom prst="rect">
                      <a:avLst/>
                    </a:prstGeom>
                    <a:ln>
                      <a:noFill/>
                    </a:ln>
                    <a:extLst>
                      <a:ext uri="{53640926-AAD7-44D8-BBD7-CCE9431645EC}">
                        <a14:shadowObscured xmlns:a14="http://schemas.microsoft.com/office/drawing/2010/main"/>
                      </a:ext>
                    </a:extLst>
                  </pic:spPr>
                </pic:pic>
              </a:graphicData>
            </a:graphic>
          </wp:inline>
        </w:drawing>
      </w:r>
    </w:p>
    <w:p w14:paraId="5AB35207" w14:textId="77777777" w:rsidR="00CA7378" w:rsidRPr="00A23F6B" w:rsidRDefault="00CA7378" w:rsidP="00CA7378"/>
    <w:p w14:paraId="4A1852A2" w14:textId="29786875" w:rsidR="00C51896" w:rsidRPr="00C51896" w:rsidRDefault="00CA7378" w:rsidP="00C51896">
      <w:pPr>
        <w:pStyle w:val="FigureDescription"/>
        <w:rPr>
          <w:sz w:val="24"/>
          <w:szCs w:val="24"/>
        </w:rPr>
      </w:pPr>
      <w:r>
        <w:t>导入推理服务</w:t>
      </w:r>
    </w:p>
    <w:p w14:paraId="4B16C971" w14:textId="77777777" w:rsidR="00CA7378" w:rsidRDefault="00CA7378" w:rsidP="00CA7378">
      <w:pPr>
        <w:pStyle w:val="Figure"/>
      </w:pPr>
      <w:r>
        <w:rPr>
          <w:noProof/>
        </w:rPr>
        <w:drawing>
          <wp:inline distT="0" distB="0" distL="0" distR="0" wp14:anchorId="65FB2764" wp14:editId="2681514A">
            <wp:extent cx="5203825" cy="1506107"/>
            <wp:effectExtent l="0" t="0" r="0" b="0"/>
            <wp:docPr id="189" name="Drawing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Drawing 188"/>
                    <pic:cNvPicPr>
                      <a:picLocks noChangeAspect="1"/>
                    </pic:cNvPicPr>
                  </pic:nvPicPr>
                  <pic:blipFill rotWithShape="1">
                    <a:blip r:embed="rId312"/>
                    <a:srcRect l="9096" t="9189"/>
                    <a:stretch/>
                  </pic:blipFill>
                  <pic:spPr bwMode="auto">
                    <a:xfrm>
                      <a:off x="0" y="0"/>
                      <a:ext cx="5214662" cy="1509243"/>
                    </a:xfrm>
                    <a:prstGeom prst="rect">
                      <a:avLst/>
                    </a:prstGeom>
                    <a:ln>
                      <a:noFill/>
                    </a:ln>
                    <a:extLst>
                      <a:ext uri="{53640926-AAD7-44D8-BBD7-CCE9431645EC}">
                        <a14:shadowObscured xmlns:a14="http://schemas.microsoft.com/office/drawing/2010/main"/>
                      </a:ext>
                    </a:extLst>
                  </pic:spPr>
                </pic:pic>
              </a:graphicData>
            </a:graphic>
          </wp:inline>
        </w:drawing>
      </w:r>
    </w:p>
    <w:p w14:paraId="443ACA25" w14:textId="77777777" w:rsidR="00CA7378" w:rsidRPr="00A23F6B" w:rsidRDefault="00CA7378" w:rsidP="00CA7378"/>
    <w:p w14:paraId="1E69BBF8" w14:textId="77777777" w:rsidR="00CA7378" w:rsidRPr="0075599E" w:rsidRDefault="00CA7378" w:rsidP="00CA7378">
      <w:pPr>
        <w:pStyle w:val="2"/>
      </w:pPr>
      <w:bookmarkStart w:id="521" w:name="_Toc139508910"/>
      <w:bookmarkStart w:id="522" w:name="_Toc144824526"/>
      <w:r w:rsidRPr="0075599E">
        <w:t>镜像市场</w:t>
      </w:r>
      <w:bookmarkEnd w:id="521"/>
      <w:bookmarkEnd w:id="522"/>
    </w:p>
    <w:p w14:paraId="230BBF5D" w14:textId="5FBF6AF7" w:rsidR="0031250B" w:rsidRPr="0031250B" w:rsidRDefault="0031250B" w:rsidP="0031250B">
      <w:r>
        <w:rPr>
          <w:rFonts w:hint="eastAsia"/>
        </w:rPr>
        <w:t>功能介绍：该模块用于展示用户发布到镜像市场的镜像，可查看当前用户发布的镜像，也可查看其他用户发布的镜像，当前用于可删除自己发布的镜像，也可导入其他用户发布到市场的镜像。</w:t>
      </w:r>
    </w:p>
    <w:p w14:paraId="595CDA5B" w14:textId="3A42783E" w:rsidR="00CA7378" w:rsidRDefault="00CA7378" w:rsidP="00CA7378">
      <w:r>
        <w:t>该页面可进行如下操作：</w:t>
      </w:r>
    </w:p>
    <w:p w14:paraId="5A31B6EA" w14:textId="77777777" w:rsidR="00CA7378" w:rsidRDefault="00CA7378" w:rsidP="00CA7378">
      <w:pPr>
        <w:pStyle w:val="ItemList"/>
        <w:rPr>
          <w:sz w:val="24"/>
          <w:szCs w:val="24"/>
          <w:lang w:eastAsia="zh-CN"/>
        </w:rPr>
      </w:pPr>
      <w:r>
        <w:rPr>
          <w:lang w:eastAsia="zh-CN"/>
        </w:rPr>
        <w:t>点击</w:t>
      </w:r>
      <w:r>
        <w:rPr>
          <w:lang w:eastAsia="zh-CN"/>
        </w:rPr>
        <w:t>&lt;</w:t>
      </w:r>
      <w:r>
        <w:rPr>
          <w:lang w:eastAsia="zh-CN"/>
        </w:rPr>
        <w:t>查询</w:t>
      </w:r>
      <w:r>
        <w:rPr>
          <w:lang w:eastAsia="zh-CN"/>
        </w:rPr>
        <w:t>&gt;</w:t>
      </w:r>
      <w:r>
        <w:rPr>
          <w:lang w:eastAsia="zh-CN"/>
        </w:rPr>
        <w:t>按钮，可根据条件查询镜像列表。</w:t>
      </w:r>
    </w:p>
    <w:p w14:paraId="40431164" w14:textId="77777777" w:rsidR="00CA7378" w:rsidRPr="00A51D83" w:rsidRDefault="00CA7378" w:rsidP="00CA7378">
      <w:r>
        <w:t>查询参数说明：</w:t>
      </w:r>
    </w:p>
    <w:p w14:paraId="67FEEFC2" w14:textId="77777777" w:rsidR="00CA7378" w:rsidRDefault="00CA7378" w:rsidP="00CA7378">
      <w:pPr>
        <w:pStyle w:val="ItemList"/>
        <w:rPr>
          <w:sz w:val="24"/>
          <w:szCs w:val="24"/>
          <w:lang w:eastAsia="zh-CN"/>
        </w:rPr>
      </w:pPr>
      <w:r>
        <w:rPr>
          <w:lang w:eastAsia="zh-CN"/>
        </w:rPr>
        <w:t>名称：非必填，镜像名称。</w:t>
      </w:r>
    </w:p>
    <w:p w14:paraId="3A40DBCA" w14:textId="77777777" w:rsidR="00CA7378" w:rsidRDefault="00CA7378" w:rsidP="00CA7378">
      <w:pPr>
        <w:pStyle w:val="ItemList"/>
        <w:rPr>
          <w:sz w:val="24"/>
          <w:szCs w:val="24"/>
          <w:lang w:eastAsia="zh-CN"/>
        </w:rPr>
      </w:pPr>
      <w:r>
        <w:rPr>
          <w:lang w:eastAsia="zh-CN"/>
        </w:rPr>
        <w:t>分类：非必填，镜像分类</w:t>
      </w:r>
      <w:r>
        <w:rPr>
          <w:lang w:eastAsia="zh-CN"/>
        </w:rPr>
        <w:t>ID</w:t>
      </w:r>
      <w:r>
        <w:rPr>
          <w:lang w:eastAsia="zh-CN"/>
        </w:rPr>
        <w:t>，下拉框选择。</w:t>
      </w:r>
    </w:p>
    <w:p w14:paraId="653CA6F4" w14:textId="77777777" w:rsidR="00CA7378" w:rsidRDefault="00CA7378" w:rsidP="00CA7378">
      <w:pPr>
        <w:pStyle w:val="ItemList2"/>
        <w:rPr>
          <w:sz w:val="24"/>
          <w:szCs w:val="24"/>
          <w:lang w:eastAsia="zh-CN"/>
        </w:rPr>
      </w:pPr>
      <w:r>
        <w:rPr>
          <w:lang w:eastAsia="zh-CN"/>
        </w:rPr>
        <w:t>点击</w:t>
      </w:r>
      <w:r>
        <w:rPr>
          <w:lang w:eastAsia="zh-CN"/>
        </w:rPr>
        <w:t>&lt;</w:t>
      </w:r>
      <w:r>
        <w:rPr>
          <w:lang w:eastAsia="zh-CN"/>
        </w:rPr>
        <w:t>清除查询条件</w:t>
      </w:r>
      <w:r>
        <w:rPr>
          <w:lang w:eastAsia="zh-CN"/>
        </w:rPr>
        <w:t>&gt;</w:t>
      </w:r>
      <w:r>
        <w:rPr>
          <w:lang w:eastAsia="zh-CN"/>
        </w:rPr>
        <w:t>按钮，可重置查询条件。</w:t>
      </w:r>
    </w:p>
    <w:p w14:paraId="62DDBEEC" w14:textId="58AE4496" w:rsidR="00CA7378" w:rsidRDefault="00CA7378" w:rsidP="00CA7378">
      <w:pPr>
        <w:pStyle w:val="ItemList2"/>
        <w:rPr>
          <w:sz w:val="24"/>
          <w:szCs w:val="24"/>
          <w:lang w:eastAsia="zh-CN"/>
        </w:rPr>
      </w:pPr>
      <w:r>
        <w:rPr>
          <w:lang w:eastAsia="zh-CN"/>
        </w:rPr>
        <w:t>勾选</w:t>
      </w:r>
      <w:r>
        <w:rPr>
          <w:lang w:eastAsia="zh-CN"/>
        </w:rPr>
        <w:t>”</w:t>
      </w:r>
      <w:r>
        <w:rPr>
          <w:lang w:eastAsia="zh-CN"/>
        </w:rPr>
        <w:t>全部</w:t>
      </w:r>
      <w:r>
        <w:rPr>
          <w:lang w:eastAsia="zh-CN"/>
        </w:rPr>
        <w:t>”</w:t>
      </w:r>
      <w:r>
        <w:rPr>
          <w:lang w:eastAsia="zh-CN"/>
        </w:rPr>
        <w:t>，可查询系统登录用户发布的所有镜像，如图</w:t>
      </w:r>
      <w:r w:rsidR="00F35C51">
        <w:rPr>
          <w:lang w:eastAsia="zh-CN"/>
        </w:rPr>
        <w:t>8-8</w:t>
      </w:r>
      <w:r>
        <w:rPr>
          <w:lang w:eastAsia="zh-CN"/>
        </w:rPr>
        <w:t>所示。</w:t>
      </w:r>
    </w:p>
    <w:p w14:paraId="6FF24D3B" w14:textId="6F5DF623" w:rsidR="00CA7378" w:rsidRDefault="00CA7378" w:rsidP="00CA7378">
      <w:pPr>
        <w:pStyle w:val="ItemList2"/>
        <w:rPr>
          <w:sz w:val="24"/>
          <w:szCs w:val="24"/>
          <w:lang w:eastAsia="zh-CN"/>
        </w:rPr>
      </w:pPr>
      <w:r>
        <w:rPr>
          <w:lang w:eastAsia="zh-CN"/>
        </w:rPr>
        <w:t>勾选</w:t>
      </w:r>
      <w:r>
        <w:rPr>
          <w:lang w:eastAsia="zh-CN"/>
        </w:rPr>
        <w:t>“</w:t>
      </w:r>
      <w:r>
        <w:rPr>
          <w:lang w:eastAsia="zh-CN"/>
        </w:rPr>
        <w:t>我创建的</w:t>
      </w:r>
      <w:r>
        <w:rPr>
          <w:lang w:eastAsia="zh-CN"/>
        </w:rPr>
        <w:t>”</w:t>
      </w:r>
      <w:r>
        <w:rPr>
          <w:lang w:eastAsia="zh-CN"/>
        </w:rPr>
        <w:t>，仅展示当前登录用户发布的镜像以方便管理，也可批量选择镜像，批量删除选择的镜像，如图</w:t>
      </w:r>
      <w:r w:rsidR="00F35C51">
        <w:rPr>
          <w:lang w:eastAsia="zh-CN"/>
        </w:rPr>
        <w:t>8-9</w:t>
      </w:r>
      <w:r>
        <w:rPr>
          <w:lang w:eastAsia="zh-CN"/>
        </w:rPr>
        <w:t>所示。</w:t>
      </w:r>
    </w:p>
    <w:p w14:paraId="3D89C70C" w14:textId="3A4052B9" w:rsidR="00CA7378" w:rsidRDefault="00CA7378" w:rsidP="00CA7378">
      <w:pPr>
        <w:pStyle w:val="ItemList2"/>
        <w:rPr>
          <w:sz w:val="24"/>
          <w:szCs w:val="24"/>
          <w:lang w:eastAsia="zh-CN"/>
        </w:rPr>
      </w:pPr>
      <w:r>
        <w:rPr>
          <w:lang w:eastAsia="zh-CN"/>
        </w:rPr>
        <w:t>点击镜像列表中图片区域可进入镜像详情页面，如图</w:t>
      </w:r>
      <w:r w:rsidR="00F35C51">
        <w:rPr>
          <w:lang w:eastAsia="zh-CN"/>
        </w:rPr>
        <w:t>8-10</w:t>
      </w:r>
      <w:r>
        <w:rPr>
          <w:lang w:eastAsia="zh-CN"/>
        </w:rPr>
        <w:t>所示。</w:t>
      </w:r>
    </w:p>
    <w:p w14:paraId="69A5DF83" w14:textId="77777777" w:rsidR="00CA7378" w:rsidRPr="00A51D83" w:rsidRDefault="00CA7378" w:rsidP="00CA7378">
      <w:r>
        <w:t>功能介绍如下：</w:t>
      </w:r>
    </w:p>
    <w:p w14:paraId="1B7CA1B9" w14:textId="77777777" w:rsidR="00CA7378" w:rsidRDefault="00CA7378" w:rsidP="00CA7378">
      <w:pPr>
        <w:pStyle w:val="ItemList"/>
        <w:rPr>
          <w:sz w:val="24"/>
          <w:lang w:eastAsia="zh-CN"/>
        </w:rPr>
      </w:pPr>
      <w:r>
        <w:rPr>
          <w:lang w:eastAsia="zh-CN"/>
        </w:rPr>
        <w:t>基本信息：展示了镜像的基本信息，基本信息包括镜像名称、发布者、发布时间、分类、描述、最新版本和导入次数等信息。</w:t>
      </w:r>
    </w:p>
    <w:p w14:paraId="1754F6B9" w14:textId="77777777" w:rsidR="00CA7378" w:rsidRDefault="00CA7378" w:rsidP="00CA7378">
      <w:pPr>
        <w:pStyle w:val="ItemList2"/>
        <w:rPr>
          <w:sz w:val="24"/>
          <w:szCs w:val="24"/>
          <w:lang w:eastAsia="zh-CN"/>
        </w:rPr>
      </w:pPr>
      <w:r>
        <w:rPr>
          <w:lang w:eastAsia="zh-CN"/>
        </w:rPr>
        <w:t>镜像说明：用户将镜像发布至市场管理时自定义的镜像说明信息。</w:t>
      </w:r>
    </w:p>
    <w:p w14:paraId="3189D9BF" w14:textId="4C9DE711" w:rsidR="00CA7378" w:rsidRDefault="00CA7378" w:rsidP="00CA7378">
      <w:pPr>
        <w:pStyle w:val="ItemList2"/>
        <w:rPr>
          <w:sz w:val="24"/>
          <w:szCs w:val="24"/>
        </w:rPr>
      </w:pPr>
      <w:r>
        <w:rPr>
          <w:lang w:eastAsia="zh-CN"/>
        </w:rPr>
        <w:t>版本列表：显示镜像版本，包括版本、发布时间、镜像大小和使用量等信息。</w:t>
      </w:r>
      <w:r>
        <w:t>如图</w:t>
      </w:r>
      <w:r w:rsidR="00F35C51">
        <w:t>8-11</w:t>
      </w:r>
      <w:r>
        <w:t>所示。</w:t>
      </w:r>
    </w:p>
    <w:p w14:paraId="10733341" w14:textId="41825102" w:rsidR="00CA7378" w:rsidRDefault="00CA7378" w:rsidP="00CA7378">
      <w:pPr>
        <w:pStyle w:val="ItemList2"/>
        <w:rPr>
          <w:sz w:val="24"/>
          <w:szCs w:val="24"/>
        </w:rPr>
      </w:pPr>
      <w:r>
        <w:rPr>
          <w:lang w:eastAsia="zh-CN"/>
        </w:rPr>
        <w:lastRenderedPageBreak/>
        <w:t>删除：对于用户个人发布到市场管理的镜像，在镜像详情页面，单击</w:t>
      </w:r>
      <w:r>
        <w:rPr>
          <w:lang w:eastAsia="zh-CN"/>
        </w:rPr>
        <w:t>&lt;</w:t>
      </w:r>
      <w:r>
        <w:rPr>
          <w:lang w:eastAsia="zh-CN"/>
        </w:rPr>
        <w:t>删除</w:t>
      </w:r>
      <w:r>
        <w:rPr>
          <w:lang w:eastAsia="zh-CN"/>
        </w:rPr>
        <w:t>&gt;</w:t>
      </w:r>
      <w:r>
        <w:rPr>
          <w:lang w:eastAsia="zh-CN"/>
        </w:rPr>
        <w:t>按钮，弹出删除版本窗口，下拉选择要删除的镜像版本，单击</w:t>
      </w:r>
      <w:r>
        <w:rPr>
          <w:lang w:eastAsia="zh-CN"/>
        </w:rPr>
        <w:t>&lt;</w:t>
      </w:r>
      <w:r>
        <w:rPr>
          <w:lang w:eastAsia="zh-CN"/>
        </w:rPr>
        <w:t>确定</w:t>
      </w:r>
      <w:r>
        <w:rPr>
          <w:lang w:eastAsia="zh-CN"/>
        </w:rPr>
        <w:t>&gt;</w:t>
      </w:r>
      <w:r>
        <w:rPr>
          <w:lang w:eastAsia="zh-CN"/>
        </w:rPr>
        <w:t>按钮，即可删除该镜像版本。</w:t>
      </w:r>
      <w:r>
        <w:t>如图</w:t>
      </w:r>
      <w:r w:rsidR="00F35C51">
        <w:t>8-12</w:t>
      </w:r>
      <w:r>
        <w:t>所示。</w:t>
      </w:r>
    </w:p>
    <w:p w14:paraId="2E82074D" w14:textId="767C548E" w:rsidR="00CA7378" w:rsidRDefault="00CA7378" w:rsidP="00CA7378">
      <w:pPr>
        <w:pStyle w:val="ItemList2"/>
        <w:rPr>
          <w:sz w:val="24"/>
          <w:lang w:eastAsia="zh-CN"/>
        </w:rPr>
      </w:pPr>
      <w:r>
        <w:rPr>
          <w:lang w:eastAsia="zh-CN"/>
        </w:rPr>
        <w:t>导入至我的镜像库：对于其他用户发布的镜像，在镜像详情页面，可以单击</w:t>
      </w:r>
      <w:r>
        <w:rPr>
          <w:lang w:eastAsia="zh-CN"/>
        </w:rPr>
        <w:t>&lt;</w:t>
      </w:r>
      <w:r>
        <w:rPr>
          <w:lang w:eastAsia="zh-CN"/>
        </w:rPr>
        <w:t>导入镜像库</w:t>
      </w:r>
      <w:r>
        <w:rPr>
          <w:lang w:eastAsia="zh-CN"/>
        </w:rPr>
        <w:t>&gt;</w:t>
      </w:r>
      <w:r>
        <w:rPr>
          <w:lang w:eastAsia="zh-CN"/>
        </w:rPr>
        <w:t>按钮，弹出导入至我的镜像库窗口，在版本下拉框选择要导入的镜像版本，填写描述信息，单击</w:t>
      </w:r>
      <w:r>
        <w:rPr>
          <w:lang w:eastAsia="zh-CN"/>
        </w:rPr>
        <w:t>&lt;</w:t>
      </w:r>
      <w:r>
        <w:rPr>
          <w:lang w:eastAsia="zh-CN"/>
        </w:rPr>
        <w:t>确定</w:t>
      </w:r>
      <w:r>
        <w:rPr>
          <w:lang w:eastAsia="zh-CN"/>
        </w:rPr>
        <w:t>&gt;</w:t>
      </w:r>
      <w:r>
        <w:rPr>
          <w:lang w:eastAsia="zh-CN"/>
        </w:rPr>
        <w:t>，即可完成导入镜像库的操作，如图</w:t>
      </w:r>
      <w:r w:rsidR="00BA02E0">
        <w:rPr>
          <w:rFonts w:hint="eastAsia"/>
          <w:lang w:eastAsia="zh-CN"/>
        </w:rPr>
        <w:t>8-</w:t>
      </w:r>
      <w:r w:rsidR="00BA02E0">
        <w:rPr>
          <w:lang w:eastAsia="zh-CN"/>
        </w:rPr>
        <w:t>13</w:t>
      </w:r>
      <w:r>
        <w:rPr>
          <w:lang w:eastAsia="zh-CN"/>
        </w:rPr>
        <w:t>所示。</w:t>
      </w:r>
    </w:p>
    <w:p w14:paraId="4D5EE1C6" w14:textId="022531B0" w:rsidR="00CA7378" w:rsidRDefault="00BA02E0" w:rsidP="00CA7378">
      <w:pPr>
        <w:pStyle w:val="ItemList"/>
        <w:rPr>
          <w:sz w:val="24"/>
          <w:szCs w:val="24"/>
          <w:lang w:eastAsia="zh-CN"/>
        </w:rPr>
      </w:pPr>
      <w:r>
        <w:rPr>
          <w:rFonts w:hint="eastAsia"/>
          <w:lang w:eastAsia="zh-CN"/>
        </w:rPr>
        <w:t>导入至我的镜像库</w:t>
      </w:r>
      <w:r w:rsidR="00CA7378">
        <w:rPr>
          <w:lang w:eastAsia="zh-CN"/>
        </w:rPr>
        <w:t>参数说明</w:t>
      </w:r>
      <w:r w:rsidR="00CA7378">
        <w:rPr>
          <w:rFonts w:hint="eastAsia"/>
          <w:lang w:eastAsia="zh-CN"/>
        </w:rPr>
        <w:t>：</w:t>
      </w:r>
    </w:p>
    <w:p w14:paraId="4C0849BD" w14:textId="3F6AA21B" w:rsidR="00CA7378" w:rsidRDefault="00CA7378" w:rsidP="00CA7378">
      <w:pPr>
        <w:pStyle w:val="ItemList2"/>
        <w:rPr>
          <w:sz w:val="24"/>
          <w:szCs w:val="24"/>
          <w:lang w:eastAsia="zh-CN"/>
        </w:rPr>
      </w:pPr>
      <w:r>
        <w:rPr>
          <w:lang w:eastAsia="zh-CN"/>
        </w:rPr>
        <w:t>镜像名称：自动填入。</w:t>
      </w:r>
    </w:p>
    <w:p w14:paraId="7501A535" w14:textId="77777777" w:rsidR="00CA7378" w:rsidRDefault="00CA7378" w:rsidP="00CA7378">
      <w:pPr>
        <w:pStyle w:val="ItemList2"/>
        <w:rPr>
          <w:sz w:val="24"/>
          <w:szCs w:val="24"/>
          <w:lang w:eastAsia="zh-CN"/>
        </w:rPr>
      </w:pPr>
      <w:r>
        <w:rPr>
          <w:lang w:eastAsia="zh-CN"/>
        </w:rPr>
        <w:t>版本：自动填入选项，可选择其他版本。</w:t>
      </w:r>
    </w:p>
    <w:p w14:paraId="5B2BE261" w14:textId="77777777" w:rsidR="00CA7378" w:rsidRDefault="00CA7378" w:rsidP="00CA7378">
      <w:pPr>
        <w:pStyle w:val="ItemList2"/>
        <w:rPr>
          <w:sz w:val="24"/>
          <w:szCs w:val="24"/>
        </w:rPr>
      </w:pPr>
      <w:r>
        <w:t>描述：必填。</w:t>
      </w:r>
    </w:p>
    <w:p w14:paraId="59BBB614" w14:textId="722C4C4D" w:rsidR="00C51896" w:rsidRPr="00C51896" w:rsidRDefault="00CA7378" w:rsidP="00C51896">
      <w:pPr>
        <w:pStyle w:val="FigureDescription"/>
        <w:rPr>
          <w:sz w:val="24"/>
          <w:szCs w:val="24"/>
        </w:rPr>
      </w:pPr>
      <w:r>
        <w:t>全部镜像</w:t>
      </w:r>
    </w:p>
    <w:p w14:paraId="21841197" w14:textId="77777777" w:rsidR="00CA7378" w:rsidRDefault="00CA7378" w:rsidP="00CA7378">
      <w:pPr>
        <w:pStyle w:val="Figure"/>
        <w:rPr>
          <w:sz w:val="24"/>
          <w:szCs w:val="24"/>
        </w:rPr>
      </w:pPr>
      <w:r>
        <w:rPr>
          <w:noProof/>
        </w:rPr>
        <w:drawing>
          <wp:inline distT="0" distB="0" distL="0" distR="0" wp14:anchorId="31FE2619" wp14:editId="00806BFF">
            <wp:extent cx="5302376" cy="1339850"/>
            <wp:effectExtent l="0" t="0" r="0" b="0"/>
            <wp:docPr id="190" name="Drawing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Drawing 189"/>
                    <pic:cNvPicPr>
                      <a:picLocks noChangeAspect="1"/>
                    </pic:cNvPicPr>
                  </pic:nvPicPr>
                  <pic:blipFill rotWithShape="1">
                    <a:blip r:embed="rId313"/>
                    <a:srcRect l="7222" t="7456"/>
                    <a:stretch/>
                  </pic:blipFill>
                  <pic:spPr bwMode="auto">
                    <a:xfrm>
                      <a:off x="0" y="0"/>
                      <a:ext cx="5311063" cy="1342045"/>
                    </a:xfrm>
                    <a:prstGeom prst="rect">
                      <a:avLst/>
                    </a:prstGeom>
                    <a:ln>
                      <a:noFill/>
                    </a:ln>
                    <a:extLst>
                      <a:ext uri="{53640926-AAD7-44D8-BBD7-CCE9431645EC}">
                        <a14:shadowObscured xmlns:a14="http://schemas.microsoft.com/office/drawing/2010/main"/>
                      </a:ext>
                    </a:extLst>
                  </pic:spPr>
                </pic:pic>
              </a:graphicData>
            </a:graphic>
          </wp:inline>
        </w:drawing>
      </w:r>
    </w:p>
    <w:p w14:paraId="62A39376" w14:textId="77777777" w:rsidR="00CA7378" w:rsidRPr="00EC1E02" w:rsidRDefault="00CA7378" w:rsidP="00CA7378">
      <w:pPr>
        <w:spacing w:line="60" w:lineRule="exact"/>
      </w:pPr>
    </w:p>
    <w:p w14:paraId="35841830" w14:textId="7D13E7BC" w:rsidR="00C51896" w:rsidRPr="00C51896" w:rsidRDefault="00CA7378" w:rsidP="00C51896">
      <w:pPr>
        <w:pStyle w:val="FigureDescription"/>
        <w:rPr>
          <w:sz w:val="24"/>
          <w:szCs w:val="24"/>
        </w:rPr>
      </w:pPr>
      <w:r>
        <w:t>我创建的镜像</w:t>
      </w:r>
    </w:p>
    <w:p w14:paraId="64ABF327" w14:textId="77777777" w:rsidR="00CA7378" w:rsidRDefault="00CA7378" w:rsidP="00CA7378">
      <w:pPr>
        <w:pStyle w:val="Figure"/>
      </w:pPr>
      <w:r>
        <w:rPr>
          <w:noProof/>
        </w:rPr>
        <w:drawing>
          <wp:inline distT="0" distB="0" distL="0" distR="0" wp14:anchorId="215BD4B0" wp14:editId="20248EB9">
            <wp:extent cx="5262785" cy="809625"/>
            <wp:effectExtent l="0" t="0" r="0" b="0"/>
            <wp:docPr id="191" name="Drawing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Drawing 190"/>
                    <pic:cNvPicPr>
                      <a:picLocks noChangeAspect="1"/>
                    </pic:cNvPicPr>
                  </pic:nvPicPr>
                  <pic:blipFill rotWithShape="1">
                    <a:blip r:embed="rId314"/>
                    <a:srcRect l="7891" t="13559"/>
                    <a:stretch/>
                  </pic:blipFill>
                  <pic:spPr bwMode="auto">
                    <a:xfrm>
                      <a:off x="0" y="0"/>
                      <a:ext cx="5285806" cy="813166"/>
                    </a:xfrm>
                    <a:prstGeom prst="rect">
                      <a:avLst/>
                    </a:prstGeom>
                    <a:ln>
                      <a:noFill/>
                    </a:ln>
                    <a:extLst>
                      <a:ext uri="{53640926-AAD7-44D8-BBD7-CCE9431645EC}">
                        <a14:shadowObscured xmlns:a14="http://schemas.microsoft.com/office/drawing/2010/main"/>
                      </a:ext>
                    </a:extLst>
                  </pic:spPr>
                </pic:pic>
              </a:graphicData>
            </a:graphic>
          </wp:inline>
        </w:drawing>
      </w:r>
    </w:p>
    <w:p w14:paraId="339BFB55" w14:textId="77777777" w:rsidR="00CA7378" w:rsidRPr="00EC1E02" w:rsidRDefault="00CA7378" w:rsidP="00CA7378">
      <w:pPr>
        <w:spacing w:line="60" w:lineRule="exact"/>
      </w:pPr>
    </w:p>
    <w:p w14:paraId="4871019E" w14:textId="5DF20358" w:rsidR="00C51896" w:rsidRDefault="00CA7378" w:rsidP="00C51896">
      <w:pPr>
        <w:pStyle w:val="FigureDescription"/>
      </w:pPr>
      <w:r>
        <w:t>镜像详情</w:t>
      </w:r>
    </w:p>
    <w:p w14:paraId="2F265C0E" w14:textId="77777777" w:rsidR="00CA7378" w:rsidRDefault="00CA7378" w:rsidP="00CA7378">
      <w:pPr>
        <w:pStyle w:val="Figure"/>
      </w:pPr>
      <w:r>
        <w:rPr>
          <w:noProof/>
        </w:rPr>
        <w:drawing>
          <wp:inline distT="0" distB="0" distL="0" distR="0" wp14:anchorId="6FA0F973" wp14:editId="7FA718D8">
            <wp:extent cx="5266027" cy="962025"/>
            <wp:effectExtent l="0" t="0" r="0" b="0"/>
            <wp:docPr id="192" name="Drawing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Drawing 191"/>
                    <pic:cNvPicPr>
                      <a:picLocks noChangeAspect="1"/>
                    </pic:cNvPicPr>
                  </pic:nvPicPr>
                  <pic:blipFill rotWithShape="1">
                    <a:blip r:embed="rId315"/>
                    <a:srcRect l="7886" t="12680"/>
                    <a:stretch/>
                  </pic:blipFill>
                  <pic:spPr bwMode="auto">
                    <a:xfrm>
                      <a:off x="0" y="0"/>
                      <a:ext cx="5266462" cy="962104"/>
                    </a:xfrm>
                    <a:prstGeom prst="rect">
                      <a:avLst/>
                    </a:prstGeom>
                    <a:ln>
                      <a:noFill/>
                    </a:ln>
                    <a:extLst>
                      <a:ext uri="{53640926-AAD7-44D8-BBD7-CCE9431645EC}">
                        <a14:shadowObscured xmlns:a14="http://schemas.microsoft.com/office/drawing/2010/main"/>
                      </a:ext>
                    </a:extLst>
                  </pic:spPr>
                </pic:pic>
              </a:graphicData>
            </a:graphic>
          </wp:inline>
        </w:drawing>
      </w:r>
    </w:p>
    <w:p w14:paraId="6DA65EED" w14:textId="77777777" w:rsidR="00CA7378" w:rsidRPr="00EC1E02" w:rsidRDefault="00CA7378" w:rsidP="00CA7378">
      <w:pPr>
        <w:spacing w:line="60" w:lineRule="exact"/>
      </w:pPr>
    </w:p>
    <w:p w14:paraId="160D2393" w14:textId="1B16068C" w:rsidR="00C51896" w:rsidRDefault="00CA7378" w:rsidP="00C51896">
      <w:pPr>
        <w:pStyle w:val="FigureDescription"/>
        <w:keepNext w:val="0"/>
      </w:pPr>
      <w:r>
        <w:t>版本列表</w:t>
      </w:r>
    </w:p>
    <w:p w14:paraId="38CF8654" w14:textId="77777777" w:rsidR="00CA7378" w:rsidRDefault="00CA7378" w:rsidP="00CA7378">
      <w:pPr>
        <w:pStyle w:val="Figure"/>
        <w:keepNext w:val="0"/>
      </w:pPr>
      <w:r>
        <w:rPr>
          <w:noProof/>
        </w:rPr>
        <w:drawing>
          <wp:inline distT="0" distB="0" distL="0" distR="0" wp14:anchorId="35D222D0" wp14:editId="7CDF1A9E">
            <wp:extent cx="5264567" cy="1086485"/>
            <wp:effectExtent l="0" t="0" r="0" b="0"/>
            <wp:docPr id="193" name="Drawing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Drawing 192"/>
                    <pic:cNvPicPr>
                      <a:picLocks noChangeAspect="1"/>
                    </pic:cNvPicPr>
                  </pic:nvPicPr>
                  <pic:blipFill rotWithShape="1">
                    <a:blip r:embed="rId316"/>
                    <a:srcRect l="7888" t="9995"/>
                    <a:stretch/>
                  </pic:blipFill>
                  <pic:spPr bwMode="auto">
                    <a:xfrm>
                      <a:off x="0" y="0"/>
                      <a:ext cx="5266346" cy="1086852"/>
                    </a:xfrm>
                    <a:prstGeom prst="rect">
                      <a:avLst/>
                    </a:prstGeom>
                    <a:ln>
                      <a:noFill/>
                    </a:ln>
                    <a:extLst>
                      <a:ext uri="{53640926-AAD7-44D8-BBD7-CCE9431645EC}">
                        <a14:shadowObscured xmlns:a14="http://schemas.microsoft.com/office/drawing/2010/main"/>
                      </a:ext>
                    </a:extLst>
                  </pic:spPr>
                </pic:pic>
              </a:graphicData>
            </a:graphic>
          </wp:inline>
        </w:drawing>
      </w:r>
    </w:p>
    <w:p w14:paraId="6CB70D79" w14:textId="77777777" w:rsidR="00BA02E0" w:rsidRDefault="00CA7378" w:rsidP="00CA7378">
      <w:pPr>
        <w:rPr>
          <w:color w:val="000000"/>
        </w:rPr>
      </w:pPr>
      <w:r>
        <w:rPr>
          <w:color w:val="000000"/>
        </w:rPr>
        <w:t> </w:t>
      </w:r>
    </w:p>
    <w:p w14:paraId="4744EB21" w14:textId="3563048F" w:rsidR="00BA02E0" w:rsidRDefault="00BA02E0" w:rsidP="00BA02E0">
      <w:pPr>
        <w:pStyle w:val="FigureDescription"/>
      </w:pPr>
      <w:r>
        <w:lastRenderedPageBreak/>
        <w:t xml:space="preserve"> </w:t>
      </w:r>
      <w:r>
        <w:rPr>
          <w:rFonts w:hint="eastAsia"/>
        </w:rPr>
        <w:t>删除镜像版本</w:t>
      </w:r>
    </w:p>
    <w:p w14:paraId="6A1EF87B" w14:textId="294ECA26" w:rsidR="00BA02E0" w:rsidRDefault="00BA02E0" w:rsidP="00BA02E0">
      <w:pPr>
        <w:ind w:left="0"/>
        <w:rPr>
          <w:color w:val="000000"/>
        </w:rPr>
      </w:pPr>
      <w:r>
        <w:rPr>
          <w:noProof/>
        </w:rPr>
        <w:drawing>
          <wp:inline distT="0" distB="0" distL="0" distR="0" wp14:anchorId="4EADEAA5" wp14:editId="4B759074">
            <wp:extent cx="6120765" cy="2754630"/>
            <wp:effectExtent l="0" t="0" r="0" b="7620"/>
            <wp:docPr id="180" name="图片 180"/>
            <wp:cNvGraphicFramePr/>
            <a:graphic xmlns:a="http://schemas.openxmlformats.org/drawingml/2006/main">
              <a:graphicData uri="http://schemas.openxmlformats.org/drawingml/2006/picture">
                <pic:pic xmlns:pic="http://schemas.openxmlformats.org/drawingml/2006/picture">
                  <pic:nvPicPr>
                    <pic:cNvPr id="642" name="图片 642"/>
                    <pic:cNvPicPr/>
                  </pic:nvPicPr>
                  <pic:blipFill>
                    <a:blip r:embed="rId317"/>
                    <a:stretch>
                      <a:fillRect/>
                    </a:stretch>
                  </pic:blipFill>
                  <pic:spPr>
                    <a:xfrm>
                      <a:off x="0" y="0"/>
                      <a:ext cx="6120765" cy="2754630"/>
                    </a:xfrm>
                    <a:prstGeom prst="rect">
                      <a:avLst/>
                    </a:prstGeom>
                  </pic:spPr>
                </pic:pic>
              </a:graphicData>
            </a:graphic>
          </wp:inline>
        </w:drawing>
      </w:r>
    </w:p>
    <w:p w14:paraId="5E0303F9" w14:textId="3470ECAE" w:rsidR="00C51896" w:rsidRDefault="00CA7378" w:rsidP="00C51896">
      <w:pPr>
        <w:pStyle w:val="FigureDescription"/>
      </w:pPr>
      <w:r>
        <w:t>导入至我的镜像库</w:t>
      </w:r>
    </w:p>
    <w:p w14:paraId="0443C154" w14:textId="77777777" w:rsidR="00CA7378" w:rsidRDefault="00CA7378" w:rsidP="00CA7378">
      <w:pPr>
        <w:pStyle w:val="Figure"/>
      </w:pPr>
      <w:r>
        <w:rPr>
          <w:noProof/>
        </w:rPr>
        <w:drawing>
          <wp:inline distT="0" distB="0" distL="0" distR="0" wp14:anchorId="4270CC4F" wp14:editId="747C4229">
            <wp:extent cx="5247816" cy="1365885"/>
            <wp:effectExtent l="0" t="0" r="0" b="5715"/>
            <wp:docPr id="194" name="Drawing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Drawing 193"/>
                    <pic:cNvPicPr>
                      <a:picLocks noChangeAspect="1"/>
                    </pic:cNvPicPr>
                  </pic:nvPicPr>
                  <pic:blipFill rotWithShape="1">
                    <a:blip r:embed="rId318"/>
                    <a:srcRect l="8320" t="10412"/>
                    <a:stretch/>
                  </pic:blipFill>
                  <pic:spPr bwMode="auto">
                    <a:xfrm>
                      <a:off x="0" y="0"/>
                      <a:ext cx="5248948" cy="1366180"/>
                    </a:xfrm>
                    <a:prstGeom prst="rect">
                      <a:avLst/>
                    </a:prstGeom>
                    <a:ln>
                      <a:noFill/>
                    </a:ln>
                    <a:extLst>
                      <a:ext uri="{53640926-AAD7-44D8-BBD7-CCE9431645EC}">
                        <a14:shadowObscured xmlns:a14="http://schemas.microsoft.com/office/drawing/2010/main"/>
                      </a:ext>
                    </a:extLst>
                  </pic:spPr>
                </pic:pic>
              </a:graphicData>
            </a:graphic>
          </wp:inline>
        </w:drawing>
      </w:r>
    </w:p>
    <w:p w14:paraId="365C78E6" w14:textId="77777777" w:rsidR="00CA7378" w:rsidRPr="002D2F4B" w:rsidRDefault="00CA7378" w:rsidP="00CA7378"/>
    <w:p w14:paraId="1496F10A" w14:textId="77777777" w:rsidR="00CA7378" w:rsidRPr="0075599E" w:rsidRDefault="00CA7378" w:rsidP="00CA7378">
      <w:pPr>
        <w:pStyle w:val="2"/>
      </w:pPr>
      <w:bookmarkStart w:id="523" w:name="_Toc139508911"/>
      <w:bookmarkStart w:id="524" w:name="_Toc144824527"/>
      <w:r w:rsidRPr="0075599E">
        <w:t>数据集市场</w:t>
      </w:r>
      <w:bookmarkEnd w:id="523"/>
      <w:bookmarkEnd w:id="524"/>
    </w:p>
    <w:p w14:paraId="7DA9CC2B" w14:textId="77777777" w:rsidR="00CA7378" w:rsidRDefault="00CA7378" w:rsidP="00CA7378">
      <w:r>
        <w:t>该页面可进行如下操作：</w:t>
      </w:r>
    </w:p>
    <w:p w14:paraId="760A8F05" w14:textId="77777777" w:rsidR="00CA7378" w:rsidRDefault="00CA7378" w:rsidP="00CA7378">
      <w:pPr>
        <w:pStyle w:val="ItemList"/>
        <w:rPr>
          <w:sz w:val="24"/>
          <w:szCs w:val="24"/>
          <w:lang w:eastAsia="zh-CN"/>
        </w:rPr>
      </w:pPr>
      <w:r>
        <w:rPr>
          <w:lang w:eastAsia="zh-CN"/>
        </w:rPr>
        <w:t>点击</w:t>
      </w:r>
      <w:r>
        <w:rPr>
          <w:lang w:eastAsia="zh-CN"/>
        </w:rPr>
        <w:t>&lt;</w:t>
      </w:r>
      <w:r>
        <w:rPr>
          <w:lang w:eastAsia="zh-CN"/>
        </w:rPr>
        <w:t>查询</w:t>
      </w:r>
      <w:r>
        <w:rPr>
          <w:lang w:eastAsia="zh-CN"/>
        </w:rPr>
        <w:t>&gt;</w:t>
      </w:r>
      <w:r>
        <w:rPr>
          <w:lang w:eastAsia="zh-CN"/>
        </w:rPr>
        <w:t>按钮，可根据条件查询数据集列表。</w:t>
      </w:r>
    </w:p>
    <w:p w14:paraId="0E1DA755" w14:textId="77777777" w:rsidR="00CA7378" w:rsidRPr="00A51D83" w:rsidRDefault="00CA7378" w:rsidP="00CA7378">
      <w:r>
        <w:t>查询参数说明：</w:t>
      </w:r>
    </w:p>
    <w:p w14:paraId="22A92CBD" w14:textId="77777777" w:rsidR="00CA7378" w:rsidRDefault="00CA7378" w:rsidP="00CA7378">
      <w:pPr>
        <w:pStyle w:val="ItemList"/>
        <w:rPr>
          <w:sz w:val="24"/>
          <w:szCs w:val="24"/>
          <w:lang w:eastAsia="zh-CN"/>
        </w:rPr>
      </w:pPr>
      <w:r>
        <w:rPr>
          <w:lang w:eastAsia="zh-CN"/>
        </w:rPr>
        <w:t>名称：非必填，数据集名称。</w:t>
      </w:r>
    </w:p>
    <w:p w14:paraId="4F2625BA" w14:textId="7577BEEC" w:rsidR="00CA7378" w:rsidRDefault="00CA7378" w:rsidP="00CA7378">
      <w:pPr>
        <w:pStyle w:val="ItemList2"/>
        <w:rPr>
          <w:sz w:val="24"/>
          <w:szCs w:val="24"/>
          <w:lang w:eastAsia="zh-CN"/>
        </w:rPr>
      </w:pPr>
      <w:r>
        <w:rPr>
          <w:lang w:eastAsia="zh-CN"/>
        </w:rPr>
        <w:t>勾选</w:t>
      </w:r>
      <w:r>
        <w:rPr>
          <w:lang w:eastAsia="zh-CN"/>
        </w:rPr>
        <w:t>”</w:t>
      </w:r>
      <w:r>
        <w:rPr>
          <w:lang w:eastAsia="zh-CN"/>
        </w:rPr>
        <w:t>全部</w:t>
      </w:r>
      <w:r>
        <w:rPr>
          <w:lang w:eastAsia="zh-CN"/>
        </w:rPr>
        <w:t>”</w:t>
      </w:r>
      <w:r>
        <w:rPr>
          <w:lang w:eastAsia="zh-CN"/>
        </w:rPr>
        <w:t>，可查询系统登录用户发布的所有数据集，如图</w:t>
      </w:r>
      <w:r w:rsidR="005F60CB">
        <w:rPr>
          <w:rFonts w:hint="eastAsia"/>
          <w:lang w:eastAsia="zh-CN"/>
        </w:rPr>
        <w:t xml:space="preserve"> </w:t>
      </w:r>
      <w:r w:rsidR="005F60CB">
        <w:rPr>
          <w:rFonts w:hint="eastAsia"/>
          <w:lang w:eastAsia="zh-CN"/>
        </w:rPr>
        <w:t>全部数据集</w:t>
      </w:r>
      <w:r w:rsidR="005F60CB">
        <w:rPr>
          <w:rFonts w:hint="eastAsia"/>
          <w:lang w:eastAsia="zh-CN"/>
        </w:rPr>
        <w:t xml:space="preserve"> </w:t>
      </w:r>
      <w:r>
        <w:rPr>
          <w:lang w:eastAsia="zh-CN"/>
        </w:rPr>
        <w:t>所示。</w:t>
      </w:r>
    </w:p>
    <w:p w14:paraId="05822CF6" w14:textId="4AD57D23" w:rsidR="00CA7378" w:rsidRDefault="00CA7378" w:rsidP="00CA7378">
      <w:pPr>
        <w:pStyle w:val="ItemList2"/>
        <w:rPr>
          <w:sz w:val="24"/>
          <w:szCs w:val="24"/>
          <w:lang w:eastAsia="zh-CN"/>
        </w:rPr>
      </w:pPr>
      <w:r>
        <w:rPr>
          <w:lang w:eastAsia="zh-CN"/>
        </w:rPr>
        <w:t>勾选</w:t>
      </w:r>
      <w:r>
        <w:rPr>
          <w:lang w:eastAsia="zh-CN"/>
        </w:rPr>
        <w:t>“</w:t>
      </w:r>
      <w:r>
        <w:rPr>
          <w:lang w:eastAsia="zh-CN"/>
        </w:rPr>
        <w:t>我创建的</w:t>
      </w:r>
      <w:r>
        <w:rPr>
          <w:lang w:eastAsia="zh-CN"/>
        </w:rPr>
        <w:t>”</w:t>
      </w:r>
      <w:r>
        <w:rPr>
          <w:lang w:eastAsia="zh-CN"/>
        </w:rPr>
        <w:t>，仅展示当前登录用户发布的数据集以方便管理，也可批量选择数据集，批量删除选择的数据集，如图</w:t>
      </w:r>
      <w:r w:rsidR="005F60CB">
        <w:rPr>
          <w:lang w:eastAsia="zh-CN"/>
        </w:rPr>
        <w:t xml:space="preserve"> </w:t>
      </w:r>
      <w:r w:rsidR="005F60CB">
        <w:rPr>
          <w:rFonts w:hint="eastAsia"/>
          <w:lang w:eastAsia="zh-CN"/>
        </w:rPr>
        <w:t>我创建的数据集</w:t>
      </w:r>
      <w:r w:rsidR="005F60CB">
        <w:rPr>
          <w:lang w:eastAsia="zh-CN"/>
        </w:rPr>
        <w:t xml:space="preserve"> </w:t>
      </w:r>
      <w:r>
        <w:rPr>
          <w:lang w:eastAsia="zh-CN"/>
        </w:rPr>
        <w:t>所示。</w:t>
      </w:r>
    </w:p>
    <w:p w14:paraId="6E038B6B" w14:textId="10C6D990" w:rsidR="00CA7378" w:rsidRDefault="00CA7378" w:rsidP="00CA7378">
      <w:pPr>
        <w:pStyle w:val="ItemList2"/>
        <w:rPr>
          <w:sz w:val="24"/>
          <w:szCs w:val="24"/>
          <w:lang w:eastAsia="zh-CN"/>
        </w:rPr>
      </w:pPr>
      <w:r>
        <w:rPr>
          <w:lang w:eastAsia="zh-CN"/>
        </w:rPr>
        <w:t>点击数据集列表中图片区域可进入数据集详情页面，如图</w:t>
      </w:r>
      <w:r w:rsidR="005F60CB">
        <w:rPr>
          <w:lang w:eastAsia="zh-CN"/>
        </w:rPr>
        <w:t xml:space="preserve"> </w:t>
      </w:r>
      <w:r w:rsidR="005F60CB">
        <w:rPr>
          <w:rFonts w:hint="eastAsia"/>
          <w:lang w:eastAsia="zh-CN"/>
        </w:rPr>
        <w:t>数据集详情</w:t>
      </w:r>
      <w:r w:rsidR="005F60CB">
        <w:rPr>
          <w:rFonts w:hint="eastAsia"/>
          <w:lang w:eastAsia="zh-CN"/>
        </w:rPr>
        <w:t xml:space="preserve"> </w:t>
      </w:r>
      <w:r>
        <w:rPr>
          <w:lang w:eastAsia="zh-CN"/>
        </w:rPr>
        <w:t>所示。</w:t>
      </w:r>
    </w:p>
    <w:p w14:paraId="19086E9A" w14:textId="77777777" w:rsidR="00CA7378" w:rsidRPr="00A51D83" w:rsidRDefault="00CA7378" w:rsidP="00CA7378">
      <w:r>
        <w:t>功能介绍如下：</w:t>
      </w:r>
    </w:p>
    <w:p w14:paraId="7387BE9E" w14:textId="77777777" w:rsidR="00CA7378" w:rsidRDefault="00CA7378" w:rsidP="00CA7378">
      <w:pPr>
        <w:pStyle w:val="ItemList"/>
        <w:rPr>
          <w:sz w:val="24"/>
          <w:szCs w:val="24"/>
          <w:lang w:eastAsia="zh-CN"/>
        </w:rPr>
      </w:pPr>
      <w:r>
        <w:rPr>
          <w:lang w:eastAsia="zh-CN"/>
        </w:rPr>
        <w:t>基本信息：展示了数据集的基本信息，基本信息包括数据集名称、发布者、发布时间、数据类型、描述和导入次数等信息。</w:t>
      </w:r>
    </w:p>
    <w:p w14:paraId="39A8A7D6" w14:textId="77777777" w:rsidR="00CA7378" w:rsidRDefault="00CA7378" w:rsidP="00CA7378">
      <w:pPr>
        <w:pStyle w:val="ItemList"/>
        <w:rPr>
          <w:sz w:val="24"/>
          <w:szCs w:val="24"/>
          <w:lang w:eastAsia="zh-CN"/>
        </w:rPr>
      </w:pPr>
      <w:r>
        <w:rPr>
          <w:lang w:eastAsia="zh-CN"/>
        </w:rPr>
        <w:t>数据详情：以列表形式展示了数据集对应的文件信息，包括文件名称、文件类别、文件大小和更新时间。其中，单击文件名称可进入当前路径的子目录，查看文件中包含的子文件信息。</w:t>
      </w:r>
    </w:p>
    <w:p w14:paraId="163BA113" w14:textId="222F787E" w:rsidR="00CA7378" w:rsidRDefault="00CA7378" w:rsidP="00CA7378">
      <w:pPr>
        <w:pStyle w:val="ItemList"/>
        <w:rPr>
          <w:sz w:val="24"/>
          <w:szCs w:val="24"/>
        </w:rPr>
      </w:pPr>
      <w:r>
        <w:rPr>
          <w:lang w:eastAsia="zh-CN"/>
        </w:rPr>
        <w:lastRenderedPageBreak/>
        <w:t>导入我的数据集：对于其他用户发布到市场管理的数据集，用户在数据集详情页面可单击</w:t>
      </w:r>
      <w:r>
        <w:rPr>
          <w:lang w:eastAsia="zh-CN"/>
        </w:rPr>
        <w:t>&lt;</w:t>
      </w:r>
      <w:r>
        <w:rPr>
          <w:lang w:eastAsia="zh-CN"/>
        </w:rPr>
        <w:t>导入数据集</w:t>
      </w:r>
      <w:r>
        <w:rPr>
          <w:lang w:eastAsia="zh-CN"/>
        </w:rPr>
        <w:t>&gt;</w:t>
      </w:r>
      <w:r>
        <w:rPr>
          <w:lang w:eastAsia="zh-CN"/>
        </w:rPr>
        <w:t>按钮，弹出导入我的数据集窗口，填写相关信息，单击</w:t>
      </w:r>
      <w:r>
        <w:rPr>
          <w:lang w:eastAsia="zh-CN"/>
        </w:rPr>
        <w:t>&lt;</w:t>
      </w:r>
      <w:r>
        <w:rPr>
          <w:lang w:eastAsia="zh-CN"/>
        </w:rPr>
        <w:t>确定</w:t>
      </w:r>
      <w:r>
        <w:rPr>
          <w:lang w:eastAsia="zh-CN"/>
        </w:rPr>
        <w:t>&gt;</w:t>
      </w:r>
      <w:r>
        <w:rPr>
          <w:lang w:eastAsia="zh-CN"/>
        </w:rPr>
        <w:t>，即可完成数据集导入操作。</w:t>
      </w:r>
      <w:r>
        <w:t>如图</w:t>
      </w:r>
      <w:r w:rsidR="005F60CB">
        <w:rPr>
          <w:lang w:eastAsia="zh-CN"/>
        </w:rPr>
        <w:t xml:space="preserve"> </w:t>
      </w:r>
      <w:r w:rsidR="005F60CB">
        <w:rPr>
          <w:rFonts w:hint="eastAsia"/>
          <w:lang w:eastAsia="zh-CN"/>
        </w:rPr>
        <w:t>导入我的数据集</w:t>
      </w:r>
      <w:r w:rsidR="005F60CB">
        <w:rPr>
          <w:rFonts w:hint="eastAsia"/>
          <w:lang w:eastAsia="zh-CN"/>
        </w:rPr>
        <w:t xml:space="preserve"> </w:t>
      </w:r>
      <w:r>
        <w:t>所示。</w:t>
      </w:r>
    </w:p>
    <w:p w14:paraId="089F11B3" w14:textId="77777777" w:rsidR="00CA7378" w:rsidRPr="00A51D83" w:rsidRDefault="00CA7378" w:rsidP="00CA7378">
      <w:r>
        <w:t>参数说明</w:t>
      </w:r>
      <w:r>
        <w:rPr>
          <w:rFonts w:hint="eastAsia"/>
        </w:rPr>
        <w:t>：</w:t>
      </w:r>
    </w:p>
    <w:p w14:paraId="5976B18E" w14:textId="77777777" w:rsidR="00CA7378" w:rsidRDefault="00CA7378" w:rsidP="00CA7378">
      <w:pPr>
        <w:pStyle w:val="ItemList"/>
        <w:rPr>
          <w:sz w:val="24"/>
          <w:szCs w:val="24"/>
        </w:rPr>
      </w:pPr>
      <w:r>
        <w:t>数据集名称：必填。</w:t>
      </w:r>
    </w:p>
    <w:p w14:paraId="398670E6" w14:textId="77777777" w:rsidR="00CA7378" w:rsidRDefault="00CA7378" w:rsidP="00CA7378">
      <w:pPr>
        <w:pStyle w:val="ItemList"/>
        <w:rPr>
          <w:sz w:val="24"/>
          <w:szCs w:val="24"/>
        </w:rPr>
      </w:pPr>
      <w:r>
        <w:t>描述：</w:t>
      </w:r>
      <w:r>
        <w:t xml:space="preserve"> </w:t>
      </w:r>
      <w:r>
        <w:t>非必填。</w:t>
      </w:r>
    </w:p>
    <w:p w14:paraId="6D8D7715" w14:textId="55BD5873" w:rsidR="00C51896" w:rsidRPr="00C51896" w:rsidRDefault="00CA7378" w:rsidP="00A44312">
      <w:pPr>
        <w:pStyle w:val="FigureDescription"/>
        <w:numPr>
          <w:ilvl w:val="0"/>
          <w:numId w:val="0"/>
        </w:numPr>
        <w:rPr>
          <w:sz w:val="24"/>
          <w:szCs w:val="24"/>
        </w:rPr>
      </w:pPr>
      <w:r>
        <w:t>全部数据集</w:t>
      </w:r>
    </w:p>
    <w:p w14:paraId="7B4E5FD8" w14:textId="77777777" w:rsidR="00CA7378" w:rsidRDefault="00CA7378" w:rsidP="00CA7378">
      <w:pPr>
        <w:pStyle w:val="Figure"/>
      </w:pPr>
      <w:r>
        <w:rPr>
          <w:noProof/>
        </w:rPr>
        <w:drawing>
          <wp:inline distT="0" distB="0" distL="0" distR="0" wp14:anchorId="44AD218D" wp14:editId="0D7C1DBC">
            <wp:extent cx="5265420" cy="1318260"/>
            <wp:effectExtent l="0" t="0" r="0" b="0"/>
            <wp:docPr id="195" name="Drawing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Drawing 194"/>
                    <pic:cNvPicPr>
                      <a:picLocks noChangeAspect="1"/>
                    </pic:cNvPicPr>
                  </pic:nvPicPr>
                  <pic:blipFill rotWithShape="1">
                    <a:blip r:embed="rId319"/>
                    <a:srcRect l="7887" t="9582"/>
                    <a:stretch/>
                  </pic:blipFill>
                  <pic:spPr bwMode="auto">
                    <a:xfrm>
                      <a:off x="0" y="0"/>
                      <a:ext cx="5280982" cy="1322156"/>
                    </a:xfrm>
                    <a:prstGeom prst="rect">
                      <a:avLst/>
                    </a:prstGeom>
                    <a:ln>
                      <a:noFill/>
                    </a:ln>
                    <a:extLst>
                      <a:ext uri="{53640926-AAD7-44D8-BBD7-CCE9431645EC}">
                        <a14:shadowObscured xmlns:a14="http://schemas.microsoft.com/office/drawing/2010/main"/>
                      </a:ext>
                    </a:extLst>
                  </pic:spPr>
                </pic:pic>
              </a:graphicData>
            </a:graphic>
          </wp:inline>
        </w:drawing>
      </w:r>
    </w:p>
    <w:p w14:paraId="08BFE293" w14:textId="77777777" w:rsidR="00CA7378" w:rsidRPr="00132F6B" w:rsidRDefault="00CA7378" w:rsidP="00CA7378"/>
    <w:p w14:paraId="1D538405" w14:textId="7477F709" w:rsidR="00C51896" w:rsidRPr="00C51896" w:rsidRDefault="00CA7378" w:rsidP="00A44312">
      <w:pPr>
        <w:pStyle w:val="FigureDescription"/>
        <w:numPr>
          <w:ilvl w:val="0"/>
          <w:numId w:val="0"/>
        </w:numPr>
        <w:rPr>
          <w:sz w:val="24"/>
          <w:szCs w:val="24"/>
        </w:rPr>
      </w:pPr>
      <w:r>
        <w:t>我创建的数据集</w:t>
      </w:r>
    </w:p>
    <w:p w14:paraId="44BC8F7B" w14:textId="77777777" w:rsidR="00CA7378" w:rsidRDefault="00CA7378" w:rsidP="00CA7378">
      <w:pPr>
        <w:pStyle w:val="Figure"/>
      </w:pPr>
      <w:r>
        <w:rPr>
          <w:noProof/>
        </w:rPr>
        <w:drawing>
          <wp:inline distT="0" distB="0" distL="0" distR="0" wp14:anchorId="5F038353" wp14:editId="596F4915">
            <wp:extent cx="5267798" cy="617855"/>
            <wp:effectExtent l="0" t="0" r="9525" b="0"/>
            <wp:docPr id="196" name="Drawing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Drawing 195"/>
                    <pic:cNvPicPr>
                      <a:picLocks noChangeAspect="1"/>
                    </pic:cNvPicPr>
                  </pic:nvPicPr>
                  <pic:blipFill rotWithShape="1">
                    <a:blip r:embed="rId320"/>
                    <a:srcRect l="7781" t="16337"/>
                    <a:stretch/>
                  </pic:blipFill>
                  <pic:spPr bwMode="auto">
                    <a:xfrm>
                      <a:off x="0" y="0"/>
                      <a:ext cx="5272456" cy="618401"/>
                    </a:xfrm>
                    <a:prstGeom prst="rect">
                      <a:avLst/>
                    </a:prstGeom>
                    <a:ln>
                      <a:noFill/>
                    </a:ln>
                    <a:extLst>
                      <a:ext uri="{53640926-AAD7-44D8-BBD7-CCE9431645EC}">
                        <a14:shadowObscured xmlns:a14="http://schemas.microsoft.com/office/drawing/2010/main"/>
                      </a:ext>
                    </a:extLst>
                  </pic:spPr>
                </pic:pic>
              </a:graphicData>
            </a:graphic>
          </wp:inline>
        </w:drawing>
      </w:r>
    </w:p>
    <w:p w14:paraId="10D93049" w14:textId="77777777" w:rsidR="00CA7378" w:rsidRPr="00132F6B" w:rsidRDefault="00CA7378" w:rsidP="00CA7378"/>
    <w:p w14:paraId="0B3B45CE" w14:textId="48223547" w:rsidR="00C51896" w:rsidRPr="00C51896" w:rsidRDefault="00CA7378" w:rsidP="00A44312">
      <w:pPr>
        <w:pStyle w:val="FigureDescription"/>
        <w:numPr>
          <w:ilvl w:val="0"/>
          <w:numId w:val="0"/>
        </w:numPr>
        <w:rPr>
          <w:sz w:val="24"/>
          <w:szCs w:val="24"/>
        </w:rPr>
      </w:pPr>
      <w:r>
        <w:t>数据集详情</w:t>
      </w:r>
    </w:p>
    <w:p w14:paraId="5B0E2B7C" w14:textId="77777777" w:rsidR="00CA7378" w:rsidRDefault="00CA7378" w:rsidP="00CA7378">
      <w:pPr>
        <w:pStyle w:val="Figure"/>
      </w:pPr>
      <w:r>
        <w:rPr>
          <w:noProof/>
        </w:rPr>
        <w:drawing>
          <wp:inline distT="0" distB="0" distL="0" distR="0" wp14:anchorId="27D006F9" wp14:editId="0294382A">
            <wp:extent cx="5263990" cy="1320165"/>
            <wp:effectExtent l="0" t="0" r="0" b="0"/>
            <wp:docPr id="197" name="Drawing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Drawing 196"/>
                    <pic:cNvPicPr>
                      <a:picLocks noChangeAspect="1"/>
                    </pic:cNvPicPr>
                  </pic:nvPicPr>
                  <pic:blipFill rotWithShape="1">
                    <a:blip r:embed="rId321"/>
                    <a:srcRect l="7889" t="9569"/>
                    <a:stretch/>
                  </pic:blipFill>
                  <pic:spPr bwMode="auto">
                    <a:xfrm>
                      <a:off x="0" y="0"/>
                      <a:ext cx="5266301" cy="1320745"/>
                    </a:xfrm>
                    <a:prstGeom prst="rect">
                      <a:avLst/>
                    </a:prstGeom>
                    <a:ln>
                      <a:noFill/>
                    </a:ln>
                    <a:extLst>
                      <a:ext uri="{53640926-AAD7-44D8-BBD7-CCE9431645EC}">
                        <a14:shadowObscured xmlns:a14="http://schemas.microsoft.com/office/drawing/2010/main"/>
                      </a:ext>
                    </a:extLst>
                  </pic:spPr>
                </pic:pic>
              </a:graphicData>
            </a:graphic>
          </wp:inline>
        </w:drawing>
      </w:r>
    </w:p>
    <w:p w14:paraId="49A716E1" w14:textId="77777777" w:rsidR="00CA7378" w:rsidRPr="00132F6B" w:rsidRDefault="00CA7378" w:rsidP="00CA7378"/>
    <w:p w14:paraId="29B999DB" w14:textId="037C0A07" w:rsidR="00C51896" w:rsidRPr="00C51896" w:rsidRDefault="00CA7378" w:rsidP="00A44312">
      <w:pPr>
        <w:pStyle w:val="FigureDescription"/>
        <w:numPr>
          <w:ilvl w:val="0"/>
          <w:numId w:val="0"/>
        </w:numPr>
        <w:rPr>
          <w:sz w:val="24"/>
          <w:szCs w:val="24"/>
        </w:rPr>
      </w:pPr>
      <w:r>
        <w:t>导入我的数据集</w:t>
      </w:r>
    </w:p>
    <w:p w14:paraId="7B9DADFB" w14:textId="77777777" w:rsidR="00CA7378" w:rsidRDefault="00CA7378" w:rsidP="00CA7378">
      <w:pPr>
        <w:pStyle w:val="Figure"/>
      </w:pPr>
      <w:r>
        <w:rPr>
          <w:noProof/>
        </w:rPr>
        <w:drawing>
          <wp:inline distT="0" distB="0" distL="0" distR="0" wp14:anchorId="3F55ED06" wp14:editId="5FADCDB6">
            <wp:extent cx="5246370" cy="1324610"/>
            <wp:effectExtent l="0" t="0" r="0" b="8890"/>
            <wp:docPr id="198" name="Drawing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Drawing 197"/>
                    <pic:cNvPicPr>
                      <a:picLocks noChangeAspect="1"/>
                    </pic:cNvPicPr>
                  </pic:nvPicPr>
                  <pic:blipFill rotWithShape="1">
                    <a:blip r:embed="rId322"/>
                    <a:srcRect l="8220" t="9147"/>
                    <a:stretch/>
                  </pic:blipFill>
                  <pic:spPr bwMode="auto">
                    <a:xfrm>
                      <a:off x="0" y="0"/>
                      <a:ext cx="5261876" cy="1328525"/>
                    </a:xfrm>
                    <a:prstGeom prst="rect">
                      <a:avLst/>
                    </a:prstGeom>
                    <a:ln>
                      <a:noFill/>
                    </a:ln>
                    <a:extLst>
                      <a:ext uri="{53640926-AAD7-44D8-BBD7-CCE9431645EC}">
                        <a14:shadowObscured xmlns:a14="http://schemas.microsoft.com/office/drawing/2010/main"/>
                      </a:ext>
                    </a:extLst>
                  </pic:spPr>
                </pic:pic>
              </a:graphicData>
            </a:graphic>
          </wp:inline>
        </w:drawing>
      </w:r>
    </w:p>
    <w:p w14:paraId="6B28715D" w14:textId="77777777" w:rsidR="00CA7378" w:rsidRPr="00132F6B" w:rsidRDefault="00CA7378" w:rsidP="00CA7378"/>
    <w:p w14:paraId="0991EE4E" w14:textId="77777777" w:rsidR="00CA7378" w:rsidRPr="0075599E" w:rsidRDefault="00CA7378" w:rsidP="00CA7378">
      <w:pPr>
        <w:pStyle w:val="2"/>
      </w:pPr>
      <w:bookmarkStart w:id="525" w:name="_Toc139508912"/>
      <w:bookmarkStart w:id="526" w:name="_Toc144824528"/>
      <w:r w:rsidRPr="0075599E">
        <w:rPr>
          <w:rFonts w:hint="eastAsia"/>
        </w:rPr>
        <w:lastRenderedPageBreak/>
        <w:t>应用模板市场</w:t>
      </w:r>
      <w:bookmarkEnd w:id="525"/>
      <w:bookmarkEnd w:id="526"/>
    </w:p>
    <w:p w14:paraId="3E6FE101" w14:textId="5C0E0ABD" w:rsidR="00CA7378" w:rsidRDefault="00CA7378" w:rsidP="00CA7378">
      <w:r>
        <w:t>普通用户从左侧导航树下选择</w:t>
      </w:r>
      <w:r>
        <w:t>[</w:t>
      </w:r>
      <w:r>
        <w:rPr>
          <w:rFonts w:hint="eastAsia"/>
        </w:rPr>
        <w:t>市场管理</w:t>
      </w:r>
      <w:r>
        <w:rPr>
          <w:rFonts w:hint="eastAsia"/>
        </w:rPr>
        <w:t>][</w:t>
      </w:r>
      <w:r>
        <w:rPr>
          <w:rFonts w:hint="eastAsia"/>
        </w:rPr>
        <w:t>应用模板市场</w:t>
      </w:r>
      <w:r>
        <w:t>]</w:t>
      </w:r>
      <w:r>
        <w:t>菜单项，进入应用模板市场页面，如</w:t>
      </w:r>
      <w:r w:rsidRPr="00EA4C4D">
        <w:rPr>
          <w:color w:val="0000FF"/>
          <w:u w:val="single"/>
        </w:rPr>
        <w:fldChar w:fldCharType="begin"/>
      </w:r>
      <w:r w:rsidRPr="00EA4C4D">
        <w:rPr>
          <w:color w:val="0000FF"/>
          <w:u w:val="single"/>
        </w:rPr>
        <w:instrText xml:space="preserve"> REF _Ref82854673 \r \h </w:instrText>
      </w:r>
      <w:r w:rsidRPr="00EA4C4D">
        <w:rPr>
          <w:color w:val="0000FF"/>
          <w:u w:val="single"/>
        </w:rPr>
      </w:r>
      <w:r w:rsidRPr="00EA4C4D">
        <w:rPr>
          <w:color w:val="0000FF"/>
          <w:u w:val="single"/>
        </w:rPr>
        <w:fldChar w:fldCharType="separate"/>
      </w:r>
      <w:r w:rsidR="00D87AC1">
        <w:rPr>
          <w:rFonts w:hint="eastAsia"/>
          <w:color w:val="0000FF"/>
          <w:u w:val="single"/>
        </w:rPr>
        <w:t>图</w:t>
      </w:r>
      <w:r w:rsidR="00D87AC1">
        <w:rPr>
          <w:rFonts w:hint="eastAsia"/>
          <w:color w:val="0000FF"/>
          <w:u w:val="single"/>
        </w:rPr>
        <w:t>8-14</w:t>
      </w:r>
      <w:r w:rsidRPr="00EA4C4D">
        <w:rPr>
          <w:color w:val="0000FF"/>
          <w:u w:val="single"/>
        </w:rPr>
        <w:fldChar w:fldCharType="end"/>
      </w:r>
      <w:r>
        <w:t>所示。在该页面下，用户可以查看模板市场中的模板，管理自己发布的模板。</w:t>
      </w:r>
    </w:p>
    <w:p w14:paraId="6517C5D1" w14:textId="77777777" w:rsidR="00CA7378" w:rsidRDefault="00CA7378" w:rsidP="00CA7378">
      <w:pPr>
        <w:pStyle w:val="FigureDescription"/>
      </w:pPr>
      <w:bookmarkStart w:id="527" w:name="_Ref82854673"/>
      <w:r>
        <w:t>应用模板市场页面</w:t>
      </w:r>
      <w:bookmarkEnd w:id="527"/>
    </w:p>
    <w:p w14:paraId="5C0CD6B0" w14:textId="77777777" w:rsidR="00CA7378" w:rsidRDefault="00CA7378" w:rsidP="00CA7378">
      <w:pPr>
        <w:pStyle w:val="Figure"/>
      </w:pPr>
      <w:r>
        <w:rPr>
          <w:noProof/>
        </w:rPr>
        <w:drawing>
          <wp:inline distT="0" distB="0" distL="0" distR="0" wp14:anchorId="75AEF57D" wp14:editId="540CA77B">
            <wp:extent cx="5701085" cy="3506768"/>
            <wp:effectExtent l="0" t="0" r="0" b="0"/>
            <wp:docPr id="649" name="图片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图片 649"/>
                    <pic:cNvPicPr>
                      <a:picLocks noChangeAspect="1"/>
                    </pic:cNvPicPr>
                  </pic:nvPicPr>
                  <pic:blipFill>
                    <a:blip r:embed="rId323"/>
                    <a:stretch>
                      <a:fillRect/>
                    </a:stretch>
                  </pic:blipFill>
                  <pic:spPr>
                    <a:xfrm>
                      <a:off x="0" y="0"/>
                      <a:ext cx="5707071" cy="3510450"/>
                    </a:xfrm>
                    <a:prstGeom prst="rect">
                      <a:avLst/>
                    </a:prstGeom>
                  </pic:spPr>
                </pic:pic>
              </a:graphicData>
            </a:graphic>
          </wp:inline>
        </w:drawing>
      </w:r>
    </w:p>
    <w:p w14:paraId="73951020" w14:textId="77777777" w:rsidR="00CA7378" w:rsidRDefault="00CA7378" w:rsidP="00CA7378"/>
    <w:p w14:paraId="389894EF" w14:textId="77777777" w:rsidR="00CA7378" w:rsidRDefault="00CA7378" w:rsidP="00CA7378">
      <w:pPr>
        <w:pStyle w:val="3"/>
      </w:pPr>
      <w:bookmarkStart w:id="528" w:name="_Toc139508913"/>
      <w:bookmarkStart w:id="529" w:name="_Toc144824529"/>
      <w:r>
        <w:rPr>
          <w:rFonts w:hint="eastAsia"/>
        </w:rPr>
        <w:t>全部</w:t>
      </w:r>
      <w:bookmarkEnd w:id="528"/>
      <w:bookmarkEnd w:id="529"/>
    </w:p>
    <w:p w14:paraId="509671A9" w14:textId="77777777" w:rsidR="00CA7378" w:rsidRDefault="00CA7378" w:rsidP="00CA7378">
      <w:r>
        <w:t>该页面下，会展示用户和管理员发布到市场中的所有模板，用户在该页面下，可以查看、保存和导出应用模板。</w:t>
      </w:r>
    </w:p>
    <w:p w14:paraId="36933C42" w14:textId="5040C1F8" w:rsidR="00CA7378" w:rsidRDefault="00CA7378" w:rsidP="00CA7378">
      <w:pPr>
        <w:pStyle w:val="ItemList"/>
        <w:rPr>
          <w:lang w:eastAsia="zh-CN"/>
        </w:rPr>
      </w:pPr>
      <w:r>
        <w:rPr>
          <w:lang w:eastAsia="zh-CN"/>
        </w:rPr>
        <w:t>查看：可以查看该模板的详情信息，展示该应用模板的所有组件，如</w:t>
      </w:r>
      <w:r w:rsidRPr="00EA4C4D">
        <w:rPr>
          <w:color w:val="0000FF"/>
          <w:u w:val="single"/>
        </w:rPr>
        <w:fldChar w:fldCharType="begin"/>
      </w:r>
      <w:r w:rsidRPr="00EA4C4D">
        <w:rPr>
          <w:color w:val="0000FF"/>
          <w:u w:val="single"/>
          <w:lang w:eastAsia="zh-CN"/>
        </w:rPr>
        <w:instrText xml:space="preserve"> REF _Ref82854769 \r \h </w:instrText>
      </w:r>
      <w:r w:rsidRPr="00EA4C4D">
        <w:rPr>
          <w:color w:val="0000FF"/>
          <w:u w:val="single"/>
        </w:rPr>
      </w:r>
      <w:r w:rsidRPr="00EA4C4D">
        <w:rPr>
          <w:color w:val="0000FF"/>
          <w:u w:val="single"/>
        </w:rPr>
        <w:fldChar w:fldCharType="separate"/>
      </w:r>
      <w:r w:rsidR="00D87AC1">
        <w:rPr>
          <w:rFonts w:hint="eastAsia"/>
          <w:color w:val="0000FF"/>
          <w:u w:val="single"/>
          <w:lang w:eastAsia="zh-CN"/>
        </w:rPr>
        <w:t>图</w:t>
      </w:r>
      <w:r w:rsidR="00D87AC1">
        <w:rPr>
          <w:rFonts w:hint="eastAsia"/>
          <w:color w:val="0000FF"/>
          <w:u w:val="single"/>
          <w:lang w:eastAsia="zh-CN"/>
        </w:rPr>
        <w:t>8-15</w:t>
      </w:r>
      <w:r w:rsidRPr="00EA4C4D">
        <w:rPr>
          <w:color w:val="0000FF"/>
          <w:u w:val="single"/>
        </w:rPr>
        <w:fldChar w:fldCharType="end"/>
      </w:r>
      <w:r>
        <w:rPr>
          <w:lang w:eastAsia="zh-CN"/>
        </w:rPr>
        <w:t>所示。</w:t>
      </w:r>
    </w:p>
    <w:p w14:paraId="497B7DFA" w14:textId="77777777" w:rsidR="00CA7378" w:rsidRDefault="00CA7378" w:rsidP="00CA7378">
      <w:pPr>
        <w:pStyle w:val="FigureDescription"/>
      </w:pPr>
      <w:bookmarkStart w:id="530" w:name="_Ref82854769"/>
      <w:r>
        <w:lastRenderedPageBreak/>
        <w:t>应用模板详情页面</w:t>
      </w:r>
      <w:bookmarkEnd w:id="530"/>
    </w:p>
    <w:p w14:paraId="219CBD09" w14:textId="008A2C85" w:rsidR="00CA7378" w:rsidRDefault="001769F6" w:rsidP="00CA7378">
      <w:pPr>
        <w:pStyle w:val="Figure"/>
      </w:pPr>
      <w:r>
        <w:rPr>
          <w:noProof/>
        </w:rPr>
        <w:drawing>
          <wp:inline distT="0" distB="0" distL="0" distR="0" wp14:anchorId="4FDA9613" wp14:editId="2B8A70B2">
            <wp:extent cx="6120765" cy="2969895"/>
            <wp:effectExtent l="0" t="0" r="0" b="1905"/>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4"/>
                    <a:stretch>
                      <a:fillRect/>
                    </a:stretch>
                  </pic:blipFill>
                  <pic:spPr>
                    <a:xfrm>
                      <a:off x="0" y="0"/>
                      <a:ext cx="6120765" cy="2969895"/>
                    </a:xfrm>
                    <a:prstGeom prst="rect">
                      <a:avLst/>
                    </a:prstGeom>
                  </pic:spPr>
                </pic:pic>
              </a:graphicData>
            </a:graphic>
          </wp:inline>
        </w:drawing>
      </w:r>
    </w:p>
    <w:p w14:paraId="150CB440" w14:textId="77777777" w:rsidR="00CA7378" w:rsidRDefault="00CA7378" w:rsidP="00CA7378"/>
    <w:p w14:paraId="236BB4A6" w14:textId="77777777" w:rsidR="00CA7378" w:rsidRDefault="00CA7378" w:rsidP="00CA7378">
      <w:pPr>
        <w:pStyle w:val="ItemList"/>
        <w:rPr>
          <w:lang w:eastAsia="zh-CN"/>
        </w:rPr>
      </w:pPr>
      <w:r>
        <w:rPr>
          <w:lang w:eastAsia="zh-CN"/>
        </w:rPr>
        <w:t>保存至模板：将市场中的应用模板保存至用户的</w:t>
      </w:r>
      <w:r>
        <w:rPr>
          <w:lang w:eastAsia="zh-CN"/>
        </w:rPr>
        <w:t>[</w:t>
      </w:r>
      <w:r>
        <w:rPr>
          <w:lang w:eastAsia="zh-CN"/>
        </w:rPr>
        <w:t>应用模板管理</w:t>
      </w:r>
      <w:r>
        <w:rPr>
          <w:rFonts w:hint="eastAsia"/>
          <w:lang w:eastAsia="zh-CN"/>
        </w:rPr>
        <w:t>][</w:t>
      </w:r>
      <w:r>
        <w:rPr>
          <w:lang w:eastAsia="zh-CN"/>
        </w:rPr>
        <w:t>市场模板页</w:t>
      </w:r>
      <w:r>
        <w:rPr>
          <w:lang w:eastAsia="zh-CN"/>
        </w:rPr>
        <w:t>]</w:t>
      </w:r>
      <w:r>
        <w:rPr>
          <w:lang w:eastAsia="zh-CN"/>
        </w:rPr>
        <w:t>面中。</w:t>
      </w:r>
    </w:p>
    <w:p w14:paraId="75FDFD06" w14:textId="77777777" w:rsidR="00CA7378" w:rsidRDefault="00CA7378" w:rsidP="00CA7378">
      <w:pPr>
        <w:pStyle w:val="ItemList"/>
        <w:rPr>
          <w:lang w:eastAsia="zh-CN"/>
        </w:rPr>
      </w:pPr>
      <w:r>
        <w:rPr>
          <w:lang w:eastAsia="zh-CN"/>
        </w:rPr>
        <w:t>导出：将市场中的应用模板以</w:t>
      </w:r>
      <w:r>
        <w:rPr>
          <w:lang w:eastAsia="zh-CN"/>
        </w:rPr>
        <w:t>txt</w:t>
      </w:r>
      <w:r>
        <w:rPr>
          <w:lang w:eastAsia="zh-CN"/>
        </w:rPr>
        <w:t>的格式导出至本地，方便不同集群间的用户分享。</w:t>
      </w:r>
    </w:p>
    <w:p w14:paraId="2BE0BC47" w14:textId="77777777" w:rsidR="00CA7378" w:rsidRDefault="00CA7378" w:rsidP="00CA7378">
      <w:pPr>
        <w:pStyle w:val="ItemList"/>
        <w:rPr>
          <w:lang w:eastAsia="zh-CN"/>
        </w:rPr>
      </w:pPr>
      <w:r>
        <w:rPr>
          <w:lang w:eastAsia="zh-CN"/>
        </w:rPr>
        <w:t>批量保存：将选中的应用模板批量保存至用户的</w:t>
      </w:r>
      <w:r>
        <w:rPr>
          <w:lang w:eastAsia="zh-CN"/>
        </w:rPr>
        <w:t>[</w:t>
      </w:r>
      <w:r>
        <w:rPr>
          <w:lang w:eastAsia="zh-CN"/>
        </w:rPr>
        <w:t>应用模板管理</w:t>
      </w:r>
      <w:r>
        <w:rPr>
          <w:rFonts w:hint="eastAsia"/>
          <w:lang w:eastAsia="zh-CN"/>
        </w:rPr>
        <w:t>][</w:t>
      </w:r>
      <w:r>
        <w:rPr>
          <w:lang w:eastAsia="zh-CN"/>
        </w:rPr>
        <w:t>市场模板页</w:t>
      </w:r>
      <w:r>
        <w:rPr>
          <w:lang w:eastAsia="zh-CN"/>
        </w:rPr>
        <w:t>]</w:t>
      </w:r>
      <w:r>
        <w:rPr>
          <w:lang w:eastAsia="zh-CN"/>
        </w:rPr>
        <w:t>面中。</w:t>
      </w:r>
    </w:p>
    <w:p w14:paraId="67A3B540" w14:textId="77777777" w:rsidR="00CA7378" w:rsidRDefault="00CA7378" w:rsidP="00CA7378">
      <w:pPr>
        <w:pStyle w:val="ItemList"/>
        <w:rPr>
          <w:lang w:eastAsia="zh-CN"/>
        </w:rPr>
      </w:pPr>
      <w:r>
        <w:rPr>
          <w:lang w:eastAsia="zh-CN"/>
        </w:rPr>
        <w:t>批量导出：选中的应用模板写入一个</w:t>
      </w:r>
      <w:r>
        <w:rPr>
          <w:lang w:eastAsia="zh-CN"/>
        </w:rPr>
        <w:t>txt</w:t>
      </w:r>
      <w:r>
        <w:rPr>
          <w:lang w:eastAsia="zh-CN"/>
        </w:rPr>
        <w:t>中导出至本地，方便不同集群间的用户分享。</w:t>
      </w:r>
    </w:p>
    <w:p w14:paraId="0E6D40B4" w14:textId="77777777" w:rsidR="00CA7378" w:rsidRDefault="00CA7378" w:rsidP="00CA7378">
      <w:pPr>
        <w:pStyle w:val="3"/>
      </w:pPr>
      <w:bookmarkStart w:id="531" w:name="_Toc139508914"/>
      <w:bookmarkStart w:id="532" w:name="_Toc144824530"/>
      <w:r>
        <w:rPr>
          <w:rFonts w:hint="eastAsia"/>
        </w:rPr>
        <w:t>我的发布</w:t>
      </w:r>
      <w:bookmarkEnd w:id="531"/>
      <w:bookmarkEnd w:id="532"/>
    </w:p>
    <w:p w14:paraId="1057F4D0" w14:textId="3C38BEEF" w:rsidR="00CA7378" w:rsidRDefault="00CA7378" w:rsidP="00CA7378">
      <w:r>
        <w:t>该页面下，会展示用户发布到市场中的所有模板，用户在该页面下，可以查看、下架、保存、权限修改、导出和删除应用模板，如</w:t>
      </w:r>
      <w:r w:rsidRPr="00EA4C4D">
        <w:rPr>
          <w:color w:val="0000FF"/>
          <w:u w:val="single"/>
        </w:rPr>
        <w:fldChar w:fldCharType="begin"/>
      </w:r>
      <w:r w:rsidRPr="00EA4C4D">
        <w:rPr>
          <w:color w:val="0000FF"/>
          <w:u w:val="single"/>
        </w:rPr>
        <w:instrText xml:space="preserve"> REF _Ref82854817 \r \h </w:instrText>
      </w:r>
      <w:r w:rsidRPr="00EA4C4D">
        <w:rPr>
          <w:color w:val="0000FF"/>
          <w:u w:val="single"/>
        </w:rPr>
      </w:r>
      <w:r w:rsidRPr="00EA4C4D">
        <w:rPr>
          <w:color w:val="0000FF"/>
          <w:u w:val="single"/>
        </w:rPr>
        <w:fldChar w:fldCharType="separate"/>
      </w:r>
      <w:r w:rsidR="00D87AC1">
        <w:rPr>
          <w:rFonts w:hint="eastAsia"/>
          <w:color w:val="0000FF"/>
          <w:u w:val="single"/>
        </w:rPr>
        <w:t>图</w:t>
      </w:r>
      <w:r w:rsidR="00D87AC1">
        <w:rPr>
          <w:rFonts w:hint="eastAsia"/>
          <w:color w:val="0000FF"/>
          <w:u w:val="single"/>
        </w:rPr>
        <w:t>8-16</w:t>
      </w:r>
      <w:r w:rsidRPr="00EA4C4D">
        <w:rPr>
          <w:color w:val="0000FF"/>
          <w:u w:val="single"/>
        </w:rPr>
        <w:fldChar w:fldCharType="end"/>
      </w:r>
      <w:r>
        <w:t>所示。</w:t>
      </w:r>
    </w:p>
    <w:p w14:paraId="1957849D" w14:textId="77777777" w:rsidR="00CA7378" w:rsidRDefault="00CA7378" w:rsidP="00CA7378">
      <w:pPr>
        <w:pStyle w:val="FigureDescription"/>
      </w:pPr>
      <w:bookmarkStart w:id="533" w:name="_Ref82854817"/>
      <w:r>
        <w:lastRenderedPageBreak/>
        <w:t>我发布的应用模板页面</w:t>
      </w:r>
      <w:bookmarkEnd w:id="533"/>
    </w:p>
    <w:p w14:paraId="4D874597" w14:textId="77777777" w:rsidR="00CA7378" w:rsidRDefault="00CA7378" w:rsidP="00CA7378">
      <w:pPr>
        <w:pStyle w:val="Figure"/>
      </w:pPr>
      <w:r>
        <w:rPr>
          <w:noProof/>
        </w:rPr>
        <w:drawing>
          <wp:inline distT="0" distB="0" distL="0" distR="0" wp14:anchorId="0B64A361" wp14:editId="2EDC8805">
            <wp:extent cx="5701085" cy="2728406"/>
            <wp:effectExtent l="0" t="0" r="0" b="0"/>
            <wp:docPr id="651" name="图片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 name="图片 651"/>
                    <pic:cNvPicPr>
                      <a:picLocks noChangeAspect="1"/>
                    </pic:cNvPicPr>
                  </pic:nvPicPr>
                  <pic:blipFill>
                    <a:blip r:embed="rId325"/>
                    <a:stretch>
                      <a:fillRect/>
                    </a:stretch>
                  </pic:blipFill>
                  <pic:spPr>
                    <a:xfrm>
                      <a:off x="0" y="0"/>
                      <a:ext cx="5707271" cy="2731367"/>
                    </a:xfrm>
                    <a:prstGeom prst="rect">
                      <a:avLst/>
                    </a:prstGeom>
                  </pic:spPr>
                </pic:pic>
              </a:graphicData>
            </a:graphic>
          </wp:inline>
        </w:drawing>
      </w:r>
    </w:p>
    <w:p w14:paraId="5985816E" w14:textId="77777777" w:rsidR="00CA7378" w:rsidRDefault="00CA7378" w:rsidP="00CA7378"/>
    <w:p w14:paraId="71C32F0D" w14:textId="20B5C008" w:rsidR="00CA7378" w:rsidRDefault="00CA7378" w:rsidP="00CA7378">
      <w:pPr>
        <w:pStyle w:val="ItemList"/>
        <w:rPr>
          <w:lang w:eastAsia="zh-CN"/>
        </w:rPr>
      </w:pPr>
      <w:r>
        <w:rPr>
          <w:lang w:eastAsia="zh-CN"/>
        </w:rPr>
        <w:t>查看：可以查看该模板的详情信息，展示该应用模板的所有组件，如</w:t>
      </w:r>
      <w:r w:rsidRPr="00EA4C4D">
        <w:rPr>
          <w:color w:val="0000FF"/>
          <w:u w:val="single"/>
        </w:rPr>
        <w:fldChar w:fldCharType="begin"/>
      </w:r>
      <w:r w:rsidRPr="00EA4C4D">
        <w:rPr>
          <w:color w:val="0000FF"/>
          <w:u w:val="single"/>
          <w:lang w:eastAsia="zh-CN"/>
        </w:rPr>
        <w:instrText xml:space="preserve"> REF _Ref82854854 \r \h </w:instrText>
      </w:r>
      <w:r w:rsidRPr="00EA4C4D">
        <w:rPr>
          <w:color w:val="0000FF"/>
          <w:u w:val="single"/>
        </w:rPr>
      </w:r>
      <w:r w:rsidRPr="00EA4C4D">
        <w:rPr>
          <w:color w:val="0000FF"/>
          <w:u w:val="single"/>
        </w:rPr>
        <w:fldChar w:fldCharType="separate"/>
      </w:r>
      <w:r w:rsidR="00D87AC1">
        <w:rPr>
          <w:rFonts w:hint="eastAsia"/>
          <w:color w:val="0000FF"/>
          <w:u w:val="single"/>
          <w:lang w:eastAsia="zh-CN"/>
        </w:rPr>
        <w:t>图</w:t>
      </w:r>
      <w:r w:rsidR="00D87AC1">
        <w:rPr>
          <w:rFonts w:hint="eastAsia"/>
          <w:color w:val="0000FF"/>
          <w:u w:val="single"/>
          <w:lang w:eastAsia="zh-CN"/>
        </w:rPr>
        <w:t>8-17</w:t>
      </w:r>
      <w:r w:rsidRPr="00EA4C4D">
        <w:rPr>
          <w:color w:val="0000FF"/>
          <w:u w:val="single"/>
        </w:rPr>
        <w:fldChar w:fldCharType="end"/>
      </w:r>
      <w:r>
        <w:rPr>
          <w:lang w:eastAsia="zh-CN"/>
        </w:rPr>
        <w:t>所示。</w:t>
      </w:r>
    </w:p>
    <w:p w14:paraId="67F0FA9C" w14:textId="77777777" w:rsidR="00CA7378" w:rsidRDefault="00CA7378" w:rsidP="00CA7378">
      <w:pPr>
        <w:pStyle w:val="FigureDescription"/>
      </w:pPr>
      <w:bookmarkStart w:id="534" w:name="_Ref82854854"/>
      <w:r>
        <w:t>应用模板详情页面</w:t>
      </w:r>
      <w:bookmarkEnd w:id="534"/>
    </w:p>
    <w:p w14:paraId="22CB1A4D" w14:textId="1EB249B7" w:rsidR="00CA7378" w:rsidRDefault="001769F6" w:rsidP="00CA7378">
      <w:pPr>
        <w:pStyle w:val="Figure"/>
      </w:pPr>
      <w:r>
        <w:rPr>
          <w:noProof/>
        </w:rPr>
        <w:drawing>
          <wp:inline distT="0" distB="0" distL="0" distR="0" wp14:anchorId="38C2BA50" wp14:editId="39CB51E2">
            <wp:extent cx="6120765" cy="2969895"/>
            <wp:effectExtent l="0" t="0" r="0" b="1905"/>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4"/>
                    <a:stretch>
                      <a:fillRect/>
                    </a:stretch>
                  </pic:blipFill>
                  <pic:spPr>
                    <a:xfrm>
                      <a:off x="0" y="0"/>
                      <a:ext cx="6120765" cy="2969895"/>
                    </a:xfrm>
                    <a:prstGeom prst="rect">
                      <a:avLst/>
                    </a:prstGeom>
                  </pic:spPr>
                </pic:pic>
              </a:graphicData>
            </a:graphic>
          </wp:inline>
        </w:drawing>
      </w:r>
    </w:p>
    <w:p w14:paraId="64BCB777" w14:textId="77777777" w:rsidR="00CA7378" w:rsidRDefault="00CA7378" w:rsidP="00CA7378">
      <w:pPr>
        <w:ind w:firstLine="420"/>
      </w:pPr>
    </w:p>
    <w:p w14:paraId="36D7329D" w14:textId="77777777" w:rsidR="00CA7378" w:rsidRDefault="00CA7378" w:rsidP="00CA7378">
      <w:pPr>
        <w:pStyle w:val="ItemList"/>
        <w:rPr>
          <w:lang w:eastAsia="zh-CN"/>
        </w:rPr>
      </w:pPr>
      <w:r>
        <w:rPr>
          <w:lang w:eastAsia="zh-CN"/>
        </w:rPr>
        <w:t>下架：用户下架自己发布的应用模板。下架后，该应用模板将不会出现在应用模板市场中。</w:t>
      </w:r>
    </w:p>
    <w:p w14:paraId="78BD7777" w14:textId="77777777" w:rsidR="00CA7378" w:rsidRDefault="00CA7378" w:rsidP="00CA7378">
      <w:pPr>
        <w:pStyle w:val="ItemList"/>
        <w:rPr>
          <w:lang w:eastAsia="zh-CN"/>
        </w:rPr>
      </w:pPr>
      <w:r>
        <w:rPr>
          <w:lang w:eastAsia="zh-CN"/>
        </w:rPr>
        <w:t>保存至模板：将市场中的应用模板保存至用户的</w:t>
      </w:r>
      <w:r>
        <w:rPr>
          <w:lang w:eastAsia="zh-CN"/>
        </w:rPr>
        <w:t>[</w:t>
      </w:r>
      <w:r>
        <w:rPr>
          <w:lang w:eastAsia="zh-CN"/>
        </w:rPr>
        <w:t>应用模板管理</w:t>
      </w:r>
      <w:r>
        <w:rPr>
          <w:lang w:eastAsia="zh-CN"/>
        </w:rPr>
        <w:t>/</w:t>
      </w:r>
      <w:r>
        <w:rPr>
          <w:lang w:eastAsia="zh-CN"/>
        </w:rPr>
        <w:t>市场模板</w:t>
      </w:r>
      <w:r>
        <w:rPr>
          <w:lang w:eastAsia="zh-CN"/>
        </w:rPr>
        <w:t>]</w:t>
      </w:r>
      <w:r>
        <w:rPr>
          <w:rFonts w:hint="eastAsia"/>
          <w:lang w:eastAsia="zh-CN"/>
        </w:rPr>
        <w:t>页</w:t>
      </w:r>
      <w:r>
        <w:rPr>
          <w:lang w:eastAsia="zh-CN"/>
        </w:rPr>
        <w:t>面中。</w:t>
      </w:r>
    </w:p>
    <w:p w14:paraId="179D068C" w14:textId="77777777" w:rsidR="00CA7378" w:rsidRDefault="00CA7378" w:rsidP="00CA7378">
      <w:pPr>
        <w:pStyle w:val="ItemList"/>
        <w:rPr>
          <w:lang w:eastAsia="zh-CN"/>
        </w:rPr>
      </w:pPr>
      <w:r>
        <w:rPr>
          <w:lang w:eastAsia="zh-CN"/>
        </w:rPr>
        <w:t>修改权限：修改哪些用户或哪些用户组下的用户可以在应用模板市场中看到此应用模板，</w:t>
      </w:r>
      <w:r>
        <w:rPr>
          <w:rFonts w:hint="eastAsia"/>
          <w:lang w:eastAsia="zh-CN"/>
        </w:rPr>
        <w:t>如图</w:t>
      </w:r>
      <w:r>
        <w:rPr>
          <w:lang w:eastAsia="zh-CN"/>
        </w:rPr>
        <w:t>所示。</w:t>
      </w:r>
    </w:p>
    <w:p w14:paraId="7E10D523" w14:textId="77777777" w:rsidR="00CA7378" w:rsidRDefault="00CA7378" w:rsidP="00CA7378">
      <w:pPr>
        <w:pStyle w:val="FigureDescription"/>
      </w:pPr>
      <w:bookmarkStart w:id="535" w:name="_Ref82854880"/>
      <w:r>
        <w:lastRenderedPageBreak/>
        <w:t>修改应用模板权限</w:t>
      </w:r>
      <w:bookmarkEnd w:id="535"/>
    </w:p>
    <w:p w14:paraId="66CDAD54" w14:textId="77777777" w:rsidR="00CA7378" w:rsidRDefault="00CA7378" w:rsidP="00CA7378">
      <w:pPr>
        <w:pStyle w:val="Figure"/>
      </w:pPr>
      <w:r>
        <w:rPr>
          <w:noProof/>
        </w:rPr>
        <w:drawing>
          <wp:inline distT="0" distB="0" distL="0" distR="0" wp14:anchorId="6C805D1F" wp14:editId="1381651A">
            <wp:extent cx="4717415" cy="3444240"/>
            <wp:effectExtent l="0" t="0" r="6985" b="3810"/>
            <wp:docPr id="653" name="图片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 name="图片 653"/>
                    <pic:cNvPicPr>
                      <a:picLocks noChangeAspect="1"/>
                    </pic:cNvPicPr>
                  </pic:nvPicPr>
                  <pic:blipFill>
                    <a:blip r:embed="rId326"/>
                    <a:stretch>
                      <a:fillRect/>
                    </a:stretch>
                  </pic:blipFill>
                  <pic:spPr>
                    <a:xfrm>
                      <a:off x="0" y="0"/>
                      <a:ext cx="4733885" cy="3455996"/>
                    </a:xfrm>
                    <a:prstGeom prst="rect">
                      <a:avLst/>
                    </a:prstGeom>
                  </pic:spPr>
                </pic:pic>
              </a:graphicData>
            </a:graphic>
          </wp:inline>
        </w:drawing>
      </w:r>
    </w:p>
    <w:p w14:paraId="7B7F550A" w14:textId="77777777" w:rsidR="00CA7378" w:rsidRDefault="00CA7378" w:rsidP="00CA7378">
      <w:pPr>
        <w:ind w:firstLine="420"/>
      </w:pPr>
    </w:p>
    <w:p w14:paraId="5EEE658E" w14:textId="77777777" w:rsidR="00CA7378" w:rsidRDefault="00CA7378" w:rsidP="00CA7378">
      <w:pPr>
        <w:pStyle w:val="ItemList"/>
        <w:rPr>
          <w:lang w:eastAsia="zh-CN"/>
        </w:rPr>
      </w:pPr>
      <w:r>
        <w:rPr>
          <w:lang w:eastAsia="zh-CN"/>
        </w:rPr>
        <w:t>导出：将市场中的应用模板以</w:t>
      </w:r>
      <w:r>
        <w:rPr>
          <w:lang w:eastAsia="zh-CN"/>
        </w:rPr>
        <w:t>txt</w:t>
      </w:r>
      <w:r>
        <w:rPr>
          <w:lang w:eastAsia="zh-CN"/>
        </w:rPr>
        <w:t>的格式导出至本地，方便不同集群间的用户分享。</w:t>
      </w:r>
    </w:p>
    <w:p w14:paraId="7ABADB6A" w14:textId="77777777" w:rsidR="00CA7378" w:rsidRDefault="00CA7378" w:rsidP="00CA7378">
      <w:pPr>
        <w:pStyle w:val="ItemList"/>
        <w:rPr>
          <w:lang w:eastAsia="zh-CN"/>
        </w:rPr>
      </w:pPr>
      <w:r>
        <w:rPr>
          <w:lang w:eastAsia="zh-CN"/>
        </w:rPr>
        <w:t>批量保存：将选中的应用模板批量保存至用户的</w:t>
      </w:r>
      <w:r>
        <w:rPr>
          <w:lang w:eastAsia="zh-CN"/>
        </w:rPr>
        <w:t>[</w:t>
      </w:r>
      <w:r>
        <w:rPr>
          <w:lang w:eastAsia="zh-CN"/>
        </w:rPr>
        <w:t>应用模板管理</w:t>
      </w:r>
      <w:r>
        <w:rPr>
          <w:rFonts w:hint="eastAsia"/>
          <w:lang w:eastAsia="zh-CN"/>
        </w:rPr>
        <w:t>][</w:t>
      </w:r>
      <w:r>
        <w:rPr>
          <w:lang w:eastAsia="zh-CN"/>
        </w:rPr>
        <w:t>市场模板页</w:t>
      </w:r>
      <w:r>
        <w:rPr>
          <w:lang w:eastAsia="zh-CN"/>
        </w:rPr>
        <w:t>]</w:t>
      </w:r>
      <w:r>
        <w:rPr>
          <w:lang w:eastAsia="zh-CN"/>
        </w:rPr>
        <w:t>面中。</w:t>
      </w:r>
    </w:p>
    <w:p w14:paraId="6D8061BF" w14:textId="77777777" w:rsidR="00CA7378" w:rsidRDefault="00CA7378" w:rsidP="00CA7378">
      <w:pPr>
        <w:pStyle w:val="ItemList"/>
        <w:rPr>
          <w:lang w:eastAsia="zh-CN"/>
        </w:rPr>
      </w:pPr>
      <w:r>
        <w:rPr>
          <w:lang w:eastAsia="zh-CN"/>
        </w:rPr>
        <w:t>批量导出：选中的应用模板写入一个</w:t>
      </w:r>
      <w:r>
        <w:rPr>
          <w:lang w:eastAsia="zh-CN"/>
        </w:rPr>
        <w:t>txt</w:t>
      </w:r>
      <w:r>
        <w:rPr>
          <w:lang w:eastAsia="zh-CN"/>
        </w:rPr>
        <w:t>中导出至本地，方便不同集群间的用户分享。</w:t>
      </w:r>
    </w:p>
    <w:p w14:paraId="7132E07C" w14:textId="77777777" w:rsidR="00CA7378" w:rsidRDefault="00CA7378" w:rsidP="00CA7378">
      <w:pPr>
        <w:pStyle w:val="ItemList"/>
        <w:rPr>
          <w:lang w:eastAsia="zh-CN"/>
        </w:rPr>
      </w:pPr>
      <w:r>
        <w:rPr>
          <w:lang w:eastAsia="zh-CN"/>
        </w:rPr>
        <w:t>删除：删除此应用模板。</w:t>
      </w:r>
    </w:p>
    <w:p w14:paraId="47DAD7E1" w14:textId="77777777" w:rsidR="00CA7378" w:rsidRDefault="00CA7378" w:rsidP="00CA7378">
      <w:pPr>
        <w:pStyle w:val="1"/>
        <w:sectPr w:rsidR="00CA7378" w:rsidSect="0040135D">
          <w:pgSz w:w="11907" w:h="16160"/>
          <w:pgMar w:top="1247" w:right="1134" w:bottom="1247" w:left="1134" w:header="851" w:footer="851" w:gutter="0"/>
          <w:cols w:space="425"/>
          <w:docGrid w:type="lines" w:linePitch="312"/>
        </w:sectPr>
      </w:pPr>
      <w:bookmarkStart w:id="536" w:name="_Toc139508915"/>
    </w:p>
    <w:p w14:paraId="31989CB2" w14:textId="77777777" w:rsidR="00CA7378" w:rsidRPr="00EF2C63" w:rsidRDefault="00CA7378" w:rsidP="00CA7378">
      <w:pPr>
        <w:pStyle w:val="1"/>
      </w:pPr>
      <w:bookmarkStart w:id="537" w:name="_Toc144824531"/>
      <w:r w:rsidRPr="00EF2C63">
        <w:rPr>
          <w:rFonts w:hint="eastAsia"/>
        </w:rPr>
        <w:lastRenderedPageBreak/>
        <w:t>计费管理</w:t>
      </w:r>
      <w:bookmarkEnd w:id="536"/>
      <w:bookmarkEnd w:id="537"/>
    </w:p>
    <w:p w14:paraId="46C016DB" w14:textId="77777777" w:rsidR="00CA7378" w:rsidRPr="0075599E" w:rsidRDefault="00CA7378" w:rsidP="00CA7378">
      <w:pPr>
        <w:pStyle w:val="2"/>
      </w:pPr>
      <w:bookmarkStart w:id="538" w:name="_Toc139508916"/>
      <w:bookmarkStart w:id="539" w:name="_Toc144824532"/>
      <w:r w:rsidRPr="0075599E">
        <w:rPr>
          <w:rFonts w:hint="eastAsia"/>
        </w:rPr>
        <w:t>计费统计</w:t>
      </w:r>
      <w:bookmarkEnd w:id="538"/>
      <w:bookmarkEnd w:id="539"/>
    </w:p>
    <w:p w14:paraId="1D9A13C9" w14:textId="77777777" w:rsidR="00C954F7" w:rsidRDefault="00C954F7" w:rsidP="00C954F7">
      <w:r>
        <w:rPr>
          <w:rFonts w:hint="eastAsia"/>
        </w:rPr>
        <w:t>用户计费统计主要是显示用户当前使用的系统资源情况和账户余额及作业数，同时列表中显示用户创建运行的作业产生的费用的统计记录和运行作业的详细计费情况。如图</w:t>
      </w:r>
      <w:r>
        <w:t>9-1</w:t>
      </w:r>
      <w:r>
        <w:rPr>
          <w:rFonts w:hint="eastAsia"/>
        </w:rPr>
        <w:t>所示。</w:t>
      </w:r>
    </w:p>
    <w:p w14:paraId="46241202" w14:textId="38DD2C00" w:rsidR="00C51896" w:rsidRDefault="00CA7378" w:rsidP="00C51896">
      <w:pPr>
        <w:pStyle w:val="FigureDescription"/>
      </w:pPr>
      <w:r>
        <w:t>计费统计信息查看</w:t>
      </w:r>
    </w:p>
    <w:p w14:paraId="4AB6654C" w14:textId="70D3C265" w:rsidR="00CA7378" w:rsidRDefault="00CA7378" w:rsidP="00CA7378">
      <w:pPr>
        <w:pStyle w:val="Figure"/>
        <w:rPr>
          <w:color w:val="000000"/>
        </w:rPr>
      </w:pPr>
      <w:r>
        <w:rPr>
          <w:noProof/>
        </w:rPr>
        <w:drawing>
          <wp:inline distT="0" distB="0" distL="0" distR="0" wp14:anchorId="66104D37" wp14:editId="415A7415">
            <wp:extent cx="4896488" cy="2408555"/>
            <wp:effectExtent l="0" t="0" r="0" b="0"/>
            <wp:docPr id="199" name="Drawing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Drawing 198"/>
                    <pic:cNvPicPr>
                      <a:picLocks noChangeAspect="1"/>
                    </pic:cNvPicPr>
                  </pic:nvPicPr>
                  <pic:blipFill rotWithShape="1">
                    <a:blip r:embed="rId327"/>
                    <a:srcRect l="13853" t="8004"/>
                    <a:stretch/>
                  </pic:blipFill>
                  <pic:spPr bwMode="auto">
                    <a:xfrm>
                      <a:off x="0" y="0"/>
                      <a:ext cx="4899082" cy="2409831"/>
                    </a:xfrm>
                    <a:prstGeom prst="rect">
                      <a:avLst/>
                    </a:prstGeom>
                    <a:ln>
                      <a:noFill/>
                    </a:ln>
                    <a:extLst>
                      <a:ext uri="{53640926-AAD7-44D8-BBD7-CCE9431645EC}">
                        <a14:shadowObscured xmlns:a14="http://schemas.microsoft.com/office/drawing/2010/main"/>
                      </a:ext>
                    </a:extLst>
                  </pic:spPr>
                </pic:pic>
              </a:graphicData>
            </a:graphic>
          </wp:inline>
        </w:drawing>
      </w:r>
    </w:p>
    <w:p w14:paraId="525901DB" w14:textId="77777777" w:rsidR="00CA7378" w:rsidRPr="0074026D" w:rsidRDefault="00CA7378" w:rsidP="00CA7378"/>
    <w:p w14:paraId="3BA901F4" w14:textId="77777777" w:rsidR="00CA7378" w:rsidRPr="0075599E" w:rsidRDefault="00CA7378" w:rsidP="00CA7378">
      <w:pPr>
        <w:pStyle w:val="2"/>
      </w:pPr>
      <w:bookmarkStart w:id="540" w:name="_Toc139508917"/>
      <w:bookmarkStart w:id="541" w:name="_Toc144824533"/>
      <w:r w:rsidRPr="0075599E">
        <w:rPr>
          <w:rFonts w:hint="eastAsia"/>
        </w:rPr>
        <w:t>我的账户</w:t>
      </w:r>
      <w:bookmarkEnd w:id="540"/>
      <w:bookmarkEnd w:id="541"/>
    </w:p>
    <w:p w14:paraId="5DBCCDD9" w14:textId="77777777" w:rsidR="00CA7378" w:rsidRDefault="00CA7378" w:rsidP="00CA7378">
      <w:pPr>
        <w:pStyle w:val="3"/>
      </w:pPr>
      <w:bookmarkStart w:id="542" w:name="_Toc139508918"/>
      <w:bookmarkStart w:id="543" w:name="_Toc144824534"/>
      <w:r>
        <w:t>我的账户</w:t>
      </w:r>
      <w:bookmarkEnd w:id="542"/>
      <w:bookmarkEnd w:id="543"/>
    </w:p>
    <w:p w14:paraId="047779A9" w14:textId="348BF45D" w:rsidR="00C954F7" w:rsidRDefault="00C954F7" w:rsidP="00C954F7">
      <w:r>
        <w:rPr>
          <w:rFonts w:hint="eastAsia"/>
        </w:rPr>
        <w:t>我的账户页面主要是展示用户计费的账户详细信息，包括用户及其所在用户组的余额信息和信用额度，以及在下方列表中展示用户的缴费退费记录，可在该页面进行筛选、充值及退款操作。如图</w:t>
      </w:r>
      <w:r>
        <w:t>9-2</w:t>
      </w:r>
      <w:r>
        <w:rPr>
          <w:rFonts w:hint="eastAsia"/>
        </w:rPr>
        <w:t>所示。</w:t>
      </w:r>
    </w:p>
    <w:p w14:paraId="27792428" w14:textId="77777777" w:rsidR="00CA7378" w:rsidRDefault="00CA7378" w:rsidP="00CA7378">
      <w:pPr>
        <w:pStyle w:val="FigureDescription"/>
      </w:pPr>
      <w:r>
        <w:lastRenderedPageBreak/>
        <w:t>普通用户</w:t>
      </w:r>
      <w:r>
        <w:t>-</w:t>
      </w:r>
      <w:r>
        <w:t>我的账户页面</w:t>
      </w:r>
    </w:p>
    <w:p w14:paraId="6D6CDA3C" w14:textId="77777777" w:rsidR="00CA7378" w:rsidRDefault="00CA7378" w:rsidP="00CA7378">
      <w:pPr>
        <w:pStyle w:val="Figure"/>
      </w:pPr>
      <w:r>
        <w:rPr>
          <w:noProof/>
        </w:rPr>
        <w:drawing>
          <wp:inline distT="0" distB="0" distL="0" distR="0" wp14:anchorId="3660065C" wp14:editId="1CE0D622">
            <wp:extent cx="5677231" cy="2438781"/>
            <wp:effectExtent l="0" t="0" r="0" b="0"/>
            <wp:docPr id="200" name="Drawing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Drawing 199"/>
                    <pic:cNvPicPr>
                      <a:picLocks noChangeAspect="1"/>
                    </pic:cNvPicPr>
                  </pic:nvPicPr>
                  <pic:blipFill>
                    <a:blip r:embed="rId328"/>
                    <a:stretch>
                      <a:fillRect/>
                    </a:stretch>
                  </pic:blipFill>
                  <pic:spPr>
                    <a:xfrm>
                      <a:off x="0" y="0"/>
                      <a:ext cx="5677590" cy="2438935"/>
                    </a:xfrm>
                    <a:prstGeom prst="rect">
                      <a:avLst/>
                    </a:prstGeom>
                  </pic:spPr>
                </pic:pic>
              </a:graphicData>
            </a:graphic>
          </wp:inline>
        </w:drawing>
      </w:r>
    </w:p>
    <w:p w14:paraId="03FD297C" w14:textId="77777777" w:rsidR="00CA7378" w:rsidRDefault="00CA7378" w:rsidP="00CA7378"/>
    <w:p w14:paraId="222D2CED" w14:textId="77777777" w:rsidR="00CA7378" w:rsidRDefault="00CA7378" w:rsidP="00CA7378">
      <w:pPr>
        <w:pStyle w:val="3"/>
      </w:pPr>
      <w:bookmarkStart w:id="544" w:name="_Toc139508919"/>
      <w:bookmarkStart w:id="545" w:name="_Toc144824535"/>
      <w:r>
        <w:t>用户充值</w:t>
      </w:r>
      <w:bookmarkEnd w:id="544"/>
      <w:bookmarkEnd w:id="545"/>
    </w:p>
    <w:p w14:paraId="3A214063" w14:textId="68A0DB4A" w:rsidR="00CA7378" w:rsidRDefault="00CA7378" w:rsidP="00CA7378">
      <w:r>
        <w:t>普通用户可在我的账户页面，点击充值，给自己的账户充值，并且充值记录会同步至下方的类表中以及管理员</w:t>
      </w:r>
      <w:r>
        <w:rPr>
          <w:rFonts w:cs="&quot;Arial Narrow&quot;"/>
        </w:rPr>
        <w:t>-</w:t>
      </w:r>
      <w:r>
        <w:t>计费管理</w:t>
      </w:r>
      <w:r>
        <w:rPr>
          <w:rFonts w:cs="&quot;Arial Narrow&quot;"/>
        </w:rPr>
        <w:t>-</w:t>
      </w:r>
      <w:r>
        <w:t>账户管理的列表中，提交的充值申请会同步并提交至管理员审核，管理员审核后，用户账户余额及缴费记录信息随之同步更新。</w:t>
      </w:r>
      <w:r w:rsidR="00C954F7">
        <w:rPr>
          <w:rFonts w:hint="eastAsia"/>
        </w:rPr>
        <w:t>如图</w:t>
      </w:r>
      <w:r w:rsidR="00C954F7">
        <w:t>9-3</w:t>
      </w:r>
      <w:r w:rsidR="00C954F7">
        <w:rPr>
          <w:rFonts w:hint="eastAsia"/>
        </w:rPr>
        <w:t>、图</w:t>
      </w:r>
      <w:r w:rsidR="00C954F7">
        <w:t>9-4</w:t>
      </w:r>
      <w:r w:rsidR="00C954F7">
        <w:rPr>
          <w:rFonts w:hint="eastAsia"/>
        </w:rPr>
        <w:t>、图</w:t>
      </w:r>
      <w:r w:rsidR="00C954F7">
        <w:t>9-5</w:t>
      </w:r>
      <w:r w:rsidR="00C954F7">
        <w:rPr>
          <w:rFonts w:hint="eastAsia"/>
        </w:rPr>
        <w:t>所示</w:t>
      </w:r>
      <w:r>
        <w:t>。</w:t>
      </w:r>
    </w:p>
    <w:p w14:paraId="28AFE9F6" w14:textId="77777777" w:rsidR="00CA7378" w:rsidRDefault="00CA7378" w:rsidP="00CA7378">
      <w:pPr>
        <w:pStyle w:val="FigureDescription"/>
      </w:pPr>
      <w:r>
        <w:t>用户充值</w:t>
      </w:r>
    </w:p>
    <w:p w14:paraId="7FAF4D97" w14:textId="77777777" w:rsidR="00CA7378" w:rsidRDefault="00CA7378" w:rsidP="00CA7378">
      <w:pPr>
        <w:pStyle w:val="Figure"/>
        <w:rPr>
          <w:rFonts w:cs="&quot;Arial Narrow&quot;"/>
        </w:rPr>
      </w:pPr>
      <w:r>
        <w:rPr>
          <w:noProof/>
        </w:rPr>
        <w:drawing>
          <wp:inline distT="0" distB="0" distL="0" distR="0" wp14:anchorId="7883A09A" wp14:editId="18A4BCA1">
            <wp:extent cx="4953840" cy="2414905"/>
            <wp:effectExtent l="0" t="0" r="0" b="4445"/>
            <wp:docPr id="201" name="Drawing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Drawing 200"/>
                    <pic:cNvPicPr>
                      <a:picLocks noChangeAspect="1"/>
                    </pic:cNvPicPr>
                  </pic:nvPicPr>
                  <pic:blipFill rotWithShape="1">
                    <a:blip r:embed="rId329"/>
                    <a:srcRect l="13331" t="7985"/>
                    <a:stretch/>
                  </pic:blipFill>
                  <pic:spPr bwMode="auto">
                    <a:xfrm>
                      <a:off x="0" y="0"/>
                      <a:ext cx="4955148" cy="2415543"/>
                    </a:xfrm>
                    <a:prstGeom prst="rect">
                      <a:avLst/>
                    </a:prstGeom>
                    <a:ln>
                      <a:noFill/>
                    </a:ln>
                    <a:extLst>
                      <a:ext uri="{53640926-AAD7-44D8-BBD7-CCE9431645EC}">
                        <a14:shadowObscured xmlns:a14="http://schemas.microsoft.com/office/drawing/2010/main"/>
                      </a:ext>
                    </a:extLst>
                  </pic:spPr>
                </pic:pic>
              </a:graphicData>
            </a:graphic>
          </wp:inline>
        </w:drawing>
      </w:r>
    </w:p>
    <w:p w14:paraId="0340A826" w14:textId="77777777" w:rsidR="00CA7378" w:rsidRPr="00EA342D" w:rsidRDefault="00CA7378" w:rsidP="00CA7378"/>
    <w:p w14:paraId="627F6AE2" w14:textId="77777777" w:rsidR="00CA7378" w:rsidRDefault="00CA7378" w:rsidP="00CA7378">
      <w:pPr>
        <w:pStyle w:val="FigureDescription"/>
      </w:pPr>
      <w:r>
        <w:lastRenderedPageBreak/>
        <w:t>管理员</w:t>
      </w:r>
      <w:r>
        <w:t>-</w:t>
      </w:r>
      <w:r>
        <w:t>计费管理</w:t>
      </w:r>
      <w:r>
        <w:t>-</w:t>
      </w:r>
      <w:r>
        <w:t>缴费审核</w:t>
      </w:r>
      <w:r>
        <w:t>-</w:t>
      </w:r>
      <w:r>
        <w:t>待审核显示</w:t>
      </w:r>
    </w:p>
    <w:p w14:paraId="4D3438F8" w14:textId="77777777" w:rsidR="00CA7378" w:rsidRDefault="00CA7378" w:rsidP="00CA7378">
      <w:pPr>
        <w:pStyle w:val="Figure"/>
        <w:rPr>
          <w:rFonts w:cs="&quot;Arial Narrow&quot;"/>
        </w:rPr>
      </w:pPr>
      <w:r>
        <w:rPr>
          <w:noProof/>
        </w:rPr>
        <w:drawing>
          <wp:inline distT="0" distB="0" distL="0" distR="0" wp14:anchorId="7EA7073C" wp14:editId="68CD8A32">
            <wp:extent cx="5716987" cy="2615772"/>
            <wp:effectExtent l="0" t="0" r="0" b="0"/>
            <wp:docPr id="202" name="Drawing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Drawing 201"/>
                    <pic:cNvPicPr>
                      <a:picLocks noChangeAspect="1"/>
                    </pic:cNvPicPr>
                  </pic:nvPicPr>
                  <pic:blipFill>
                    <a:blip r:embed="rId330"/>
                    <a:stretch>
                      <a:fillRect/>
                    </a:stretch>
                  </pic:blipFill>
                  <pic:spPr>
                    <a:xfrm>
                      <a:off x="0" y="0"/>
                      <a:ext cx="5717349" cy="2615938"/>
                    </a:xfrm>
                    <a:prstGeom prst="rect">
                      <a:avLst/>
                    </a:prstGeom>
                  </pic:spPr>
                </pic:pic>
              </a:graphicData>
            </a:graphic>
          </wp:inline>
        </w:drawing>
      </w:r>
    </w:p>
    <w:p w14:paraId="677A5CE8" w14:textId="77777777" w:rsidR="00CA7378" w:rsidRPr="00EA342D" w:rsidRDefault="00CA7378" w:rsidP="00CA7378"/>
    <w:p w14:paraId="5C4B0FD0" w14:textId="49BEBD46" w:rsidR="00CA7378" w:rsidRDefault="00CA7378" w:rsidP="00CA7378">
      <w:pPr>
        <w:pStyle w:val="FigureDescription"/>
        <w:rPr>
          <w:color w:val="000000"/>
        </w:rPr>
      </w:pPr>
      <w:r>
        <w:t>用户充值申请通过后缴退记录列表显示</w:t>
      </w:r>
      <w:r w:rsidRPr="00EA342D">
        <w:rPr>
          <w:color w:val="000000"/>
        </w:rPr>
        <w:t xml:space="preserve"> </w:t>
      </w:r>
      <w:r w:rsidR="00C51896">
        <w:rPr>
          <w:color w:val="000000"/>
        </w:rPr>
        <w:t xml:space="preserve">     </w:t>
      </w:r>
      <w:r>
        <w:rPr>
          <w:noProof/>
        </w:rPr>
        <w:drawing>
          <wp:inline distT="0" distB="0" distL="0" distR="0" wp14:anchorId="303B94AE" wp14:editId="1F3FD2FE">
            <wp:extent cx="4890674" cy="2411730"/>
            <wp:effectExtent l="0" t="0" r="5715" b="7620"/>
            <wp:docPr id="203" name="Drawing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Drawing 202"/>
                    <pic:cNvPicPr>
                      <a:picLocks noChangeAspect="1"/>
                    </pic:cNvPicPr>
                  </pic:nvPicPr>
                  <pic:blipFill rotWithShape="1">
                    <a:blip r:embed="rId331"/>
                    <a:srcRect l="14442" t="7771"/>
                    <a:stretch/>
                  </pic:blipFill>
                  <pic:spPr bwMode="auto">
                    <a:xfrm>
                      <a:off x="0" y="0"/>
                      <a:ext cx="4891370" cy="2412073"/>
                    </a:xfrm>
                    <a:prstGeom prst="rect">
                      <a:avLst/>
                    </a:prstGeom>
                    <a:ln>
                      <a:noFill/>
                    </a:ln>
                    <a:extLst>
                      <a:ext uri="{53640926-AAD7-44D8-BBD7-CCE9431645EC}">
                        <a14:shadowObscured xmlns:a14="http://schemas.microsoft.com/office/drawing/2010/main"/>
                      </a:ext>
                    </a:extLst>
                  </pic:spPr>
                </pic:pic>
              </a:graphicData>
            </a:graphic>
          </wp:inline>
        </w:drawing>
      </w:r>
    </w:p>
    <w:p w14:paraId="46AA8F1B" w14:textId="77777777" w:rsidR="00CA7378" w:rsidRPr="00EA342D" w:rsidRDefault="00CA7378" w:rsidP="00CA7378"/>
    <w:p w14:paraId="1840D1E8" w14:textId="77777777" w:rsidR="00CA7378" w:rsidRDefault="00CA7378" w:rsidP="00CA7378">
      <w:pPr>
        <w:pStyle w:val="3"/>
      </w:pPr>
      <w:bookmarkStart w:id="546" w:name="_Toc139508920"/>
      <w:bookmarkStart w:id="547" w:name="_Toc144824536"/>
      <w:r>
        <w:t>用户退款</w:t>
      </w:r>
      <w:bookmarkEnd w:id="546"/>
      <w:bookmarkEnd w:id="547"/>
    </w:p>
    <w:p w14:paraId="09C1759F" w14:textId="6EBA73B0" w:rsidR="00CA7378" w:rsidRDefault="00CA7378" w:rsidP="00CA7378">
      <w:r>
        <w:t>用户在我的账户页面，点击退款，选择给自己的账户退款，</w:t>
      </w:r>
      <w:r w:rsidR="00C954F7" w:rsidRPr="00C954F7">
        <w:rPr>
          <w:rFonts w:hint="eastAsia"/>
        </w:rPr>
        <w:t>退款额度有限制，不能超过当前账户余额</w:t>
      </w:r>
      <w:r w:rsidR="00C954F7">
        <w:rPr>
          <w:rFonts w:hint="eastAsia"/>
        </w:rPr>
        <w:t>，</w:t>
      </w:r>
      <w:r>
        <w:t>并且退款记录会同步至下方的类表中以及管理员</w:t>
      </w:r>
      <w:r>
        <w:rPr>
          <w:rFonts w:cs="&quot;Arial Narrow&quot;"/>
        </w:rPr>
        <w:t>-</w:t>
      </w:r>
      <w:r>
        <w:t>计费管理</w:t>
      </w:r>
      <w:r>
        <w:rPr>
          <w:rFonts w:cs="&quot;Arial Narrow&quot;"/>
        </w:rPr>
        <w:t>-</w:t>
      </w:r>
      <w:r>
        <w:t>账户管理的列表中，提交的退款申请会同步并提交至管理员审核，管理员审核后，用户账户余额及退款记录信息随之同步更新。</w:t>
      </w:r>
      <w:r w:rsidR="00C954F7">
        <w:rPr>
          <w:rFonts w:hint="eastAsia"/>
        </w:rPr>
        <w:t>如图</w:t>
      </w:r>
      <w:r w:rsidR="00C954F7">
        <w:t>9-6</w:t>
      </w:r>
      <w:r w:rsidR="00C954F7">
        <w:rPr>
          <w:rFonts w:cs="&quot;Arial Narrow&quot;" w:hint="eastAsia"/>
        </w:rPr>
        <w:t>、图</w:t>
      </w:r>
      <w:r w:rsidR="00C954F7">
        <w:rPr>
          <w:rFonts w:cs="&quot;Arial Narrow&quot;"/>
        </w:rPr>
        <w:t>9-7</w:t>
      </w:r>
      <w:r w:rsidR="00C954F7">
        <w:rPr>
          <w:rFonts w:cs="&quot;Arial Narrow&quot;" w:hint="eastAsia"/>
        </w:rPr>
        <w:t>、图</w:t>
      </w:r>
      <w:r w:rsidR="00C954F7">
        <w:rPr>
          <w:rFonts w:cs="&quot;Arial Narrow&quot;"/>
        </w:rPr>
        <w:t>9-8</w:t>
      </w:r>
      <w:r w:rsidR="00C954F7">
        <w:rPr>
          <w:rFonts w:hint="eastAsia"/>
        </w:rPr>
        <w:t>所示</w:t>
      </w:r>
      <w:r>
        <w:t>。</w:t>
      </w:r>
    </w:p>
    <w:p w14:paraId="68FD1DAD" w14:textId="65C47782" w:rsidR="00C51896" w:rsidRDefault="00CA7378" w:rsidP="00C51896">
      <w:pPr>
        <w:pStyle w:val="FigureDescription"/>
      </w:pPr>
      <w:r>
        <w:lastRenderedPageBreak/>
        <w:t>用户退款</w:t>
      </w:r>
    </w:p>
    <w:p w14:paraId="28B0F498" w14:textId="77777777" w:rsidR="00CA7378" w:rsidRDefault="00CA7378" w:rsidP="00CA7378">
      <w:pPr>
        <w:pStyle w:val="Figure"/>
        <w:rPr>
          <w:color w:val="000000"/>
        </w:rPr>
      </w:pPr>
      <w:r>
        <w:rPr>
          <w:noProof/>
        </w:rPr>
        <w:drawing>
          <wp:inline distT="0" distB="0" distL="0" distR="0" wp14:anchorId="034455BD" wp14:editId="0AB8A776">
            <wp:extent cx="4955242" cy="2393315"/>
            <wp:effectExtent l="0" t="0" r="0" b="6985"/>
            <wp:docPr id="204" name="Drawing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Drawing 203"/>
                    <pic:cNvPicPr>
                      <a:picLocks noChangeAspect="1"/>
                    </pic:cNvPicPr>
                  </pic:nvPicPr>
                  <pic:blipFill rotWithShape="1">
                    <a:blip r:embed="rId332"/>
                    <a:srcRect l="13424" t="7373"/>
                    <a:stretch/>
                  </pic:blipFill>
                  <pic:spPr bwMode="auto">
                    <a:xfrm>
                      <a:off x="0" y="0"/>
                      <a:ext cx="4959960" cy="2395594"/>
                    </a:xfrm>
                    <a:prstGeom prst="rect">
                      <a:avLst/>
                    </a:prstGeom>
                    <a:ln>
                      <a:noFill/>
                    </a:ln>
                    <a:extLst>
                      <a:ext uri="{53640926-AAD7-44D8-BBD7-CCE9431645EC}">
                        <a14:shadowObscured xmlns:a14="http://schemas.microsoft.com/office/drawing/2010/main"/>
                      </a:ext>
                    </a:extLst>
                  </pic:spPr>
                </pic:pic>
              </a:graphicData>
            </a:graphic>
          </wp:inline>
        </w:drawing>
      </w:r>
      <w:r>
        <w:rPr>
          <w:color w:val="000000"/>
        </w:rPr>
        <w:t xml:space="preserve">  </w:t>
      </w:r>
    </w:p>
    <w:p w14:paraId="27A44103" w14:textId="77777777" w:rsidR="00CA7378" w:rsidRPr="00EA342D" w:rsidRDefault="00CA7378" w:rsidP="00CA7378"/>
    <w:p w14:paraId="635EE91A" w14:textId="77777777" w:rsidR="00CA7378" w:rsidRDefault="00CA7378" w:rsidP="00CA7378">
      <w:pPr>
        <w:pStyle w:val="FigureDescription"/>
      </w:pPr>
      <w:r>
        <w:t>管理员</w:t>
      </w:r>
      <w:r>
        <w:t>-</w:t>
      </w:r>
      <w:r>
        <w:t>计费管理</w:t>
      </w:r>
      <w:r>
        <w:t>-</w:t>
      </w:r>
      <w:r>
        <w:t>缴费审核</w:t>
      </w:r>
      <w:r>
        <w:t>-</w:t>
      </w:r>
      <w:r>
        <w:t>待审核显示</w:t>
      </w:r>
    </w:p>
    <w:p w14:paraId="4B21828E" w14:textId="77777777" w:rsidR="00CA7378" w:rsidRDefault="00CA7378" w:rsidP="00CA7378">
      <w:pPr>
        <w:pStyle w:val="Figure"/>
        <w:rPr>
          <w:rFonts w:cs="&quot;Arial Narrow&quot;"/>
        </w:rPr>
      </w:pPr>
      <w:r>
        <w:rPr>
          <w:noProof/>
        </w:rPr>
        <w:drawing>
          <wp:inline distT="0" distB="0" distL="0" distR="0" wp14:anchorId="7F47AFBF" wp14:editId="7C2E2F97">
            <wp:extent cx="5724939" cy="2432294"/>
            <wp:effectExtent l="0" t="0" r="0" b="6350"/>
            <wp:docPr id="205" name="Drawing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Drawing 204"/>
                    <pic:cNvPicPr>
                      <a:picLocks noChangeAspect="1"/>
                    </pic:cNvPicPr>
                  </pic:nvPicPr>
                  <pic:blipFill>
                    <a:blip r:embed="rId333"/>
                    <a:stretch>
                      <a:fillRect/>
                    </a:stretch>
                  </pic:blipFill>
                  <pic:spPr>
                    <a:xfrm>
                      <a:off x="0" y="0"/>
                      <a:ext cx="5731982" cy="2435286"/>
                    </a:xfrm>
                    <a:prstGeom prst="rect">
                      <a:avLst/>
                    </a:prstGeom>
                  </pic:spPr>
                </pic:pic>
              </a:graphicData>
            </a:graphic>
          </wp:inline>
        </w:drawing>
      </w:r>
    </w:p>
    <w:p w14:paraId="5F9A61F1" w14:textId="77777777" w:rsidR="00CA7378" w:rsidRPr="00EA342D" w:rsidRDefault="00CA7378" w:rsidP="00CA7378"/>
    <w:p w14:paraId="40AC4B05" w14:textId="77777777" w:rsidR="00CA7378" w:rsidRDefault="00CA7378" w:rsidP="00CA7378">
      <w:pPr>
        <w:pStyle w:val="FigureDescription"/>
      </w:pPr>
      <w:r>
        <w:lastRenderedPageBreak/>
        <w:t>用户退款申请通过后缴退记录列表显示</w:t>
      </w:r>
    </w:p>
    <w:p w14:paraId="2CC6CAF2" w14:textId="77777777" w:rsidR="00CA7378" w:rsidRDefault="00CA7378" w:rsidP="00CA7378">
      <w:pPr>
        <w:pStyle w:val="Figure"/>
        <w:rPr>
          <w:rFonts w:cs="&quot;Arial Narrow&quot;"/>
        </w:rPr>
      </w:pPr>
      <w:r>
        <w:rPr>
          <w:noProof/>
        </w:rPr>
        <w:drawing>
          <wp:inline distT="0" distB="0" distL="0" distR="0" wp14:anchorId="12E4A1C7" wp14:editId="55D4A22C">
            <wp:extent cx="4910832" cy="2397760"/>
            <wp:effectExtent l="0" t="0" r="4445" b="2540"/>
            <wp:docPr id="206" name="Drawing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Drawing 205"/>
                    <pic:cNvPicPr>
                      <a:picLocks noChangeAspect="1"/>
                    </pic:cNvPicPr>
                  </pic:nvPicPr>
                  <pic:blipFill rotWithShape="1">
                    <a:blip r:embed="rId334"/>
                    <a:srcRect l="13722" t="8483"/>
                    <a:stretch/>
                  </pic:blipFill>
                  <pic:spPr bwMode="auto">
                    <a:xfrm>
                      <a:off x="0" y="0"/>
                      <a:ext cx="4912223" cy="2398439"/>
                    </a:xfrm>
                    <a:prstGeom prst="rect">
                      <a:avLst/>
                    </a:prstGeom>
                    <a:ln>
                      <a:noFill/>
                    </a:ln>
                    <a:extLst>
                      <a:ext uri="{53640926-AAD7-44D8-BBD7-CCE9431645EC}">
                        <a14:shadowObscured xmlns:a14="http://schemas.microsoft.com/office/drawing/2010/main"/>
                      </a:ext>
                    </a:extLst>
                  </pic:spPr>
                </pic:pic>
              </a:graphicData>
            </a:graphic>
          </wp:inline>
        </w:drawing>
      </w:r>
    </w:p>
    <w:p w14:paraId="61646E5E" w14:textId="77777777" w:rsidR="00CA7378" w:rsidRDefault="00CA7378" w:rsidP="00CA7378">
      <w:pPr>
        <w:ind w:firstLine="420"/>
      </w:pPr>
    </w:p>
    <w:p w14:paraId="64EAFEC9" w14:textId="77777777" w:rsidR="00CA7378" w:rsidRDefault="00CA7378" w:rsidP="00CA7378">
      <w:pPr>
        <w:pStyle w:val="1"/>
        <w:sectPr w:rsidR="00CA7378" w:rsidSect="0040135D">
          <w:pgSz w:w="11907" w:h="16160"/>
          <w:pgMar w:top="1247" w:right="1134" w:bottom="1247" w:left="1134" w:header="851" w:footer="851" w:gutter="0"/>
          <w:cols w:space="425"/>
          <w:docGrid w:type="lines" w:linePitch="312"/>
        </w:sectPr>
      </w:pPr>
      <w:bookmarkStart w:id="548" w:name="_Toc139508921"/>
    </w:p>
    <w:p w14:paraId="1BD03995" w14:textId="152BC47D" w:rsidR="0090748A" w:rsidRDefault="0090748A" w:rsidP="0090748A">
      <w:pPr>
        <w:pStyle w:val="1"/>
      </w:pPr>
      <w:bookmarkStart w:id="549" w:name="_Toc144824537"/>
      <w:bookmarkEnd w:id="548"/>
      <w:r>
        <w:rPr>
          <w:rFonts w:hint="eastAsia"/>
        </w:rPr>
        <w:lastRenderedPageBreak/>
        <w:t>浮窗</w:t>
      </w:r>
      <w:bookmarkEnd w:id="549"/>
    </w:p>
    <w:p w14:paraId="1E3DD496" w14:textId="2C9D7D58" w:rsidR="0090748A" w:rsidRDefault="0090748A" w:rsidP="009E5069">
      <w:pPr>
        <w:pStyle w:val="2"/>
        <w:textAlignment w:val="auto"/>
      </w:pPr>
      <w:bookmarkStart w:id="550" w:name="_Toc139508922"/>
      <w:bookmarkStart w:id="551" w:name="_Toc144824538"/>
      <w:r>
        <w:rPr>
          <w:rFonts w:hint="eastAsia"/>
        </w:rPr>
        <w:t>工作流程</w:t>
      </w:r>
      <w:bookmarkEnd w:id="550"/>
      <w:bookmarkEnd w:id="551"/>
    </w:p>
    <w:p w14:paraId="30DE71FC" w14:textId="1801AA3B" w:rsidR="00D8090F" w:rsidRPr="00D8090F" w:rsidRDefault="00D8090F" w:rsidP="00D8090F">
      <w:r>
        <w:rPr>
          <w:rFonts w:hint="eastAsia"/>
        </w:rPr>
        <w:t>工作流程模块</w:t>
      </w:r>
      <w:r w:rsidR="00547650">
        <w:rPr>
          <w:rFonts w:hint="eastAsia"/>
        </w:rPr>
        <w:t>可以让用户在不了解傲飞功能模块的情况下，根据提示流程也能完成</w:t>
      </w:r>
      <w:r w:rsidR="00547650">
        <w:rPr>
          <w:rFonts w:hint="eastAsia"/>
        </w:rPr>
        <w:t>A</w:t>
      </w:r>
      <w:r w:rsidR="00547650">
        <w:t>I</w:t>
      </w:r>
      <w:r w:rsidR="00547650">
        <w:rPr>
          <w:rFonts w:hint="eastAsia"/>
        </w:rPr>
        <w:t>训练任务的创建，在操作实践中熟悉傲飞算力平台各功能模块，提升用户体验。</w:t>
      </w:r>
    </w:p>
    <w:p w14:paraId="45112E99" w14:textId="77777777" w:rsidR="0090748A" w:rsidRDefault="0090748A" w:rsidP="009E5069">
      <w:pPr>
        <w:pStyle w:val="3"/>
        <w:textAlignment w:val="auto"/>
      </w:pPr>
      <w:bookmarkStart w:id="552" w:name="_Toc139508923"/>
      <w:bookmarkStart w:id="553" w:name="_Toc144824539"/>
      <w:r>
        <w:t>AI</w:t>
      </w:r>
      <w:r>
        <w:rPr>
          <w:rFonts w:hint="eastAsia"/>
        </w:rPr>
        <w:t>常规流程</w:t>
      </w:r>
      <w:bookmarkEnd w:id="552"/>
      <w:bookmarkEnd w:id="553"/>
    </w:p>
    <w:p w14:paraId="3F356E96" w14:textId="77777777" w:rsidR="0090748A" w:rsidRDefault="0090748A" w:rsidP="0090748A">
      <w:r>
        <w:rPr>
          <w:rFonts w:hint="eastAsia"/>
        </w:rPr>
        <w:t>页面全局添加了一个悬浮框，点击可展开常用工作流程，每个步骤提供快捷访问按钮以及为该步骤提供文字性说明，引导用户进行操作。通过使用动态流程，减少了用户点击菜单的步骤数，且用户不需要在菜单页签寻找相应的功能，流程框内的文字说明可以引导用户在相应页面进行基本的操作，使用户更加便捷的使用系统。</w:t>
      </w:r>
    </w:p>
    <w:p w14:paraId="7FE04382" w14:textId="77777777" w:rsidR="0090748A" w:rsidRDefault="0090748A" w:rsidP="0090748A">
      <w:r>
        <w:rPr>
          <w:rFonts w:hint="eastAsia"/>
        </w:rPr>
        <w:t>在任意页面点击右下角浮窗中</w:t>
      </w:r>
      <w:r>
        <w:t>&lt;</w:t>
      </w:r>
      <w:r>
        <w:rPr>
          <w:rFonts w:hint="eastAsia"/>
        </w:rPr>
        <w:t>工作流程</w:t>
      </w:r>
      <w:r>
        <w:t>&gt;</w:t>
      </w:r>
      <w:r>
        <w:rPr>
          <w:rFonts w:hint="eastAsia"/>
        </w:rPr>
        <w:t>控件，在弹窗中单击</w:t>
      </w:r>
      <w:r>
        <w:t>&lt;AI</w:t>
      </w:r>
      <w:r>
        <w:rPr>
          <w:rFonts w:hint="eastAsia"/>
        </w:rPr>
        <w:t>常规流程</w:t>
      </w:r>
      <w:r>
        <w:t>&gt;</w:t>
      </w:r>
      <w:r>
        <w:rPr>
          <w:rFonts w:hint="eastAsia"/>
        </w:rPr>
        <w:t>按钮，可以查看创建</w:t>
      </w:r>
      <w:r>
        <w:t>AI</w:t>
      </w:r>
      <w:r>
        <w:rPr>
          <w:rFonts w:hint="eastAsia"/>
        </w:rPr>
        <w:t>常规流程作业的完整流程。如图所示</w:t>
      </w:r>
    </w:p>
    <w:p w14:paraId="598ADC51" w14:textId="77777777" w:rsidR="0090748A" w:rsidRDefault="0090748A" w:rsidP="0090748A">
      <w:pPr>
        <w:pStyle w:val="Figure"/>
        <w:keepNext w:val="0"/>
      </w:pPr>
      <w:r>
        <w:rPr>
          <w:noProof/>
        </w:rPr>
        <w:drawing>
          <wp:inline distT="0" distB="0" distL="0" distR="0" wp14:anchorId="2281B4E3" wp14:editId="65052D79">
            <wp:extent cx="6125845" cy="2950845"/>
            <wp:effectExtent l="0" t="0" r="8255" b="1905"/>
            <wp:docPr id="693" name="图片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4"/>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6125845" cy="2950845"/>
                    </a:xfrm>
                    <a:prstGeom prst="rect">
                      <a:avLst/>
                    </a:prstGeom>
                    <a:noFill/>
                    <a:ln>
                      <a:noFill/>
                    </a:ln>
                  </pic:spPr>
                </pic:pic>
              </a:graphicData>
            </a:graphic>
          </wp:inline>
        </w:drawing>
      </w:r>
    </w:p>
    <w:p w14:paraId="3F3306A3" w14:textId="77777777" w:rsidR="0090748A" w:rsidRDefault="0090748A" w:rsidP="0090748A"/>
    <w:p w14:paraId="239274AE" w14:textId="77777777" w:rsidR="0090748A" w:rsidRDefault="0090748A" w:rsidP="0090748A">
      <w:pPr>
        <w:pStyle w:val="Figure"/>
      </w:pPr>
      <w:r>
        <w:rPr>
          <w:noProof/>
        </w:rPr>
        <w:lastRenderedPageBreak/>
        <w:drawing>
          <wp:inline distT="0" distB="0" distL="0" distR="0" wp14:anchorId="12AE5FF7" wp14:editId="46A43483">
            <wp:extent cx="5688330" cy="3629660"/>
            <wp:effectExtent l="0" t="0" r="7620" b="8890"/>
            <wp:docPr id="692" name="图片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5688330" cy="3629660"/>
                    </a:xfrm>
                    <a:prstGeom prst="rect">
                      <a:avLst/>
                    </a:prstGeom>
                    <a:noFill/>
                    <a:ln>
                      <a:noFill/>
                    </a:ln>
                  </pic:spPr>
                </pic:pic>
              </a:graphicData>
            </a:graphic>
          </wp:inline>
        </w:drawing>
      </w:r>
    </w:p>
    <w:p w14:paraId="44930C68" w14:textId="77777777" w:rsidR="0090748A" w:rsidRDefault="0090748A" w:rsidP="0090748A"/>
    <w:p w14:paraId="584FB969" w14:textId="77777777" w:rsidR="0090748A" w:rsidRDefault="0090748A" w:rsidP="0090748A">
      <w:pPr>
        <w:pStyle w:val="ItemList"/>
        <w:rPr>
          <w:lang w:eastAsia="zh-CN"/>
        </w:rPr>
      </w:pPr>
      <w:r>
        <w:rPr>
          <w:rFonts w:hint="eastAsia"/>
          <w:lang w:eastAsia="zh-CN"/>
        </w:rPr>
        <w:t>该图的含义是，</w:t>
      </w:r>
      <w:r>
        <w:rPr>
          <w:lang w:eastAsia="zh-CN"/>
        </w:rPr>
        <w:t>AI</w:t>
      </w:r>
      <w:r>
        <w:rPr>
          <w:rFonts w:hint="eastAsia"/>
          <w:lang w:eastAsia="zh-CN"/>
        </w:rPr>
        <w:t>常规流程作业共有</w:t>
      </w:r>
      <w:r>
        <w:rPr>
          <w:lang w:eastAsia="zh-CN"/>
        </w:rPr>
        <w:t>9</w:t>
      </w:r>
      <w:r>
        <w:rPr>
          <w:rFonts w:hint="eastAsia"/>
          <w:lang w:eastAsia="zh-CN"/>
        </w:rPr>
        <w:t>个步骤，可以根据该指引来完成</w:t>
      </w:r>
      <w:r>
        <w:rPr>
          <w:lang w:eastAsia="zh-CN"/>
        </w:rPr>
        <w:t>AI</w:t>
      </w:r>
      <w:r>
        <w:rPr>
          <w:rFonts w:hint="eastAsia"/>
          <w:lang w:eastAsia="zh-CN"/>
        </w:rPr>
        <w:t>常规任务作业的创建。</w:t>
      </w:r>
    </w:p>
    <w:p w14:paraId="0588E3DD" w14:textId="77777777" w:rsidR="0090748A" w:rsidRDefault="0090748A" w:rsidP="0090748A">
      <w:pPr>
        <w:pStyle w:val="ItemList"/>
        <w:rPr>
          <w:lang w:eastAsia="zh-CN"/>
        </w:rPr>
      </w:pPr>
      <w:r>
        <w:rPr>
          <w:rFonts w:hint="eastAsia"/>
          <w:lang w:eastAsia="zh-CN"/>
        </w:rPr>
        <w:t>单击</w:t>
      </w:r>
      <w:r>
        <w:rPr>
          <w:lang w:eastAsia="zh-CN"/>
        </w:rPr>
        <w:t>&lt;</w:t>
      </w:r>
      <w:r>
        <w:rPr>
          <w:rFonts w:hint="eastAsia"/>
          <w:lang w:eastAsia="zh-CN"/>
        </w:rPr>
        <w:t>申请配额</w:t>
      </w:r>
      <w:r>
        <w:rPr>
          <w:lang w:eastAsia="zh-CN"/>
        </w:rPr>
        <w:t>&gt;</w:t>
      </w:r>
      <w:r>
        <w:rPr>
          <w:rFonts w:hint="eastAsia"/>
          <w:lang w:eastAsia="zh-CN"/>
        </w:rPr>
        <w:t>按钮，将跳转到申请配额的页面，如图所示：</w:t>
      </w:r>
    </w:p>
    <w:p w14:paraId="6F9A4C48" w14:textId="77777777" w:rsidR="0090748A" w:rsidRDefault="0090748A" w:rsidP="0090748A">
      <w:pPr>
        <w:pStyle w:val="Figure"/>
      </w:pPr>
      <w:r>
        <w:rPr>
          <w:noProof/>
        </w:rPr>
        <w:drawing>
          <wp:inline distT="0" distB="0" distL="0" distR="0" wp14:anchorId="247F5EC2" wp14:editId="4562F1CC">
            <wp:extent cx="6125845" cy="1896110"/>
            <wp:effectExtent l="0" t="0" r="8255" b="8890"/>
            <wp:docPr id="691" name="图片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1"/>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125845" cy="1896110"/>
                    </a:xfrm>
                    <a:prstGeom prst="rect">
                      <a:avLst/>
                    </a:prstGeom>
                    <a:noFill/>
                    <a:ln>
                      <a:noFill/>
                    </a:ln>
                  </pic:spPr>
                </pic:pic>
              </a:graphicData>
            </a:graphic>
          </wp:inline>
        </w:drawing>
      </w:r>
    </w:p>
    <w:p w14:paraId="0D6D4C70" w14:textId="77777777" w:rsidR="0090748A" w:rsidRDefault="0090748A" w:rsidP="0090748A"/>
    <w:p w14:paraId="351A15EB" w14:textId="77777777" w:rsidR="0090748A" w:rsidRDefault="0090748A" w:rsidP="0090748A">
      <w:pPr>
        <w:pStyle w:val="ItemList"/>
        <w:rPr>
          <w:lang w:eastAsia="zh-CN"/>
        </w:rPr>
      </w:pPr>
      <w:r>
        <w:rPr>
          <w:rFonts w:hint="eastAsia"/>
          <w:lang w:eastAsia="zh-CN"/>
        </w:rPr>
        <w:t>在该页面提交工单申请配额并通过审核后，可以到浮窗中单击</w:t>
      </w:r>
      <w:r>
        <w:rPr>
          <w:lang w:eastAsia="zh-CN"/>
        </w:rPr>
        <w:t>&lt;</w:t>
      </w:r>
      <w:r>
        <w:rPr>
          <w:rFonts w:hint="eastAsia"/>
          <w:lang w:eastAsia="zh-CN"/>
        </w:rPr>
        <w:t>已完成</w:t>
      </w:r>
      <w:r>
        <w:rPr>
          <w:lang w:eastAsia="zh-CN"/>
        </w:rPr>
        <w:t>&gt;</w:t>
      </w:r>
      <w:r>
        <w:rPr>
          <w:rFonts w:hint="eastAsia"/>
          <w:lang w:eastAsia="zh-CN"/>
        </w:rPr>
        <w:t>按钮，此时，将显示</w:t>
      </w:r>
      <w:r>
        <w:rPr>
          <w:lang w:eastAsia="zh-CN"/>
        </w:rPr>
        <w:t>AI</w:t>
      </w:r>
      <w:r>
        <w:rPr>
          <w:rFonts w:hint="eastAsia"/>
          <w:lang w:eastAsia="zh-CN"/>
        </w:rPr>
        <w:t>常规任务步骤的第</w:t>
      </w:r>
      <w:r>
        <w:rPr>
          <w:lang w:eastAsia="zh-CN"/>
        </w:rPr>
        <w:t>2</w:t>
      </w:r>
      <w:r>
        <w:rPr>
          <w:rFonts w:hint="eastAsia"/>
          <w:lang w:eastAsia="zh-CN"/>
        </w:rPr>
        <w:t>步，如图所示：</w:t>
      </w:r>
    </w:p>
    <w:p w14:paraId="44C798CF" w14:textId="77777777" w:rsidR="0090748A" w:rsidRDefault="0090748A" w:rsidP="0090748A">
      <w:pPr>
        <w:pStyle w:val="Figure"/>
      </w:pPr>
      <w:r>
        <w:rPr>
          <w:noProof/>
        </w:rPr>
        <w:lastRenderedPageBreak/>
        <w:drawing>
          <wp:inline distT="0" distB="0" distL="0" distR="0" wp14:anchorId="7FE2F739" wp14:editId="413336ED">
            <wp:extent cx="5676900" cy="3427730"/>
            <wp:effectExtent l="0" t="0" r="0" b="1270"/>
            <wp:docPr id="690" name="图片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5676900" cy="3427730"/>
                    </a:xfrm>
                    <a:prstGeom prst="rect">
                      <a:avLst/>
                    </a:prstGeom>
                    <a:noFill/>
                    <a:ln>
                      <a:noFill/>
                    </a:ln>
                  </pic:spPr>
                </pic:pic>
              </a:graphicData>
            </a:graphic>
          </wp:inline>
        </w:drawing>
      </w:r>
    </w:p>
    <w:p w14:paraId="383E1F22" w14:textId="77777777" w:rsidR="0090748A" w:rsidRDefault="0090748A" w:rsidP="0090748A"/>
    <w:p w14:paraId="423D1E56" w14:textId="77777777" w:rsidR="0090748A" w:rsidRDefault="0090748A" w:rsidP="0090748A">
      <w:r>
        <w:rPr>
          <w:rFonts w:hint="eastAsia"/>
        </w:rPr>
        <w:t>按照上述的步骤，以此类推，完成上述</w:t>
      </w:r>
      <w:r>
        <w:t>9</w:t>
      </w:r>
      <w:r>
        <w:rPr>
          <w:rFonts w:hint="eastAsia"/>
        </w:rPr>
        <w:t>步，即可创建</w:t>
      </w:r>
      <w:r>
        <w:t>AI</w:t>
      </w:r>
      <w:r>
        <w:rPr>
          <w:rFonts w:hint="eastAsia"/>
        </w:rPr>
        <w:t>常规任务，提交了作业后，再次到浮窗中，单击已完成按钮。</w:t>
      </w:r>
    </w:p>
    <w:p w14:paraId="3DC1B1EB" w14:textId="77777777" w:rsidR="0090748A" w:rsidRDefault="0090748A" w:rsidP="009E5069">
      <w:pPr>
        <w:pStyle w:val="3"/>
        <w:textAlignment w:val="auto"/>
      </w:pPr>
      <w:bookmarkStart w:id="554" w:name="_Toc139508924"/>
      <w:bookmarkStart w:id="555" w:name="_Toc144824540"/>
      <w:r>
        <w:t>AI</w:t>
      </w:r>
      <w:r>
        <w:rPr>
          <w:rFonts w:hint="eastAsia"/>
        </w:rPr>
        <w:t>可视化流程</w:t>
      </w:r>
      <w:bookmarkEnd w:id="554"/>
      <w:bookmarkEnd w:id="555"/>
    </w:p>
    <w:p w14:paraId="4AD354B2" w14:textId="77777777" w:rsidR="0090748A" w:rsidRDefault="0090748A" w:rsidP="0090748A">
      <w:r>
        <w:rPr>
          <w:rFonts w:hint="eastAsia"/>
        </w:rPr>
        <w:t>在任意页面点击右下角浮窗中</w:t>
      </w:r>
      <w:r>
        <w:t>&lt;</w:t>
      </w:r>
      <w:r>
        <w:rPr>
          <w:rFonts w:hint="eastAsia"/>
        </w:rPr>
        <w:t>工作流程</w:t>
      </w:r>
      <w:r>
        <w:t>&gt;</w:t>
      </w:r>
      <w:r>
        <w:rPr>
          <w:rFonts w:hint="eastAsia"/>
        </w:rPr>
        <w:t>控件，在弹窗中单击</w:t>
      </w:r>
      <w:r>
        <w:t>&lt;AI</w:t>
      </w:r>
      <w:r>
        <w:rPr>
          <w:rFonts w:hint="eastAsia"/>
        </w:rPr>
        <w:t>可视化流程</w:t>
      </w:r>
      <w:r>
        <w:t>&gt;</w:t>
      </w:r>
      <w:r>
        <w:rPr>
          <w:rFonts w:hint="eastAsia"/>
        </w:rPr>
        <w:t>按钮，可以查看创建</w:t>
      </w:r>
      <w:r>
        <w:t>AI</w:t>
      </w:r>
      <w:r>
        <w:rPr>
          <w:rFonts w:hint="eastAsia"/>
        </w:rPr>
        <w:t>可视化流程作业的完整流程。如图所示</w:t>
      </w:r>
    </w:p>
    <w:p w14:paraId="2864FFB7" w14:textId="77777777" w:rsidR="0090748A" w:rsidRDefault="0090748A" w:rsidP="0090748A">
      <w:pPr>
        <w:pStyle w:val="Figure"/>
      </w:pPr>
      <w:r>
        <w:rPr>
          <w:noProof/>
        </w:rPr>
        <w:drawing>
          <wp:inline distT="0" distB="0" distL="0" distR="0" wp14:anchorId="64CEE741" wp14:editId="708A9B8D">
            <wp:extent cx="5694045" cy="2973070"/>
            <wp:effectExtent l="0" t="0" r="1905" b="0"/>
            <wp:docPr id="689" name="图片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5694045" cy="2973070"/>
                    </a:xfrm>
                    <a:prstGeom prst="rect">
                      <a:avLst/>
                    </a:prstGeom>
                    <a:noFill/>
                    <a:ln>
                      <a:noFill/>
                    </a:ln>
                  </pic:spPr>
                </pic:pic>
              </a:graphicData>
            </a:graphic>
          </wp:inline>
        </w:drawing>
      </w:r>
    </w:p>
    <w:p w14:paraId="45B2DB28" w14:textId="77777777" w:rsidR="0090748A" w:rsidRDefault="0090748A" w:rsidP="0090748A">
      <w:pPr>
        <w:ind w:firstLine="420"/>
      </w:pPr>
    </w:p>
    <w:p w14:paraId="798E78E6" w14:textId="77777777" w:rsidR="0090748A" w:rsidRDefault="0090748A" w:rsidP="0090748A">
      <w:pPr>
        <w:pStyle w:val="ItemList"/>
        <w:rPr>
          <w:lang w:eastAsia="zh-CN"/>
        </w:rPr>
      </w:pPr>
      <w:r>
        <w:rPr>
          <w:rFonts w:hint="eastAsia"/>
          <w:lang w:eastAsia="zh-CN"/>
        </w:rPr>
        <w:lastRenderedPageBreak/>
        <w:t>该图的含义是，</w:t>
      </w:r>
      <w:r>
        <w:rPr>
          <w:lang w:eastAsia="zh-CN"/>
        </w:rPr>
        <w:t>AI</w:t>
      </w:r>
      <w:r>
        <w:rPr>
          <w:rFonts w:hint="eastAsia"/>
          <w:lang w:eastAsia="zh-CN"/>
        </w:rPr>
        <w:t>可视化流程作业共有</w:t>
      </w:r>
      <w:r>
        <w:rPr>
          <w:lang w:eastAsia="zh-CN"/>
        </w:rPr>
        <w:t>6</w:t>
      </w:r>
      <w:r>
        <w:rPr>
          <w:rFonts w:hint="eastAsia"/>
          <w:lang w:eastAsia="zh-CN"/>
        </w:rPr>
        <w:t>个步骤，可以根据该指引来完成</w:t>
      </w:r>
      <w:r>
        <w:rPr>
          <w:lang w:eastAsia="zh-CN"/>
        </w:rPr>
        <w:t>AI</w:t>
      </w:r>
      <w:r>
        <w:rPr>
          <w:rFonts w:hint="eastAsia"/>
          <w:lang w:eastAsia="zh-CN"/>
        </w:rPr>
        <w:t>可视化流程作业的创建。单击</w:t>
      </w:r>
      <w:r>
        <w:rPr>
          <w:lang w:eastAsia="zh-CN"/>
        </w:rPr>
        <w:t>&lt;</w:t>
      </w:r>
      <w:r>
        <w:rPr>
          <w:rFonts w:hint="eastAsia"/>
          <w:lang w:eastAsia="zh-CN"/>
        </w:rPr>
        <w:t>申请配额</w:t>
      </w:r>
      <w:r>
        <w:rPr>
          <w:lang w:eastAsia="zh-CN"/>
        </w:rPr>
        <w:t>&gt;</w:t>
      </w:r>
      <w:r>
        <w:rPr>
          <w:rFonts w:hint="eastAsia"/>
          <w:lang w:eastAsia="zh-CN"/>
        </w:rPr>
        <w:t>按钮，将跳转到申请配额的页面，如图所示：</w:t>
      </w:r>
    </w:p>
    <w:p w14:paraId="69C11AEB" w14:textId="77777777" w:rsidR="0090748A" w:rsidRDefault="0090748A" w:rsidP="0090748A">
      <w:pPr>
        <w:pStyle w:val="Figure"/>
      </w:pPr>
      <w:r>
        <w:rPr>
          <w:noProof/>
        </w:rPr>
        <w:drawing>
          <wp:inline distT="0" distB="0" distL="0" distR="0" wp14:anchorId="107E627E" wp14:editId="5B952F66">
            <wp:extent cx="6125845" cy="1896110"/>
            <wp:effectExtent l="0" t="0" r="8255" b="8890"/>
            <wp:docPr id="688" name="图片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125845" cy="1896110"/>
                    </a:xfrm>
                    <a:prstGeom prst="rect">
                      <a:avLst/>
                    </a:prstGeom>
                    <a:noFill/>
                    <a:ln>
                      <a:noFill/>
                    </a:ln>
                  </pic:spPr>
                </pic:pic>
              </a:graphicData>
            </a:graphic>
          </wp:inline>
        </w:drawing>
      </w:r>
    </w:p>
    <w:p w14:paraId="3032A3E1" w14:textId="77777777" w:rsidR="0090748A" w:rsidRDefault="0090748A" w:rsidP="0090748A"/>
    <w:p w14:paraId="21C5C7E8" w14:textId="77777777" w:rsidR="0090748A" w:rsidRDefault="0090748A" w:rsidP="0090748A">
      <w:pPr>
        <w:pStyle w:val="ItemList"/>
        <w:rPr>
          <w:lang w:eastAsia="zh-CN"/>
        </w:rPr>
      </w:pPr>
      <w:r>
        <w:rPr>
          <w:rFonts w:hint="eastAsia"/>
          <w:lang w:eastAsia="zh-CN"/>
        </w:rPr>
        <w:t>在该页面提交工单申请配额并通过审核后，可以到浮窗中单击</w:t>
      </w:r>
      <w:r>
        <w:rPr>
          <w:lang w:eastAsia="zh-CN"/>
        </w:rPr>
        <w:t>&lt;</w:t>
      </w:r>
      <w:r>
        <w:rPr>
          <w:rFonts w:hint="eastAsia"/>
          <w:lang w:eastAsia="zh-CN"/>
        </w:rPr>
        <w:t>已完成</w:t>
      </w:r>
      <w:r>
        <w:rPr>
          <w:lang w:eastAsia="zh-CN"/>
        </w:rPr>
        <w:t>&gt;</w:t>
      </w:r>
      <w:r>
        <w:rPr>
          <w:rFonts w:hint="eastAsia"/>
          <w:lang w:eastAsia="zh-CN"/>
        </w:rPr>
        <w:t>按钮，此时，将显示</w:t>
      </w:r>
      <w:r>
        <w:rPr>
          <w:lang w:eastAsia="zh-CN"/>
        </w:rPr>
        <w:t>AI</w:t>
      </w:r>
      <w:r>
        <w:rPr>
          <w:rFonts w:hint="eastAsia"/>
          <w:lang w:eastAsia="zh-CN"/>
        </w:rPr>
        <w:t>可视化流程作业步骤的第</w:t>
      </w:r>
      <w:r>
        <w:rPr>
          <w:lang w:eastAsia="zh-CN"/>
        </w:rPr>
        <w:t>2</w:t>
      </w:r>
      <w:r>
        <w:rPr>
          <w:rFonts w:hint="eastAsia"/>
          <w:lang w:eastAsia="zh-CN"/>
        </w:rPr>
        <w:t>步，如图所示：</w:t>
      </w:r>
    </w:p>
    <w:p w14:paraId="3B92C89A" w14:textId="77777777" w:rsidR="0090748A" w:rsidRDefault="0090748A" w:rsidP="0090748A">
      <w:pPr>
        <w:pStyle w:val="Figure"/>
      </w:pPr>
      <w:r>
        <w:rPr>
          <w:noProof/>
        </w:rPr>
        <w:drawing>
          <wp:inline distT="0" distB="0" distL="0" distR="0" wp14:anchorId="05483BAB" wp14:editId="3F25B9E8">
            <wp:extent cx="5694045" cy="2894965"/>
            <wp:effectExtent l="0" t="0" r="1905" b="635"/>
            <wp:docPr id="687" name="图片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5694045" cy="2894965"/>
                    </a:xfrm>
                    <a:prstGeom prst="rect">
                      <a:avLst/>
                    </a:prstGeom>
                    <a:noFill/>
                    <a:ln>
                      <a:noFill/>
                    </a:ln>
                  </pic:spPr>
                </pic:pic>
              </a:graphicData>
            </a:graphic>
          </wp:inline>
        </w:drawing>
      </w:r>
    </w:p>
    <w:p w14:paraId="09269411" w14:textId="77777777" w:rsidR="0090748A" w:rsidRDefault="0090748A" w:rsidP="0090748A"/>
    <w:p w14:paraId="280AF4AB" w14:textId="77777777" w:rsidR="0090748A" w:rsidRDefault="0090748A" w:rsidP="0090748A">
      <w:r>
        <w:rPr>
          <w:rFonts w:hint="eastAsia"/>
        </w:rPr>
        <w:t>按照上述的步骤，以此类推，完成上述</w:t>
      </w:r>
      <w:r>
        <w:t>6</w:t>
      </w:r>
      <w:r>
        <w:rPr>
          <w:rFonts w:hint="eastAsia"/>
        </w:rPr>
        <w:t>步，即可创建</w:t>
      </w:r>
      <w:r>
        <w:t>AI</w:t>
      </w:r>
      <w:r>
        <w:rPr>
          <w:rFonts w:hint="eastAsia"/>
        </w:rPr>
        <w:t>可视化任务，提交了作业后，再次到浮窗中，单击已完成按钮。</w:t>
      </w:r>
    </w:p>
    <w:p w14:paraId="47590934" w14:textId="77777777" w:rsidR="0090748A" w:rsidRDefault="0090748A" w:rsidP="009E5069">
      <w:pPr>
        <w:pStyle w:val="3"/>
        <w:textAlignment w:val="auto"/>
      </w:pPr>
      <w:bookmarkStart w:id="556" w:name="_Toc139508925"/>
      <w:bookmarkStart w:id="557" w:name="_Toc144824541"/>
      <w:r>
        <w:t>HPC</w:t>
      </w:r>
      <w:r>
        <w:rPr>
          <w:rFonts w:hint="eastAsia"/>
        </w:rPr>
        <w:t>命令行作业</w:t>
      </w:r>
      <w:bookmarkEnd w:id="556"/>
      <w:bookmarkEnd w:id="557"/>
      <w:r>
        <w:t xml:space="preserve"> </w:t>
      </w:r>
    </w:p>
    <w:p w14:paraId="3DC2FBDD" w14:textId="77777777" w:rsidR="0090748A" w:rsidRDefault="0090748A" w:rsidP="0090748A">
      <w:r>
        <w:rPr>
          <w:rFonts w:hint="eastAsia"/>
        </w:rPr>
        <w:t>在任意页面点击右下角浮窗中</w:t>
      </w:r>
      <w:r>
        <w:t>&lt;</w:t>
      </w:r>
      <w:r>
        <w:rPr>
          <w:rFonts w:hint="eastAsia"/>
        </w:rPr>
        <w:t>工作流程</w:t>
      </w:r>
      <w:r>
        <w:t>&gt;</w:t>
      </w:r>
      <w:r>
        <w:rPr>
          <w:rFonts w:hint="eastAsia"/>
        </w:rPr>
        <w:t>控件，在弹窗中单击</w:t>
      </w:r>
      <w:r>
        <w:t>&lt;HPC</w:t>
      </w:r>
      <w:r>
        <w:rPr>
          <w:rFonts w:hint="eastAsia"/>
        </w:rPr>
        <w:t>命令行作业</w:t>
      </w:r>
      <w:r>
        <w:t>&gt;</w:t>
      </w:r>
      <w:r>
        <w:rPr>
          <w:rFonts w:hint="eastAsia"/>
        </w:rPr>
        <w:t>按钮，可以查看创建</w:t>
      </w:r>
      <w:r>
        <w:t>HPC</w:t>
      </w:r>
      <w:r>
        <w:rPr>
          <w:rFonts w:hint="eastAsia"/>
        </w:rPr>
        <w:t>命令行作业的完整流程。如图所示</w:t>
      </w:r>
    </w:p>
    <w:p w14:paraId="7C451D4E" w14:textId="77777777" w:rsidR="0090748A" w:rsidRDefault="0090748A" w:rsidP="009E5069">
      <w:pPr>
        <w:pStyle w:val="FigureDescription"/>
      </w:pPr>
      <w:r>
        <w:lastRenderedPageBreak/>
        <w:t>HCP</w:t>
      </w:r>
      <w:r>
        <w:rPr>
          <w:rFonts w:hint="eastAsia"/>
        </w:rPr>
        <w:t>命令行作业流程</w:t>
      </w:r>
    </w:p>
    <w:p w14:paraId="0282393E" w14:textId="77777777" w:rsidR="0090748A" w:rsidRDefault="0090748A" w:rsidP="0090748A">
      <w:pPr>
        <w:pStyle w:val="Figure"/>
      </w:pPr>
      <w:r>
        <w:rPr>
          <w:noProof/>
        </w:rPr>
        <w:drawing>
          <wp:inline distT="0" distB="0" distL="0" distR="0" wp14:anchorId="2559C842" wp14:editId="006450B1">
            <wp:extent cx="6125845" cy="2962275"/>
            <wp:effectExtent l="0" t="0" r="8255" b="9525"/>
            <wp:docPr id="686" name="图片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4"/>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6125845" cy="2962275"/>
                    </a:xfrm>
                    <a:prstGeom prst="rect">
                      <a:avLst/>
                    </a:prstGeom>
                    <a:noFill/>
                    <a:ln>
                      <a:noFill/>
                    </a:ln>
                  </pic:spPr>
                </pic:pic>
              </a:graphicData>
            </a:graphic>
          </wp:inline>
        </w:drawing>
      </w:r>
    </w:p>
    <w:p w14:paraId="58DAB565" w14:textId="77777777" w:rsidR="0090748A" w:rsidRDefault="0090748A" w:rsidP="0090748A">
      <w:pPr>
        <w:pStyle w:val="ItemList"/>
        <w:rPr>
          <w:lang w:eastAsia="zh-CN"/>
        </w:rPr>
      </w:pPr>
      <w:r>
        <w:rPr>
          <w:rFonts w:hint="eastAsia"/>
          <w:lang w:eastAsia="zh-CN"/>
        </w:rPr>
        <w:t>弹窗的大图如图所示：</w:t>
      </w:r>
    </w:p>
    <w:p w14:paraId="596DD489" w14:textId="77777777" w:rsidR="0090748A" w:rsidRDefault="0090748A" w:rsidP="0090748A">
      <w:pPr>
        <w:pStyle w:val="Figure"/>
      </w:pPr>
      <w:r>
        <w:rPr>
          <w:noProof/>
        </w:rPr>
        <w:drawing>
          <wp:inline distT="0" distB="0" distL="0" distR="0" wp14:anchorId="23783912" wp14:editId="563225CE">
            <wp:extent cx="5694045" cy="3809365"/>
            <wp:effectExtent l="0" t="0" r="1905" b="635"/>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9"/>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5694045" cy="3809365"/>
                    </a:xfrm>
                    <a:prstGeom prst="rect">
                      <a:avLst/>
                    </a:prstGeom>
                    <a:noFill/>
                    <a:ln>
                      <a:noFill/>
                    </a:ln>
                  </pic:spPr>
                </pic:pic>
              </a:graphicData>
            </a:graphic>
          </wp:inline>
        </w:drawing>
      </w:r>
    </w:p>
    <w:p w14:paraId="657F6B60" w14:textId="77777777" w:rsidR="0090748A" w:rsidRDefault="0090748A" w:rsidP="0090748A"/>
    <w:p w14:paraId="64473962" w14:textId="77777777" w:rsidR="0090748A" w:rsidRDefault="0090748A" w:rsidP="0090748A">
      <w:pPr>
        <w:pStyle w:val="ItemList"/>
        <w:rPr>
          <w:lang w:eastAsia="zh-CN"/>
        </w:rPr>
      </w:pPr>
      <w:r>
        <w:rPr>
          <w:rFonts w:hint="eastAsia"/>
          <w:lang w:eastAsia="zh-CN"/>
        </w:rPr>
        <w:t>该图的含义是，</w:t>
      </w:r>
      <w:r>
        <w:rPr>
          <w:lang w:eastAsia="zh-CN"/>
        </w:rPr>
        <w:t>HPC</w:t>
      </w:r>
      <w:r>
        <w:rPr>
          <w:rFonts w:hint="eastAsia"/>
          <w:lang w:eastAsia="zh-CN"/>
        </w:rPr>
        <w:t>命令行作业共有</w:t>
      </w:r>
      <w:r>
        <w:rPr>
          <w:lang w:eastAsia="zh-CN"/>
        </w:rPr>
        <w:t>3</w:t>
      </w:r>
      <w:r>
        <w:rPr>
          <w:rFonts w:hint="eastAsia"/>
          <w:lang w:eastAsia="zh-CN"/>
        </w:rPr>
        <w:t>个步骤，可以根据该指引来完成</w:t>
      </w:r>
      <w:r>
        <w:rPr>
          <w:lang w:eastAsia="zh-CN"/>
        </w:rPr>
        <w:t>HPC</w:t>
      </w:r>
      <w:r>
        <w:rPr>
          <w:rFonts w:hint="eastAsia"/>
          <w:lang w:eastAsia="zh-CN"/>
        </w:rPr>
        <w:t>命令行作业的创建。</w:t>
      </w:r>
    </w:p>
    <w:p w14:paraId="1B7159F1" w14:textId="77777777" w:rsidR="0090748A" w:rsidRDefault="0090748A" w:rsidP="0090748A">
      <w:pPr>
        <w:pStyle w:val="ItemList"/>
        <w:rPr>
          <w:lang w:eastAsia="zh-CN"/>
        </w:rPr>
      </w:pPr>
      <w:r>
        <w:rPr>
          <w:rFonts w:hint="eastAsia"/>
          <w:lang w:eastAsia="zh-CN"/>
        </w:rPr>
        <w:t>单击</w:t>
      </w:r>
      <w:r>
        <w:rPr>
          <w:lang w:eastAsia="zh-CN"/>
        </w:rPr>
        <w:t>&lt;</w:t>
      </w:r>
      <w:r>
        <w:rPr>
          <w:rFonts w:hint="eastAsia"/>
          <w:lang w:eastAsia="zh-CN"/>
        </w:rPr>
        <w:t>申请配额</w:t>
      </w:r>
      <w:r>
        <w:rPr>
          <w:lang w:eastAsia="zh-CN"/>
        </w:rPr>
        <w:t>&gt;</w:t>
      </w:r>
      <w:r>
        <w:rPr>
          <w:rFonts w:hint="eastAsia"/>
          <w:lang w:eastAsia="zh-CN"/>
        </w:rPr>
        <w:t>按钮，将跳转到申请配额的页面，如图所示：</w:t>
      </w:r>
    </w:p>
    <w:p w14:paraId="66943742" w14:textId="77777777" w:rsidR="0090748A" w:rsidRDefault="0090748A" w:rsidP="0090748A">
      <w:pPr>
        <w:pStyle w:val="Figure"/>
      </w:pPr>
      <w:r>
        <w:rPr>
          <w:noProof/>
        </w:rPr>
        <w:lastRenderedPageBreak/>
        <w:drawing>
          <wp:inline distT="0" distB="0" distL="0" distR="0" wp14:anchorId="5CE135E3" wp14:editId="46DD2E70">
            <wp:extent cx="6125845" cy="1896110"/>
            <wp:effectExtent l="0" t="0" r="8255" b="889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5"/>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125845" cy="1896110"/>
                    </a:xfrm>
                    <a:prstGeom prst="rect">
                      <a:avLst/>
                    </a:prstGeom>
                    <a:noFill/>
                    <a:ln>
                      <a:noFill/>
                    </a:ln>
                  </pic:spPr>
                </pic:pic>
              </a:graphicData>
            </a:graphic>
          </wp:inline>
        </w:drawing>
      </w:r>
    </w:p>
    <w:p w14:paraId="5F18CE78" w14:textId="77777777" w:rsidR="0090748A" w:rsidRDefault="0090748A" w:rsidP="0090748A">
      <w:pPr>
        <w:pStyle w:val="ItemList"/>
        <w:rPr>
          <w:lang w:eastAsia="zh-CN"/>
        </w:rPr>
      </w:pPr>
      <w:r>
        <w:rPr>
          <w:rFonts w:hint="eastAsia"/>
          <w:lang w:eastAsia="zh-CN"/>
        </w:rPr>
        <w:t>在该页面提交工单申请配额并通过审核后，可以到浮窗中单击</w:t>
      </w:r>
      <w:r>
        <w:rPr>
          <w:lang w:eastAsia="zh-CN"/>
        </w:rPr>
        <w:t>&lt;</w:t>
      </w:r>
      <w:r>
        <w:rPr>
          <w:rFonts w:hint="eastAsia"/>
          <w:lang w:eastAsia="zh-CN"/>
        </w:rPr>
        <w:t>已完成</w:t>
      </w:r>
      <w:r>
        <w:rPr>
          <w:lang w:eastAsia="zh-CN"/>
        </w:rPr>
        <w:t>&gt;</w:t>
      </w:r>
      <w:r>
        <w:rPr>
          <w:rFonts w:hint="eastAsia"/>
          <w:lang w:eastAsia="zh-CN"/>
        </w:rPr>
        <w:t>按钮，此时，将显示</w:t>
      </w:r>
      <w:r>
        <w:rPr>
          <w:lang w:eastAsia="zh-CN"/>
        </w:rPr>
        <w:t>HPC</w:t>
      </w:r>
      <w:r>
        <w:rPr>
          <w:rFonts w:hint="eastAsia"/>
          <w:lang w:eastAsia="zh-CN"/>
        </w:rPr>
        <w:t>命令行作业步骤的第</w:t>
      </w:r>
      <w:r>
        <w:rPr>
          <w:lang w:eastAsia="zh-CN"/>
        </w:rPr>
        <w:t>2</w:t>
      </w:r>
      <w:r>
        <w:rPr>
          <w:rFonts w:hint="eastAsia"/>
          <w:lang w:eastAsia="zh-CN"/>
        </w:rPr>
        <w:t>步，如图</w:t>
      </w:r>
      <w:r>
        <w:rPr>
          <w:lang w:eastAsia="zh-CN"/>
        </w:rPr>
        <w:t>3-4</w:t>
      </w:r>
      <w:r>
        <w:rPr>
          <w:rFonts w:hint="eastAsia"/>
          <w:lang w:eastAsia="zh-CN"/>
        </w:rPr>
        <w:t>所示：</w:t>
      </w:r>
    </w:p>
    <w:p w14:paraId="55B5B639" w14:textId="77777777" w:rsidR="0090748A" w:rsidRDefault="0090748A" w:rsidP="0090748A">
      <w:pPr>
        <w:pStyle w:val="Figure"/>
      </w:pPr>
      <w:r>
        <w:rPr>
          <w:noProof/>
        </w:rPr>
        <w:drawing>
          <wp:inline distT="0" distB="0" distL="0" distR="0" wp14:anchorId="2E4B6AE3" wp14:editId="1E504508">
            <wp:extent cx="5676900" cy="3477895"/>
            <wp:effectExtent l="0" t="0" r="0" b="8255"/>
            <wp:docPr id="683" name="图片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1"/>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5676900" cy="3477895"/>
                    </a:xfrm>
                    <a:prstGeom prst="rect">
                      <a:avLst/>
                    </a:prstGeom>
                    <a:noFill/>
                    <a:ln>
                      <a:noFill/>
                    </a:ln>
                  </pic:spPr>
                </pic:pic>
              </a:graphicData>
            </a:graphic>
          </wp:inline>
        </w:drawing>
      </w:r>
    </w:p>
    <w:p w14:paraId="371C8060" w14:textId="77777777" w:rsidR="0090748A" w:rsidRDefault="0090748A" w:rsidP="0090748A">
      <w:pPr>
        <w:pStyle w:val="ItemList"/>
        <w:rPr>
          <w:lang w:eastAsia="zh-CN"/>
        </w:rPr>
      </w:pPr>
      <w:r>
        <w:rPr>
          <w:rFonts w:hint="eastAsia"/>
          <w:lang w:eastAsia="zh-CN"/>
        </w:rPr>
        <w:t>在此处，单击</w:t>
      </w:r>
      <w:r>
        <w:rPr>
          <w:lang w:eastAsia="zh-CN"/>
        </w:rPr>
        <w:t>&lt;</w:t>
      </w:r>
      <w:r>
        <w:rPr>
          <w:rFonts w:hint="eastAsia"/>
          <w:lang w:eastAsia="zh-CN"/>
        </w:rPr>
        <w:t>上传文件</w:t>
      </w:r>
      <w:r>
        <w:rPr>
          <w:lang w:eastAsia="zh-CN"/>
        </w:rPr>
        <w:t>&gt;</w:t>
      </w:r>
      <w:r>
        <w:rPr>
          <w:rFonts w:hint="eastAsia"/>
          <w:lang w:eastAsia="zh-CN"/>
        </w:rPr>
        <w:t>按钮，将跳转到上传文件的页面，如图所示：</w:t>
      </w:r>
    </w:p>
    <w:p w14:paraId="5B75AA48" w14:textId="77777777" w:rsidR="0090748A" w:rsidRDefault="0090748A" w:rsidP="0090748A">
      <w:pPr>
        <w:pStyle w:val="Figure"/>
      </w:pPr>
      <w:r>
        <w:rPr>
          <w:noProof/>
        </w:rPr>
        <w:lastRenderedPageBreak/>
        <w:drawing>
          <wp:inline distT="0" distB="0" distL="0" distR="0" wp14:anchorId="08751116" wp14:editId="0E1D2FEB">
            <wp:extent cx="6125845" cy="2485390"/>
            <wp:effectExtent l="0" t="0" r="8255"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6"/>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6125845" cy="2485390"/>
                    </a:xfrm>
                    <a:prstGeom prst="rect">
                      <a:avLst/>
                    </a:prstGeom>
                    <a:noFill/>
                    <a:ln>
                      <a:noFill/>
                    </a:ln>
                  </pic:spPr>
                </pic:pic>
              </a:graphicData>
            </a:graphic>
          </wp:inline>
        </w:drawing>
      </w:r>
    </w:p>
    <w:p w14:paraId="4C1269F7" w14:textId="77777777" w:rsidR="0090748A" w:rsidRDefault="0090748A" w:rsidP="0090748A">
      <w:pPr>
        <w:pStyle w:val="ItemList"/>
        <w:rPr>
          <w:lang w:eastAsia="zh-CN"/>
        </w:rPr>
      </w:pPr>
      <w:r>
        <w:rPr>
          <w:rFonts w:hint="eastAsia"/>
          <w:lang w:eastAsia="zh-CN"/>
        </w:rPr>
        <w:t>上传了相关的文件后，再次到浮窗中，单击已完成按钮，此时，将显示</w:t>
      </w:r>
      <w:r>
        <w:rPr>
          <w:lang w:eastAsia="zh-CN"/>
        </w:rPr>
        <w:t>HPC</w:t>
      </w:r>
      <w:r>
        <w:rPr>
          <w:rFonts w:hint="eastAsia"/>
          <w:lang w:eastAsia="zh-CN"/>
        </w:rPr>
        <w:t>命令行作业步骤的第</w:t>
      </w:r>
      <w:r>
        <w:rPr>
          <w:lang w:eastAsia="zh-CN"/>
        </w:rPr>
        <w:t>3</w:t>
      </w:r>
      <w:r>
        <w:rPr>
          <w:rFonts w:hint="eastAsia"/>
          <w:lang w:eastAsia="zh-CN"/>
        </w:rPr>
        <w:t>步，如图所示：</w:t>
      </w:r>
    </w:p>
    <w:p w14:paraId="79781273" w14:textId="77777777" w:rsidR="0090748A" w:rsidRDefault="0090748A" w:rsidP="0090748A">
      <w:pPr>
        <w:pStyle w:val="Figure"/>
      </w:pPr>
      <w:r>
        <w:rPr>
          <w:noProof/>
        </w:rPr>
        <w:drawing>
          <wp:inline distT="0" distB="0" distL="0" distR="0" wp14:anchorId="10C40352" wp14:editId="4AC01610">
            <wp:extent cx="5733415" cy="3629660"/>
            <wp:effectExtent l="0" t="0" r="635" b="889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3"/>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5733415" cy="3629660"/>
                    </a:xfrm>
                    <a:prstGeom prst="rect">
                      <a:avLst/>
                    </a:prstGeom>
                    <a:noFill/>
                    <a:ln>
                      <a:noFill/>
                    </a:ln>
                  </pic:spPr>
                </pic:pic>
              </a:graphicData>
            </a:graphic>
          </wp:inline>
        </w:drawing>
      </w:r>
    </w:p>
    <w:p w14:paraId="0E68D14C" w14:textId="77777777" w:rsidR="0090748A" w:rsidRDefault="0090748A" w:rsidP="0090748A"/>
    <w:p w14:paraId="66320C7A" w14:textId="77777777" w:rsidR="0090748A" w:rsidRDefault="0090748A" w:rsidP="0090748A">
      <w:pPr>
        <w:pStyle w:val="ItemList"/>
        <w:rPr>
          <w:lang w:eastAsia="zh-CN"/>
        </w:rPr>
      </w:pPr>
      <w:r>
        <w:rPr>
          <w:rFonts w:hint="eastAsia"/>
          <w:lang w:eastAsia="zh-CN"/>
        </w:rPr>
        <w:t>在此处，单击</w:t>
      </w:r>
      <w:r>
        <w:rPr>
          <w:lang w:eastAsia="zh-CN"/>
        </w:rPr>
        <w:t>&lt;</w:t>
      </w:r>
      <w:r>
        <w:rPr>
          <w:rFonts w:hint="eastAsia"/>
          <w:lang w:eastAsia="zh-CN"/>
        </w:rPr>
        <w:t>命令行作业</w:t>
      </w:r>
      <w:r>
        <w:rPr>
          <w:lang w:eastAsia="zh-CN"/>
        </w:rPr>
        <w:t>&gt;</w:t>
      </w:r>
      <w:r>
        <w:rPr>
          <w:rFonts w:hint="eastAsia"/>
          <w:lang w:eastAsia="zh-CN"/>
        </w:rPr>
        <w:t>按钮，将跳转到控制台页面，如图所示：</w:t>
      </w:r>
    </w:p>
    <w:p w14:paraId="2915832E" w14:textId="77777777" w:rsidR="0090748A" w:rsidRDefault="0090748A" w:rsidP="0090748A">
      <w:pPr>
        <w:pStyle w:val="Figure"/>
      </w:pPr>
      <w:r>
        <w:rPr>
          <w:noProof/>
        </w:rPr>
        <w:lastRenderedPageBreak/>
        <w:drawing>
          <wp:inline distT="0" distB="0" distL="0" distR="0" wp14:anchorId="461B4345" wp14:editId="1EF097A5">
            <wp:extent cx="5351780" cy="2143125"/>
            <wp:effectExtent l="0" t="0" r="1270" b="952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4"/>
                    <pic:cNvPicPr>
                      <a:picLocks noChangeAspect="1" noChangeArrowheads="1"/>
                    </pic:cNvPicPr>
                  </pic:nvPicPr>
                  <pic:blipFill>
                    <a:blip r:embed="rId346" cstate="print">
                      <a:extLst>
                        <a:ext uri="{28A0092B-C50C-407E-A947-70E740481C1C}">
                          <a14:useLocalDpi xmlns:a14="http://schemas.microsoft.com/office/drawing/2010/main" val="0"/>
                        </a:ext>
                      </a:extLst>
                    </a:blip>
                    <a:srcRect t="8577" r="6252" b="2867"/>
                    <a:stretch>
                      <a:fillRect/>
                    </a:stretch>
                  </pic:blipFill>
                  <pic:spPr bwMode="auto">
                    <a:xfrm>
                      <a:off x="0" y="0"/>
                      <a:ext cx="5351780" cy="2143125"/>
                    </a:xfrm>
                    <a:prstGeom prst="rect">
                      <a:avLst/>
                    </a:prstGeom>
                    <a:noFill/>
                    <a:ln>
                      <a:noFill/>
                    </a:ln>
                  </pic:spPr>
                </pic:pic>
              </a:graphicData>
            </a:graphic>
          </wp:inline>
        </w:drawing>
      </w:r>
    </w:p>
    <w:p w14:paraId="395653E7" w14:textId="77777777" w:rsidR="0090748A" w:rsidRDefault="0090748A" w:rsidP="0090748A"/>
    <w:p w14:paraId="3FDD96BD" w14:textId="77777777" w:rsidR="0090748A" w:rsidRDefault="0090748A" w:rsidP="0090748A">
      <w:pPr>
        <w:pStyle w:val="ItemList"/>
        <w:rPr>
          <w:lang w:eastAsia="zh-CN"/>
        </w:rPr>
      </w:pPr>
      <w:r>
        <w:rPr>
          <w:rFonts w:hint="eastAsia"/>
          <w:lang w:eastAsia="zh-CN"/>
        </w:rPr>
        <w:t>在控制台中通过相关命令来提交作业即可。</w:t>
      </w:r>
    </w:p>
    <w:p w14:paraId="32ECB7FD" w14:textId="77777777" w:rsidR="0090748A" w:rsidRDefault="0090748A" w:rsidP="0090748A">
      <w:pPr>
        <w:pStyle w:val="ItemList"/>
        <w:rPr>
          <w:lang w:eastAsia="zh-CN"/>
        </w:rPr>
      </w:pPr>
      <w:r>
        <w:rPr>
          <w:rFonts w:hint="eastAsia"/>
          <w:lang w:eastAsia="zh-CN"/>
        </w:rPr>
        <w:t>提交了作业后，再次到浮窗中，单击已完成按钮，此时，将显示</w:t>
      </w:r>
      <w:r>
        <w:rPr>
          <w:lang w:eastAsia="zh-CN"/>
        </w:rPr>
        <w:t>HPC</w:t>
      </w:r>
      <w:r>
        <w:rPr>
          <w:rFonts w:hint="eastAsia"/>
          <w:lang w:eastAsia="zh-CN"/>
        </w:rPr>
        <w:t>命令行作业步骤的第</w:t>
      </w:r>
      <w:r>
        <w:rPr>
          <w:lang w:eastAsia="zh-CN"/>
        </w:rPr>
        <w:t>1</w:t>
      </w:r>
      <w:r>
        <w:rPr>
          <w:rFonts w:hint="eastAsia"/>
          <w:lang w:eastAsia="zh-CN"/>
        </w:rPr>
        <w:t>步，如图所示：</w:t>
      </w:r>
    </w:p>
    <w:p w14:paraId="3E5B2AE5" w14:textId="77777777" w:rsidR="0090748A" w:rsidRDefault="0090748A" w:rsidP="0090748A">
      <w:pPr>
        <w:pStyle w:val="Figure"/>
      </w:pPr>
      <w:r>
        <w:rPr>
          <w:noProof/>
        </w:rPr>
        <w:drawing>
          <wp:inline distT="0" distB="0" distL="0" distR="0" wp14:anchorId="0EF645CC" wp14:editId="18E06712">
            <wp:extent cx="5705475" cy="3792220"/>
            <wp:effectExtent l="0" t="0" r="9525" b="0"/>
            <wp:docPr id="674" name="图片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5"/>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5705475" cy="3792220"/>
                    </a:xfrm>
                    <a:prstGeom prst="rect">
                      <a:avLst/>
                    </a:prstGeom>
                    <a:noFill/>
                    <a:ln>
                      <a:noFill/>
                    </a:ln>
                  </pic:spPr>
                </pic:pic>
              </a:graphicData>
            </a:graphic>
          </wp:inline>
        </w:drawing>
      </w:r>
    </w:p>
    <w:p w14:paraId="4A895FB1" w14:textId="77777777" w:rsidR="0090748A" w:rsidRDefault="0090748A" w:rsidP="0090748A"/>
    <w:p w14:paraId="1328F49A" w14:textId="77777777" w:rsidR="0090748A" w:rsidRDefault="0090748A" w:rsidP="0090748A">
      <w:pPr>
        <w:pStyle w:val="ItemList"/>
        <w:rPr>
          <w:lang w:eastAsia="zh-CN"/>
        </w:rPr>
      </w:pPr>
      <w:r>
        <w:rPr>
          <w:rFonts w:hint="eastAsia"/>
          <w:lang w:eastAsia="zh-CN"/>
        </w:rPr>
        <w:t>此时便可再次根据该引导来快速提交作业</w:t>
      </w:r>
    </w:p>
    <w:p w14:paraId="253C6F9E" w14:textId="77777777" w:rsidR="0090748A" w:rsidRDefault="0090748A" w:rsidP="009E5069">
      <w:pPr>
        <w:pStyle w:val="3"/>
        <w:textAlignment w:val="auto"/>
      </w:pPr>
      <w:bookmarkStart w:id="558" w:name="_Toc139508926"/>
      <w:bookmarkStart w:id="559" w:name="_Toc144824542"/>
      <w:r>
        <w:t>HPC</w:t>
      </w:r>
      <w:r>
        <w:rPr>
          <w:rFonts w:hint="eastAsia"/>
        </w:rPr>
        <w:t>应用模板作业</w:t>
      </w:r>
      <w:bookmarkEnd w:id="558"/>
      <w:bookmarkEnd w:id="559"/>
    </w:p>
    <w:p w14:paraId="1A92D8AB" w14:textId="77777777" w:rsidR="0090748A" w:rsidRDefault="0090748A" w:rsidP="0090748A">
      <w:r>
        <w:rPr>
          <w:rFonts w:hint="eastAsia"/>
        </w:rPr>
        <w:t>在任意页面点击右下角浮窗中</w:t>
      </w:r>
      <w:r>
        <w:t>&lt;</w:t>
      </w:r>
      <w:r>
        <w:rPr>
          <w:rFonts w:hint="eastAsia"/>
        </w:rPr>
        <w:t>工作流程</w:t>
      </w:r>
      <w:r>
        <w:t>&gt;</w:t>
      </w:r>
      <w:r>
        <w:rPr>
          <w:rFonts w:hint="eastAsia"/>
        </w:rPr>
        <w:t>控件，在弹窗中单击</w:t>
      </w:r>
      <w:r>
        <w:t>&lt;HPC</w:t>
      </w:r>
      <w:r>
        <w:rPr>
          <w:rFonts w:hint="eastAsia"/>
        </w:rPr>
        <w:t>应用模板作业</w:t>
      </w:r>
      <w:r>
        <w:t>&gt;</w:t>
      </w:r>
      <w:r>
        <w:rPr>
          <w:rFonts w:hint="eastAsia"/>
        </w:rPr>
        <w:t>按钮，可以查看创建</w:t>
      </w:r>
      <w:r>
        <w:t>HPC</w:t>
      </w:r>
      <w:r>
        <w:rPr>
          <w:rFonts w:hint="eastAsia"/>
        </w:rPr>
        <w:t>应用模板作业的完整流程。如图所示</w:t>
      </w:r>
    </w:p>
    <w:p w14:paraId="0E8ECA8D" w14:textId="77777777" w:rsidR="0090748A" w:rsidRDefault="0090748A" w:rsidP="009E5069">
      <w:pPr>
        <w:pStyle w:val="FigureDescription"/>
      </w:pPr>
      <w:r>
        <w:lastRenderedPageBreak/>
        <w:t>HCP</w:t>
      </w:r>
      <w:r>
        <w:rPr>
          <w:rFonts w:hint="eastAsia"/>
        </w:rPr>
        <w:t>应用模板作业流程</w:t>
      </w:r>
    </w:p>
    <w:p w14:paraId="16FD4011" w14:textId="77777777" w:rsidR="0090748A" w:rsidRDefault="0090748A" w:rsidP="0090748A">
      <w:pPr>
        <w:pStyle w:val="Figure"/>
      </w:pPr>
      <w:r>
        <w:rPr>
          <w:noProof/>
        </w:rPr>
        <w:drawing>
          <wp:inline distT="0" distB="0" distL="0" distR="0" wp14:anchorId="73DEEDB6" wp14:editId="4A524698">
            <wp:extent cx="6125845" cy="2894965"/>
            <wp:effectExtent l="0" t="0" r="8255" b="635"/>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8"/>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6125845" cy="2894965"/>
                    </a:xfrm>
                    <a:prstGeom prst="rect">
                      <a:avLst/>
                    </a:prstGeom>
                    <a:noFill/>
                    <a:ln>
                      <a:noFill/>
                    </a:ln>
                  </pic:spPr>
                </pic:pic>
              </a:graphicData>
            </a:graphic>
          </wp:inline>
        </w:drawing>
      </w:r>
    </w:p>
    <w:p w14:paraId="0C8F9289" w14:textId="77777777" w:rsidR="0090748A" w:rsidRDefault="0090748A" w:rsidP="0090748A"/>
    <w:p w14:paraId="7AF55ABF" w14:textId="77777777" w:rsidR="0090748A" w:rsidRDefault="0090748A" w:rsidP="0090748A">
      <w:pPr>
        <w:pStyle w:val="ItemList"/>
      </w:pPr>
      <w:r>
        <w:rPr>
          <w:rFonts w:hint="eastAsia"/>
        </w:rPr>
        <w:t>弹窗的大图如图所示：</w:t>
      </w:r>
    </w:p>
    <w:p w14:paraId="31A74E71" w14:textId="77777777" w:rsidR="0090748A" w:rsidRDefault="0090748A" w:rsidP="0090748A">
      <w:pPr>
        <w:pStyle w:val="Figure"/>
      </w:pPr>
      <w:r>
        <w:rPr>
          <w:noProof/>
        </w:rPr>
        <w:drawing>
          <wp:inline distT="0" distB="0" distL="0" distR="0" wp14:anchorId="516B0936" wp14:editId="124D4E36">
            <wp:extent cx="5660390" cy="3674745"/>
            <wp:effectExtent l="0" t="0" r="0" b="1905"/>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7"/>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5660390" cy="3674745"/>
                    </a:xfrm>
                    <a:prstGeom prst="rect">
                      <a:avLst/>
                    </a:prstGeom>
                    <a:noFill/>
                    <a:ln>
                      <a:noFill/>
                    </a:ln>
                  </pic:spPr>
                </pic:pic>
              </a:graphicData>
            </a:graphic>
          </wp:inline>
        </w:drawing>
      </w:r>
    </w:p>
    <w:p w14:paraId="7A792508" w14:textId="77777777" w:rsidR="0090748A" w:rsidRDefault="0090748A" w:rsidP="0090748A"/>
    <w:p w14:paraId="148E97E6" w14:textId="77777777" w:rsidR="0090748A" w:rsidRDefault="0090748A" w:rsidP="0090748A">
      <w:pPr>
        <w:pStyle w:val="ItemList"/>
        <w:keepNext/>
        <w:rPr>
          <w:lang w:eastAsia="zh-CN"/>
        </w:rPr>
      </w:pPr>
      <w:r>
        <w:rPr>
          <w:rFonts w:hint="eastAsia"/>
          <w:lang w:eastAsia="zh-CN"/>
        </w:rPr>
        <w:t>该图的含义是，</w:t>
      </w:r>
      <w:r>
        <w:rPr>
          <w:lang w:eastAsia="zh-CN"/>
        </w:rPr>
        <w:t>HPC</w:t>
      </w:r>
      <w:r>
        <w:rPr>
          <w:rFonts w:hint="eastAsia"/>
          <w:lang w:eastAsia="zh-CN"/>
        </w:rPr>
        <w:t>应用模板作业共有</w:t>
      </w:r>
      <w:r>
        <w:rPr>
          <w:lang w:eastAsia="zh-CN"/>
        </w:rPr>
        <w:t>5</w:t>
      </w:r>
      <w:r>
        <w:rPr>
          <w:rFonts w:hint="eastAsia"/>
          <w:lang w:eastAsia="zh-CN"/>
        </w:rPr>
        <w:t>个步骤，可以根据该指引来完成</w:t>
      </w:r>
      <w:r>
        <w:rPr>
          <w:lang w:eastAsia="zh-CN"/>
        </w:rPr>
        <w:t>HPC</w:t>
      </w:r>
      <w:r>
        <w:rPr>
          <w:rFonts w:hint="eastAsia"/>
          <w:lang w:eastAsia="zh-CN"/>
        </w:rPr>
        <w:t>应用模板作业的创建。</w:t>
      </w:r>
    </w:p>
    <w:p w14:paraId="3D660CED" w14:textId="77777777" w:rsidR="0090748A" w:rsidRDefault="0090748A" w:rsidP="0090748A">
      <w:pPr>
        <w:pStyle w:val="ItemList"/>
        <w:rPr>
          <w:lang w:eastAsia="zh-CN"/>
        </w:rPr>
      </w:pPr>
      <w:r>
        <w:rPr>
          <w:rFonts w:hint="eastAsia"/>
          <w:lang w:eastAsia="zh-CN"/>
        </w:rPr>
        <w:t>单击</w:t>
      </w:r>
      <w:r>
        <w:rPr>
          <w:lang w:eastAsia="zh-CN"/>
        </w:rPr>
        <w:t>&lt;</w:t>
      </w:r>
      <w:r>
        <w:rPr>
          <w:rFonts w:hint="eastAsia"/>
          <w:lang w:eastAsia="zh-CN"/>
        </w:rPr>
        <w:t>申请配额</w:t>
      </w:r>
      <w:r>
        <w:rPr>
          <w:lang w:eastAsia="zh-CN"/>
        </w:rPr>
        <w:t>&gt;</w:t>
      </w:r>
      <w:r>
        <w:rPr>
          <w:rFonts w:hint="eastAsia"/>
          <w:lang w:eastAsia="zh-CN"/>
        </w:rPr>
        <w:t>按钮，将跳转到申请配额的页面，如图</w:t>
      </w:r>
      <w:r>
        <w:rPr>
          <w:lang w:eastAsia="zh-CN"/>
        </w:rPr>
        <w:t>3-3</w:t>
      </w:r>
      <w:r>
        <w:rPr>
          <w:rFonts w:hint="eastAsia"/>
          <w:lang w:eastAsia="zh-CN"/>
        </w:rPr>
        <w:t>所示：</w:t>
      </w:r>
    </w:p>
    <w:p w14:paraId="0F0AA6AF" w14:textId="77777777" w:rsidR="0090748A" w:rsidRDefault="0090748A" w:rsidP="0090748A">
      <w:pPr>
        <w:pStyle w:val="Figure"/>
      </w:pPr>
      <w:r>
        <w:rPr>
          <w:noProof/>
        </w:rPr>
        <w:lastRenderedPageBreak/>
        <w:drawing>
          <wp:inline distT="0" distB="0" distL="0" distR="0" wp14:anchorId="3ABE2F2E" wp14:editId="2D24CF14">
            <wp:extent cx="6125845" cy="1896110"/>
            <wp:effectExtent l="0" t="0" r="8255" b="889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0"/>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125845" cy="1896110"/>
                    </a:xfrm>
                    <a:prstGeom prst="rect">
                      <a:avLst/>
                    </a:prstGeom>
                    <a:noFill/>
                    <a:ln>
                      <a:noFill/>
                    </a:ln>
                  </pic:spPr>
                </pic:pic>
              </a:graphicData>
            </a:graphic>
          </wp:inline>
        </w:drawing>
      </w:r>
    </w:p>
    <w:p w14:paraId="26A93F19" w14:textId="77777777" w:rsidR="0090748A" w:rsidRDefault="0090748A" w:rsidP="0090748A"/>
    <w:p w14:paraId="45E66C69" w14:textId="77777777" w:rsidR="0090748A" w:rsidRDefault="0090748A" w:rsidP="0090748A">
      <w:pPr>
        <w:pStyle w:val="ItemList"/>
        <w:rPr>
          <w:lang w:eastAsia="zh-CN"/>
        </w:rPr>
      </w:pPr>
      <w:r>
        <w:rPr>
          <w:rFonts w:hint="eastAsia"/>
          <w:lang w:eastAsia="zh-CN"/>
        </w:rPr>
        <w:t>在该页面提交工单申请配额并通过审核后，可以到浮窗中单击</w:t>
      </w:r>
      <w:r>
        <w:rPr>
          <w:lang w:eastAsia="zh-CN"/>
        </w:rPr>
        <w:t>&lt;</w:t>
      </w:r>
      <w:r>
        <w:rPr>
          <w:rFonts w:hint="eastAsia"/>
          <w:lang w:eastAsia="zh-CN"/>
        </w:rPr>
        <w:t>已完成</w:t>
      </w:r>
      <w:r>
        <w:rPr>
          <w:lang w:eastAsia="zh-CN"/>
        </w:rPr>
        <w:t>&gt;</w:t>
      </w:r>
      <w:r>
        <w:rPr>
          <w:rFonts w:hint="eastAsia"/>
          <w:lang w:eastAsia="zh-CN"/>
        </w:rPr>
        <w:t>按钮，此时，将显示</w:t>
      </w:r>
      <w:r>
        <w:rPr>
          <w:lang w:eastAsia="zh-CN"/>
        </w:rPr>
        <w:t>HPC</w:t>
      </w:r>
      <w:r>
        <w:rPr>
          <w:rFonts w:hint="eastAsia"/>
          <w:lang w:eastAsia="zh-CN"/>
        </w:rPr>
        <w:t>应用模板作业步骤的第</w:t>
      </w:r>
      <w:r>
        <w:rPr>
          <w:lang w:eastAsia="zh-CN"/>
        </w:rPr>
        <w:t>2</w:t>
      </w:r>
      <w:r>
        <w:rPr>
          <w:rFonts w:hint="eastAsia"/>
          <w:lang w:eastAsia="zh-CN"/>
        </w:rPr>
        <w:t>步，如图所示：</w:t>
      </w:r>
    </w:p>
    <w:p w14:paraId="33D9D92E" w14:textId="77777777" w:rsidR="0090748A" w:rsidRDefault="0090748A" w:rsidP="0090748A">
      <w:pPr>
        <w:pStyle w:val="Figure"/>
      </w:pPr>
      <w:r>
        <w:rPr>
          <w:noProof/>
        </w:rPr>
        <w:drawing>
          <wp:inline distT="0" distB="0" distL="0" distR="0" wp14:anchorId="78290429" wp14:editId="58918730">
            <wp:extent cx="5705475" cy="3590290"/>
            <wp:effectExtent l="0" t="0" r="9525"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5705475" cy="3590290"/>
                    </a:xfrm>
                    <a:prstGeom prst="rect">
                      <a:avLst/>
                    </a:prstGeom>
                    <a:noFill/>
                    <a:ln>
                      <a:noFill/>
                    </a:ln>
                  </pic:spPr>
                </pic:pic>
              </a:graphicData>
            </a:graphic>
          </wp:inline>
        </w:drawing>
      </w:r>
    </w:p>
    <w:p w14:paraId="476D75CE" w14:textId="77777777" w:rsidR="0090748A" w:rsidRDefault="0090748A" w:rsidP="0090748A"/>
    <w:p w14:paraId="4D4D2D3D" w14:textId="77777777" w:rsidR="0090748A" w:rsidRDefault="0090748A" w:rsidP="0090748A">
      <w:pPr>
        <w:pStyle w:val="ItemList"/>
        <w:rPr>
          <w:lang w:eastAsia="zh-CN"/>
        </w:rPr>
      </w:pPr>
      <w:r>
        <w:rPr>
          <w:rFonts w:hint="eastAsia"/>
          <w:lang w:eastAsia="zh-CN"/>
        </w:rPr>
        <w:t>在此处，单击</w:t>
      </w:r>
      <w:r>
        <w:rPr>
          <w:lang w:eastAsia="zh-CN"/>
        </w:rPr>
        <w:t>&lt;</w:t>
      </w:r>
      <w:r>
        <w:rPr>
          <w:rFonts w:hint="eastAsia"/>
          <w:lang w:eastAsia="zh-CN"/>
        </w:rPr>
        <w:t>上传文件</w:t>
      </w:r>
      <w:r>
        <w:rPr>
          <w:lang w:eastAsia="zh-CN"/>
        </w:rPr>
        <w:t>&gt;</w:t>
      </w:r>
      <w:r>
        <w:rPr>
          <w:rFonts w:hint="eastAsia"/>
          <w:lang w:eastAsia="zh-CN"/>
        </w:rPr>
        <w:t>按钮，将跳转到上传文件的页面，如图所示：</w:t>
      </w:r>
    </w:p>
    <w:p w14:paraId="24CD48FD" w14:textId="77777777" w:rsidR="0090748A" w:rsidRDefault="0090748A" w:rsidP="0090748A">
      <w:pPr>
        <w:pStyle w:val="Figure"/>
      </w:pPr>
      <w:r>
        <w:rPr>
          <w:noProof/>
        </w:rPr>
        <w:lastRenderedPageBreak/>
        <w:drawing>
          <wp:inline distT="0" distB="0" distL="0" distR="0" wp14:anchorId="61FC24A9" wp14:editId="21175AA3">
            <wp:extent cx="6125845" cy="2485390"/>
            <wp:effectExtent l="0" t="0" r="8255"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1"/>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6125845" cy="2485390"/>
                    </a:xfrm>
                    <a:prstGeom prst="rect">
                      <a:avLst/>
                    </a:prstGeom>
                    <a:noFill/>
                    <a:ln>
                      <a:noFill/>
                    </a:ln>
                  </pic:spPr>
                </pic:pic>
              </a:graphicData>
            </a:graphic>
          </wp:inline>
        </w:drawing>
      </w:r>
    </w:p>
    <w:p w14:paraId="7275E4DA" w14:textId="77777777" w:rsidR="0090748A" w:rsidRDefault="0090748A" w:rsidP="0090748A"/>
    <w:p w14:paraId="2FD98252" w14:textId="77777777" w:rsidR="0090748A" w:rsidRDefault="0090748A" w:rsidP="0090748A">
      <w:pPr>
        <w:pStyle w:val="ItemList"/>
        <w:rPr>
          <w:lang w:eastAsia="zh-CN"/>
        </w:rPr>
      </w:pPr>
      <w:r>
        <w:rPr>
          <w:rFonts w:hint="eastAsia"/>
          <w:lang w:eastAsia="zh-CN"/>
        </w:rPr>
        <w:t>上传了相关的文件后，再次到浮窗中，单击已完成按钮，此时，将显示</w:t>
      </w:r>
      <w:r>
        <w:rPr>
          <w:lang w:eastAsia="zh-CN"/>
        </w:rPr>
        <w:t>HPC</w:t>
      </w:r>
      <w:r>
        <w:rPr>
          <w:rFonts w:hint="eastAsia"/>
          <w:lang w:eastAsia="zh-CN"/>
        </w:rPr>
        <w:t>应用模板作业步骤的第</w:t>
      </w:r>
      <w:r>
        <w:rPr>
          <w:lang w:eastAsia="zh-CN"/>
        </w:rPr>
        <w:t>3</w:t>
      </w:r>
      <w:r>
        <w:rPr>
          <w:rFonts w:hint="eastAsia"/>
          <w:lang w:eastAsia="zh-CN"/>
        </w:rPr>
        <w:t>步，如图所示：</w:t>
      </w:r>
    </w:p>
    <w:p w14:paraId="466958D5" w14:textId="77777777" w:rsidR="0090748A" w:rsidRDefault="0090748A" w:rsidP="0090748A">
      <w:pPr>
        <w:pStyle w:val="Figure"/>
      </w:pPr>
      <w:r>
        <w:rPr>
          <w:noProof/>
        </w:rPr>
        <w:drawing>
          <wp:inline distT="0" distB="0" distL="0" distR="0" wp14:anchorId="17FCE0A1" wp14:editId="5B4249EB">
            <wp:extent cx="5676900" cy="3713480"/>
            <wp:effectExtent l="0" t="0" r="0" b="127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1"/>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5676900" cy="3713480"/>
                    </a:xfrm>
                    <a:prstGeom prst="rect">
                      <a:avLst/>
                    </a:prstGeom>
                    <a:noFill/>
                    <a:ln>
                      <a:noFill/>
                    </a:ln>
                  </pic:spPr>
                </pic:pic>
              </a:graphicData>
            </a:graphic>
          </wp:inline>
        </w:drawing>
      </w:r>
    </w:p>
    <w:p w14:paraId="5281C370" w14:textId="77777777" w:rsidR="0090748A" w:rsidRDefault="0090748A" w:rsidP="0090748A"/>
    <w:p w14:paraId="57337448" w14:textId="77777777" w:rsidR="0090748A" w:rsidRDefault="0090748A" w:rsidP="0090748A">
      <w:pPr>
        <w:pStyle w:val="ItemList"/>
        <w:rPr>
          <w:lang w:eastAsia="zh-CN"/>
        </w:rPr>
      </w:pPr>
      <w:r>
        <w:rPr>
          <w:rFonts w:hint="eastAsia"/>
          <w:lang w:eastAsia="zh-CN"/>
        </w:rPr>
        <w:t>在此处，单击</w:t>
      </w:r>
      <w:r>
        <w:rPr>
          <w:lang w:eastAsia="zh-CN"/>
        </w:rPr>
        <w:t>&lt;</w:t>
      </w:r>
      <w:r>
        <w:rPr>
          <w:rFonts w:hint="eastAsia"/>
          <w:lang w:eastAsia="zh-CN"/>
        </w:rPr>
        <w:t>创建运行环境</w:t>
      </w:r>
      <w:r>
        <w:rPr>
          <w:lang w:eastAsia="zh-CN"/>
        </w:rPr>
        <w:t>&gt;</w:t>
      </w:r>
      <w:r>
        <w:rPr>
          <w:rFonts w:hint="eastAsia"/>
          <w:lang w:eastAsia="zh-CN"/>
        </w:rPr>
        <w:t>按钮，将跳转到创建运行环境页面，如图所示：</w:t>
      </w:r>
    </w:p>
    <w:p w14:paraId="6C00CAC4" w14:textId="77777777" w:rsidR="0090748A" w:rsidRDefault="0090748A" w:rsidP="0090748A">
      <w:pPr>
        <w:pStyle w:val="Figure"/>
      </w:pPr>
      <w:r>
        <w:rPr>
          <w:noProof/>
        </w:rPr>
        <w:lastRenderedPageBreak/>
        <w:drawing>
          <wp:inline distT="0" distB="0" distL="0" distR="0" wp14:anchorId="191A9683" wp14:editId="2C0CE6C6">
            <wp:extent cx="5694045" cy="2221230"/>
            <wp:effectExtent l="0" t="0" r="1905" b="762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2"/>
                    <pic:cNvPicPr>
                      <a:picLocks noChangeAspect="1" noChangeArrowheads="1"/>
                    </pic:cNvPicPr>
                  </pic:nvPicPr>
                  <pic:blipFill>
                    <a:blip r:embed="rId352" cstate="print">
                      <a:extLst>
                        <a:ext uri="{28A0092B-C50C-407E-A947-70E740481C1C}">
                          <a14:useLocalDpi xmlns:a14="http://schemas.microsoft.com/office/drawing/2010/main" val="0"/>
                        </a:ext>
                      </a:extLst>
                    </a:blip>
                    <a:srcRect t="8138"/>
                    <a:stretch>
                      <a:fillRect/>
                    </a:stretch>
                  </pic:blipFill>
                  <pic:spPr bwMode="auto">
                    <a:xfrm>
                      <a:off x="0" y="0"/>
                      <a:ext cx="5694045" cy="2221230"/>
                    </a:xfrm>
                    <a:prstGeom prst="rect">
                      <a:avLst/>
                    </a:prstGeom>
                    <a:noFill/>
                    <a:ln>
                      <a:noFill/>
                    </a:ln>
                  </pic:spPr>
                </pic:pic>
              </a:graphicData>
            </a:graphic>
          </wp:inline>
        </w:drawing>
      </w:r>
    </w:p>
    <w:p w14:paraId="756FAE85" w14:textId="77777777" w:rsidR="0090748A" w:rsidRDefault="0090748A" w:rsidP="0090748A"/>
    <w:p w14:paraId="5887251E" w14:textId="77777777" w:rsidR="0090748A" w:rsidRDefault="0090748A" w:rsidP="0090748A">
      <w:pPr>
        <w:pStyle w:val="ItemList"/>
        <w:rPr>
          <w:lang w:eastAsia="zh-CN"/>
        </w:rPr>
      </w:pPr>
      <w:r>
        <w:rPr>
          <w:rFonts w:hint="eastAsia"/>
          <w:lang w:eastAsia="zh-CN"/>
        </w:rPr>
        <w:t>在该页面中单击</w:t>
      </w:r>
      <w:r>
        <w:rPr>
          <w:lang w:eastAsia="zh-CN"/>
        </w:rPr>
        <w:t>&lt;</w:t>
      </w:r>
      <w:r>
        <w:rPr>
          <w:rFonts w:hint="eastAsia"/>
          <w:lang w:eastAsia="zh-CN"/>
        </w:rPr>
        <w:t>创建</w:t>
      </w:r>
      <w:r>
        <w:rPr>
          <w:lang w:eastAsia="zh-CN"/>
        </w:rPr>
        <w:t>&gt;</w:t>
      </w:r>
      <w:r>
        <w:rPr>
          <w:rFonts w:hint="eastAsia"/>
          <w:lang w:eastAsia="zh-CN"/>
        </w:rPr>
        <w:t>按钮，根据提示来创建运行环境即可。</w:t>
      </w:r>
    </w:p>
    <w:p w14:paraId="53A7D307" w14:textId="77777777" w:rsidR="0090748A" w:rsidRDefault="0090748A" w:rsidP="0090748A">
      <w:pPr>
        <w:pStyle w:val="ItemList"/>
        <w:rPr>
          <w:lang w:eastAsia="zh-CN"/>
        </w:rPr>
      </w:pPr>
      <w:r>
        <w:rPr>
          <w:rFonts w:hint="eastAsia"/>
          <w:lang w:eastAsia="zh-CN"/>
        </w:rPr>
        <w:t>创建好运行环境后，再次到浮窗中，单击已完成按钮，此时，将显示</w:t>
      </w:r>
      <w:r>
        <w:rPr>
          <w:lang w:eastAsia="zh-CN"/>
        </w:rPr>
        <w:t>HPC</w:t>
      </w:r>
      <w:r>
        <w:rPr>
          <w:rFonts w:hint="eastAsia"/>
          <w:lang w:eastAsia="zh-CN"/>
        </w:rPr>
        <w:t>应用模板作业步骤的第</w:t>
      </w:r>
      <w:r>
        <w:rPr>
          <w:lang w:eastAsia="zh-CN"/>
        </w:rPr>
        <w:t>4</w:t>
      </w:r>
      <w:r>
        <w:rPr>
          <w:rFonts w:hint="eastAsia"/>
          <w:lang w:eastAsia="zh-CN"/>
        </w:rPr>
        <w:t>步，如图</w:t>
      </w:r>
      <w:r>
        <w:rPr>
          <w:lang w:eastAsia="zh-CN"/>
        </w:rPr>
        <w:t>3-8</w:t>
      </w:r>
      <w:r>
        <w:rPr>
          <w:rFonts w:hint="eastAsia"/>
          <w:lang w:eastAsia="zh-CN"/>
        </w:rPr>
        <w:t>所示：</w:t>
      </w:r>
    </w:p>
    <w:p w14:paraId="6857994B" w14:textId="77777777" w:rsidR="0090748A" w:rsidRDefault="0090748A" w:rsidP="0090748A">
      <w:pPr>
        <w:pStyle w:val="Figure"/>
      </w:pPr>
      <w:r>
        <w:rPr>
          <w:noProof/>
        </w:rPr>
        <w:drawing>
          <wp:inline distT="0" distB="0" distL="0" distR="0" wp14:anchorId="05FE02D7" wp14:editId="7CBF9B76">
            <wp:extent cx="5716270" cy="3769995"/>
            <wp:effectExtent l="0" t="0" r="0" b="190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3"/>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5716270" cy="3769995"/>
                    </a:xfrm>
                    <a:prstGeom prst="rect">
                      <a:avLst/>
                    </a:prstGeom>
                    <a:noFill/>
                    <a:ln>
                      <a:noFill/>
                    </a:ln>
                  </pic:spPr>
                </pic:pic>
              </a:graphicData>
            </a:graphic>
          </wp:inline>
        </w:drawing>
      </w:r>
    </w:p>
    <w:p w14:paraId="03A0C5B7" w14:textId="77777777" w:rsidR="0090748A" w:rsidRDefault="0090748A" w:rsidP="0090748A"/>
    <w:p w14:paraId="49CDAD6F" w14:textId="77777777" w:rsidR="0090748A" w:rsidRDefault="0090748A" w:rsidP="0090748A">
      <w:pPr>
        <w:pStyle w:val="ItemList"/>
        <w:rPr>
          <w:lang w:eastAsia="zh-CN"/>
        </w:rPr>
      </w:pPr>
      <w:r>
        <w:rPr>
          <w:rFonts w:hint="eastAsia"/>
          <w:lang w:eastAsia="zh-CN"/>
        </w:rPr>
        <w:t>在此处，单击</w:t>
      </w:r>
      <w:r>
        <w:rPr>
          <w:lang w:eastAsia="zh-CN"/>
        </w:rPr>
        <w:t>&lt;</w:t>
      </w:r>
      <w:r>
        <w:rPr>
          <w:rFonts w:hint="eastAsia"/>
          <w:lang w:eastAsia="zh-CN"/>
        </w:rPr>
        <w:t>创建应用模板</w:t>
      </w:r>
      <w:r>
        <w:rPr>
          <w:lang w:eastAsia="zh-CN"/>
        </w:rPr>
        <w:t>&gt;</w:t>
      </w:r>
      <w:r>
        <w:rPr>
          <w:rFonts w:hint="eastAsia"/>
          <w:lang w:eastAsia="zh-CN"/>
        </w:rPr>
        <w:t>按钮，将跳转到创建模板的页面，如图所示：</w:t>
      </w:r>
    </w:p>
    <w:p w14:paraId="72835EC0" w14:textId="77777777" w:rsidR="0090748A" w:rsidRDefault="0090748A" w:rsidP="0090748A">
      <w:pPr>
        <w:pStyle w:val="Figure"/>
        <w:rPr>
          <w:noProof/>
        </w:rPr>
      </w:pPr>
    </w:p>
    <w:p w14:paraId="34D6ED61" w14:textId="77777777" w:rsidR="0090748A" w:rsidRDefault="0090748A" w:rsidP="0090748A">
      <w:pPr>
        <w:pStyle w:val="Figure"/>
      </w:pPr>
      <w:r>
        <w:rPr>
          <w:noProof/>
        </w:rPr>
        <w:drawing>
          <wp:inline distT="0" distB="0" distL="0" distR="0" wp14:anchorId="5DBC0842" wp14:editId="1195B8B3">
            <wp:extent cx="5705475" cy="2199005"/>
            <wp:effectExtent l="0" t="0" r="9525" b="0"/>
            <wp:docPr id="694" name="图片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4"/>
                    <pic:cNvPicPr>
                      <a:picLocks noChangeAspect="1" noChangeArrowheads="1"/>
                    </pic:cNvPicPr>
                  </pic:nvPicPr>
                  <pic:blipFill>
                    <a:blip r:embed="rId354" cstate="print">
                      <a:extLst>
                        <a:ext uri="{28A0092B-C50C-407E-A947-70E740481C1C}">
                          <a14:useLocalDpi xmlns:a14="http://schemas.microsoft.com/office/drawing/2010/main" val="0"/>
                        </a:ext>
                      </a:extLst>
                    </a:blip>
                    <a:srcRect l="-294" t="8833"/>
                    <a:stretch>
                      <a:fillRect/>
                    </a:stretch>
                  </pic:blipFill>
                  <pic:spPr bwMode="auto">
                    <a:xfrm>
                      <a:off x="0" y="0"/>
                      <a:ext cx="5705475" cy="2199005"/>
                    </a:xfrm>
                    <a:prstGeom prst="rect">
                      <a:avLst/>
                    </a:prstGeom>
                    <a:noFill/>
                    <a:ln>
                      <a:noFill/>
                    </a:ln>
                  </pic:spPr>
                </pic:pic>
              </a:graphicData>
            </a:graphic>
          </wp:inline>
        </w:drawing>
      </w:r>
    </w:p>
    <w:p w14:paraId="345D5F02" w14:textId="77777777" w:rsidR="0090748A" w:rsidRDefault="0090748A" w:rsidP="0090748A"/>
    <w:p w14:paraId="7D128F1D" w14:textId="77777777" w:rsidR="0090748A" w:rsidRDefault="0090748A" w:rsidP="0090748A">
      <w:pPr>
        <w:pStyle w:val="ItemList"/>
        <w:rPr>
          <w:lang w:eastAsia="zh-CN"/>
        </w:rPr>
      </w:pPr>
      <w:r>
        <w:rPr>
          <w:rFonts w:hint="eastAsia"/>
          <w:lang w:eastAsia="zh-CN"/>
        </w:rPr>
        <w:t>在该页面中单击</w:t>
      </w:r>
      <w:r>
        <w:rPr>
          <w:lang w:eastAsia="zh-CN"/>
        </w:rPr>
        <w:t>&lt;</w:t>
      </w:r>
      <w:r>
        <w:rPr>
          <w:rFonts w:hint="eastAsia"/>
          <w:lang w:eastAsia="zh-CN"/>
        </w:rPr>
        <w:t>新建</w:t>
      </w:r>
      <w:r>
        <w:rPr>
          <w:lang w:eastAsia="zh-CN"/>
        </w:rPr>
        <w:t>&gt;</w:t>
      </w:r>
      <w:r>
        <w:rPr>
          <w:rFonts w:hint="eastAsia"/>
          <w:lang w:eastAsia="zh-CN"/>
        </w:rPr>
        <w:t>按钮，根据提示来创建应用模板即可。</w:t>
      </w:r>
    </w:p>
    <w:p w14:paraId="4C093F00" w14:textId="77777777" w:rsidR="0090748A" w:rsidRDefault="0090748A" w:rsidP="0090748A">
      <w:pPr>
        <w:pStyle w:val="ItemList"/>
        <w:rPr>
          <w:lang w:eastAsia="zh-CN"/>
        </w:rPr>
      </w:pPr>
      <w:r>
        <w:rPr>
          <w:rFonts w:hint="eastAsia"/>
          <w:lang w:eastAsia="zh-CN"/>
        </w:rPr>
        <w:t>创建好应用模板后，再次到浮窗中，单击已完成按钮，此时，将显示</w:t>
      </w:r>
      <w:r>
        <w:rPr>
          <w:lang w:eastAsia="zh-CN"/>
        </w:rPr>
        <w:t>HPC</w:t>
      </w:r>
      <w:r>
        <w:rPr>
          <w:rFonts w:hint="eastAsia"/>
          <w:lang w:eastAsia="zh-CN"/>
        </w:rPr>
        <w:t>应用模板作业步骤的第</w:t>
      </w:r>
      <w:r>
        <w:rPr>
          <w:lang w:eastAsia="zh-CN"/>
        </w:rPr>
        <w:t>5</w:t>
      </w:r>
      <w:r>
        <w:rPr>
          <w:rFonts w:hint="eastAsia"/>
          <w:lang w:eastAsia="zh-CN"/>
        </w:rPr>
        <w:t>步，如图所示：</w:t>
      </w:r>
    </w:p>
    <w:p w14:paraId="19C2B965" w14:textId="77777777" w:rsidR="0090748A" w:rsidRDefault="0090748A" w:rsidP="0090748A">
      <w:pPr>
        <w:pStyle w:val="Figure"/>
      </w:pPr>
      <w:r>
        <w:rPr>
          <w:noProof/>
        </w:rPr>
        <w:drawing>
          <wp:inline distT="0" distB="0" distL="0" distR="0" wp14:anchorId="37DB7402" wp14:editId="78FE476A">
            <wp:extent cx="5694045" cy="3742055"/>
            <wp:effectExtent l="0" t="0" r="1905" b="0"/>
            <wp:docPr id="695" name="图片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5"/>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5694045" cy="3742055"/>
                    </a:xfrm>
                    <a:prstGeom prst="rect">
                      <a:avLst/>
                    </a:prstGeom>
                    <a:noFill/>
                    <a:ln>
                      <a:noFill/>
                    </a:ln>
                  </pic:spPr>
                </pic:pic>
              </a:graphicData>
            </a:graphic>
          </wp:inline>
        </w:drawing>
      </w:r>
    </w:p>
    <w:p w14:paraId="5E4F1BBA" w14:textId="77777777" w:rsidR="0090748A" w:rsidRDefault="0090748A" w:rsidP="0090748A"/>
    <w:p w14:paraId="1BE785B7" w14:textId="77777777" w:rsidR="0090748A" w:rsidRDefault="0090748A" w:rsidP="0090748A">
      <w:pPr>
        <w:pStyle w:val="ItemList"/>
        <w:rPr>
          <w:lang w:eastAsia="zh-CN"/>
        </w:rPr>
      </w:pPr>
      <w:r>
        <w:rPr>
          <w:rFonts w:hint="eastAsia"/>
          <w:lang w:eastAsia="zh-CN"/>
        </w:rPr>
        <w:t>在此处，单击</w:t>
      </w:r>
      <w:r>
        <w:rPr>
          <w:lang w:eastAsia="zh-CN"/>
        </w:rPr>
        <w:t>&lt;</w:t>
      </w:r>
      <w:r>
        <w:rPr>
          <w:rFonts w:hint="eastAsia"/>
          <w:lang w:eastAsia="zh-CN"/>
        </w:rPr>
        <w:t>应用模板作业</w:t>
      </w:r>
      <w:r>
        <w:rPr>
          <w:lang w:eastAsia="zh-CN"/>
        </w:rPr>
        <w:t>&gt;</w:t>
      </w:r>
      <w:r>
        <w:rPr>
          <w:rFonts w:hint="eastAsia"/>
          <w:lang w:eastAsia="zh-CN"/>
        </w:rPr>
        <w:t>按钮，将跳转到创建应用模板作业的页面，如图所示：</w:t>
      </w:r>
    </w:p>
    <w:p w14:paraId="1C017A7A" w14:textId="77777777" w:rsidR="0090748A" w:rsidRDefault="0090748A" w:rsidP="0090748A">
      <w:pPr>
        <w:pStyle w:val="Figure"/>
        <w:rPr>
          <w:noProof/>
        </w:rPr>
      </w:pPr>
    </w:p>
    <w:p w14:paraId="7FC4483F" w14:textId="77777777" w:rsidR="0090748A" w:rsidRDefault="0090748A" w:rsidP="0090748A">
      <w:pPr>
        <w:pStyle w:val="Figure"/>
      </w:pPr>
      <w:r>
        <w:rPr>
          <w:noProof/>
        </w:rPr>
        <w:drawing>
          <wp:inline distT="0" distB="0" distL="0" distR="0" wp14:anchorId="4E06B3C7" wp14:editId="722BC650">
            <wp:extent cx="5648960" cy="2171065"/>
            <wp:effectExtent l="0" t="0" r="8890" b="635"/>
            <wp:docPr id="696" name="图片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0"/>
                    <pic:cNvPicPr>
                      <a:picLocks noChangeAspect="1" noChangeArrowheads="1"/>
                    </pic:cNvPicPr>
                  </pic:nvPicPr>
                  <pic:blipFill>
                    <a:blip r:embed="rId356" cstate="print">
                      <a:extLst>
                        <a:ext uri="{28A0092B-C50C-407E-A947-70E740481C1C}">
                          <a14:useLocalDpi xmlns:a14="http://schemas.microsoft.com/office/drawing/2010/main" val="0"/>
                        </a:ext>
                      </a:extLst>
                    </a:blip>
                    <a:srcRect l="592" t="9779"/>
                    <a:stretch>
                      <a:fillRect/>
                    </a:stretch>
                  </pic:blipFill>
                  <pic:spPr bwMode="auto">
                    <a:xfrm>
                      <a:off x="0" y="0"/>
                      <a:ext cx="5648960" cy="2171065"/>
                    </a:xfrm>
                    <a:prstGeom prst="rect">
                      <a:avLst/>
                    </a:prstGeom>
                    <a:noFill/>
                    <a:ln>
                      <a:noFill/>
                    </a:ln>
                  </pic:spPr>
                </pic:pic>
              </a:graphicData>
            </a:graphic>
          </wp:inline>
        </w:drawing>
      </w:r>
    </w:p>
    <w:p w14:paraId="2814A65A" w14:textId="77777777" w:rsidR="0090748A" w:rsidRDefault="0090748A" w:rsidP="0090748A"/>
    <w:p w14:paraId="3B3EA223" w14:textId="77777777" w:rsidR="0090748A" w:rsidRDefault="0090748A" w:rsidP="0090748A">
      <w:pPr>
        <w:pStyle w:val="ItemList"/>
        <w:rPr>
          <w:lang w:eastAsia="zh-CN"/>
        </w:rPr>
      </w:pPr>
      <w:r>
        <w:rPr>
          <w:rFonts w:hint="eastAsia"/>
          <w:lang w:eastAsia="zh-CN"/>
        </w:rPr>
        <w:t>在该页面中单击应用模板右侧的</w:t>
      </w:r>
      <w:r>
        <w:rPr>
          <w:lang w:eastAsia="zh-CN"/>
        </w:rPr>
        <w:t>&lt;</w:t>
      </w:r>
      <w:r>
        <w:rPr>
          <w:rFonts w:hint="eastAsia"/>
          <w:lang w:eastAsia="zh-CN"/>
        </w:rPr>
        <w:t>提交作业</w:t>
      </w:r>
      <w:r>
        <w:rPr>
          <w:lang w:eastAsia="zh-CN"/>
        </w:rPr>
        <w:t>&gt;</w:t>
      </w:r>
      <w:r>
        <w:rPr>
          <w:rFonts w:hint="eastAsia"/>
          <w:lang w:eastAsia="zh-CN"/>
        </w:rPr>
        <w:t>按钮，根据提示来创建应用模板作业即可。</w:t>
      </w:r>
    </w:p>
    <w:p w14:paraId="6CDEF194" w14:textId="77777777" w:rsidR="0090748A" w:rsidRDefault="0090748A" w:rsidP="0090748A">
      <w:pPr>
        <w:pStyle w:val="ItemList"/>
        <w:rPr>
          <w:lang w:eastAsia="zh-CN"/>
        </w:rPr>
      </w:pPr>
      <w:r>
        <w:rPr>
          <w:rFonts w:hint="eastAsia"/>
          <w:lang w:eastAsia="zh-CN"/>
        </w:rPr>
        <w:t>创建好应用模板作业后，再次到浮窗中，单击已完成按钮，此时，将显示</w:t>
      </w:r>
      <w:r>
        <w:rPr>
          <w:lang w:eastAsia="zh-CN"/>
        </w:rPr>
        <w:t>HPC</w:t>
      </w:r>
      <w:r>
        <w:rPr>
          <w:rFonts w:hint="eastAsia"/>
          <w:lang w:eastAsia="zh-CN"/>
        </w:rPr>
        <w:t>应用模板作业步骤的第</w:t>
      </w:r>
      <w:r>
        <w:rPr>
          <w:lang w:eastAsia="zh-CN"/>
        </w:rPr>
        <w:t>1</w:t>
      </w:r>
      <w:r>
        <w:rPr>
          <w:rFonts w:hint="eastAsia"/>
          <w:lang w:eastAsia="zh-CN"/>
        </w:rPr>
        <w:t>步，如图所示：</w:t>
      </w:r>
    </w:p>
    <w:p w14:paraId="3FE6A4F0" w14:textId="77777777" w:rsidR="0090748A" w:rsidRDefault="0090748A" w:rsidP="0090748A">
      <w:pPr>
        <w:pStyle w:val="Figure"/>
      </w:pPr>
      <w:r>
        <w:rPr>
          <w:noProof/>
        </w:rPr>
        <w:drawing>
          <wp:inline distT="0" distB="0" distL="0" distR="0" wp14:anchorId="1463CFEB" wp14:editId="542C30BA">
            <wp:extent cx="5688330" cy="3736340"/>
            <wp:effectExtent l="0" t="0" r="7620" b="0"/>
            <wp:docPr id="697" name="图片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41"/>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5688330" cy="3736340"/>
                    </a:xfrm>
                    <a:prstGeom prst="rect">
                      <a:avLst/>
                    </a:prstGeom>
                    <a:noFill/>
                    <a:ln>
                      <a:noFill/>
                    </a:ln>
                  </pic:spPr>
                </pic:pic>
              </a:graphicData>
            </a:graphic>
          </wp:inline>
        </w:drawing>
      </w:r>
    </w:p>
    <w:p w14:paraId="0E5273DE" w14:textId="77777777" w:rsidR="0090748A" w:rsidRDefault="0090748A" w:rsidP="0090748A"/>
    <w:p w14:paraId="0C33B59D" w14:textId="77777777" w:rsidR="0090748A" w:rsidRDefault="0090748A" w:rsidP="0090748A">
      <w:pPr>
        <w:pStyle w:val="ItemList"/>
        <w:rPr>
          <w:lang w:eastAsia="zh-CN"/>
        </w:rPr>
      </w:pPr>
      <w:r>
        <w:rPr>
          <w:rFonts w:hint="eastAsia"/>
          <w:lang w:eastAsia="zh-CN"/>
        </w:rPr>
        <w:t>此时便可再次根据该引导来快速提交作业。</w:t>
      </w:r>
    </w:p>
    <w:p w14:paraId="36CAF0B9" w14:textId="77777777" w:rsidR="0090748A" w:rsidRPr="00CA7378" w:rsidRDefault="0090748A" w:rsidP="0090748A">
      <w:pPr>
        <w:pStyle w:val="ItemList"/>
        <w:rPr>
          <w:lang w:eastAsia="zh-CN"/>
        </w:rPr>
      </w:pPr>
    </w:p>
    <w:p w14:paraId="65368DF8" w14:textId="77B2A77C" w:rsidR="00910E4E" w:rsidRPr="00CA7378" w:rsidRDefault="00910E4E" w:rsidP="00395E63">
      <w:pPr>
        <w:pStyle w:val="ItemList"/>
        <w:rPr>
          <w:lang w:eastAsia="zh-CN"/>
        </w:rPr>
      </w:pPr>
    </w:p>
    <w:sectPr w:rsidR="00910E4E" w:rsidRPr="00CA7378" w:rsidSect="0040135D">
      <w:headerReference w:type="even" r:id="rId358"/>
      <w:headerReference w:type="default" r:id="rId359"/>
      <w:footerReference w:type="even" r:id="rId360"/>
      <w:footerReference w:type="default" r:id="rId361"/>
      <w:headerReference w:type="first" r:id="rId362"/>
      <w:footerReference w:type="first" r:id="rId363"/>
      <w:pgSz w:w="11907" w:h="16160"/>
      <w:pgMar w:top="1247" w:right="1134" w:bottom="1247" w:left="1134" w:header="851" w:footer="851"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CF258CA" w14:textId="77777777" w:rsidR="00483239" w:rsidRDefault="00483239">
      <w:r>
        <w:separator/>
      </w:r>
    </w:p>
  </w:endnote>
  <w:endnote w:type="continuationSeparator" w:id="0">
    <w:p w14:paraId="010E0FA0" w14:textId="77777777" w:rsidR="00483239" w:rsidRDefault="004832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Narrow">
    <w:panose1 w:val="020B0606020202030204"/>
    <w:charset w:val="00"/>
    <w:family w:val="swiss"/>
    <w:pitch w:val="variable"/>
    <w:sig w:usb0="00000287" w:usb1="00000000" w:usb2="00000000" w:usb3="00000000" w:csb0="0000009F" w:csb1="00000000"/>
  </w:font>
  <w:font w:name="黑体">
    <w:altName w:val="SimHei"/>
    <w:panose1 w:val="02010609060101010101"/>
    <w:charset w:val="86"/>
    <w:family w:val="auto"/>
    <w:pitch w:val="variable"/>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Futura Hv">
    <w:altName w:val="Segoe UI Semibold"/>
    <w:panose1 w:val="020B0702020204020204"/>
    <w:charset w:val="00"/>
    <w:family w:val="swiss"/>
    <w:pitch w:val="variable"/>
    <w:sig w:usb0="A00002AF" w:usb1="5000204A" w:usb2="00000000" w:usb3="00000000" w:csb0="0000009F" w:csb1="00000000"/>
  </w:font>
  <w:font w:name="Cambria">
    <w:panose1 w:val="02040503050406030204"/>
    <w:charset w:val="00"/>
    <w:family w:val="roman"/>
    <w:pitch w:val="variable"/>
    <w:sig w:usb0="E00002FF" w:usb1="400004FF" w:usb2="00000000" w:usb3="00000000" w:csb0="0000019F" w:csb1="00000000"/>
  </w:font>
  <w:font w:name="楷体_GB2312">
    <w:altName w:val="楷体"/>
    <w:panose1 w:val="02010609030101010101"/>
    <w:charset w:val="86"/>
    <w:family w:val="modern"/>
    <w:pitch w:val="fixed"/>
    <w:sig w:usb0="00000001" w:usb1="080E0000" w:usb2="00000010" w:usb3="00000000" w:csb0="00040000" w:csb1="00000000"/>
  </w:font>
  <w:font w:name="Courier New">
    <w:panose1 w:val="02070309020205020404"/>
    <w:charset w:val="00"/>
    <w:family w:val="modern"/>
    <w:pitch w:val="fixed"/>
    <w:sig w:usb0="20002A87" w:usb1="80000000" w:usb2="00000008" w:usb3="00000000" w:csb0="000001FF" w:csb1="00000000"/>
  </w:font>
  <w:font w:name="楷体">
    <w:panose1 w:val="02010609060101010101"/>
    <w:charset w:val="86"/>
    <w:family w:val="modern"/>
    <w:pitch w:val="fixed"/>
    <w:sig w:usb0="800002BF" w:usb1="38CF7CFA" w:usb2="00000016" w:usb3="00000000" w:csb0="00040001" w:csb1="00000000"/>
  </w:font>
  <w:font w:name="Futura Bk">
    <w:altName w:val="Segoe UI"/>
    <w:panose1 w:val="020B0502020204020303"/>
    <w:charset w:val="00"/>
    <w:family w:val="swiss"/>
    <w:pitch w:val="variable"/>
    <w:sig w:usb0="A00002AF" w:usb1="5000204A"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Narrow'">
    <w:altName w:val="Segoe Print"/>
    <w:charset w:val="00"/>
    <w:family w:val="roman"/>
    <w:pitch w:val="default"/>
  </w:font>
  <w:font w:name="微软雅黑">
    <w:panose1 w:val="020B0503020204020204"/>
    <w:charset w:val="86"/>
    <w:family w:val="swiss"/>
    <w:pitch w:val="variable"/>
    <w:sig w:usb0="80000287" w:usb1="280F3C52" w:usb2="00000016" w:usb3="00000000" w:csb0="0004001F" w:csb1="00000000"/>
  </w:font>
  <w:font w:name="&quot;Arial Narrow&quot;">
    <w:altName w:val="Segoe Print"/>
    <w:charset w:val="00"/>
    <w:family w:val="roma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64299896"/>
      <w:docPartObj>
        <w:docPartGallery w:val="Page Numbers (Bottom of Page)"/>
        <w:docPartUnique/>
      </w:docPartObj>
    </w:sdtPr>
    <w:sdtContent>
      <w:p w14:paraId="2BB9418A" w14:textId="77777777" w:rsidR="00476E84" w:rsidRDefault="00476E84">
        <w:pPr>
          <w:pStyle w:val="a6"/>
        </w:pPr>
        <w:r>
          <w:fldChar w:fldCharType="begin"/>
        </w:r>
        <w:r>
          <w:instrText>PAGE   \* MERGEFORMAT</w:instrText>
        </w:r>
        <w:r>
          <w:fldChar w:fldCharType="separate"/>
        </w:r>
        <w:r w:rsidR="003E3C9C" w:rsidRPr="003E3C9C">
          <w:rPr>
            <w:noProof/>
            <w:lang w:val="zh-CN"/>
          </w:rPr>
          <w:t>iv</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475F95" w14:textId="77777777" w:rsidR="00476E84" w:rsidRDefault="00476E84" w:rsidP="00CD62E8">
    <w:pPr>
      <w:pStyle w:val="a6"/>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077DED" w14:textId="77777777" w:rsidR="00476E84" w:rsidRDefault="00476E84">
    <w:pPr>
      <w:pStyle w:val="a6"/>
      <w:ind w:firstLine="360"/>
      <w:rPr>
        <w:rFonts w:cs="Times New Roman"/>
      </w:rPr>
    </w:pPr>
    <w:r>
      <w:fldChar w:fldCharType="begin"/>
    </w:r>
    <w:r>
      <w:instrText xml:space="preserve"> PAGE </w:instrText>
    </w:r>
    <w:r>
      <w:fldChar w:fldCharType="separate"/>
    </w:r>
    <w:r w:rsidR="003E3C9C">
      <w:rPr>
        <w:noProof/>
      </w:rPr>
      <w:t>56</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25E197" w14:textId="77777777" w:rsidR="00476E84" w:rsidRDefault="00476E84" w:rsidP="00CD62E8">
    <w:pPr>
      <w:pStyle w:val="a6"/>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46CF65" w14:textId="77777777" w:rsidR="00476E84" w:rsidRDefault="00476E84" w:rsidP="00CD62E8">
    <w:pPr>
      <w:pStyle w:val="a6"/>
      <w:ind w:firstLine="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F939B8" w14:textId="77777777" w:rsidR="00476E84" w:rsidRDefault="00476E84">
    <w:pPr>
      <w:pStyle w:val="a6"/>
      <w:ind w:firstLine="360"/>
      <w:rPr>
        <w:rFonts w:cs="Times New Roman"/>
      </w:rPr>
    </w:pPr>
    <w:r>
      <w:fldChar w:fldCharType="begin"/>
    </w:r>
    <w:r>
      <w:instrText xml:space="preserve"> PAGE </w:instrText>
    </w:r>
    <w:r>
      <w:fldChar w:fldCharType="separate"/>
    </w:r>
    <w:r w:rsidR="003E3C9C">
      <w:rPr>
        <w:noProof/>
      </w:rPr>
      <w:t>190</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467AD2" w14:textId="77777777" w:rsidR="00476E84" w:rsidRDefault="00476E84" w:rsidP="00CD62E8">
    <w:pPr>
      <w:pStyle w:val="a6"/>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7AF656B" w14:textId="77777777" w:rsidR="00483239" w:rsidRDefault="00483239">
      <w:r>
        <w:separator/>
      </w:r>
    </w:p>
  </w:footnote>
  <w:footnote w:type="continuationSeparator" w:id="0">
    <w:p w14:paraId="047E64FC" w14:textId="77777777" w:rsidR="00483239" w:rsidRDefault="0048323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2980AE" w14:textId="77777777" w:rsidR="00476E84" w:rsidRDefault="00476E84" w:rsidP="00CD62E8">
    <w:pPr>
      <w:pStyle w:val="a5"/>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9F499F" w14:textId="77777777" w:rsidR="00476E84" w:rsidRDefault="00476E84" w:rsidP="00CD62E8">
    <w:pPr>
      <w:pStyle w:val="a5"/>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91F624" w14:textId="77777777" w:rsidR="00476E84" w:rsidRDefault="00476E84" w:rsidP="00CD62E8">
    <w:pPr>
      <w:pStyle w:val="a5"/>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563EEA" w14:textId="77777777" w:rsidR="00476E84" w:rsidRDefault="00476E84" w:rsidP="00CD62E8">
    <w:pPr>
      <w:pStyle w:val="a5"/>
      <w:ind w:firstLine="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554BEF" w14:textId="77777777" w:rsidR="00476E84" w:rsidRDefault="00476E84" w:rsidP="00CD62E8">
    <w:pPr>
      <w:pStyle w:val="a5"/>
      <w:ind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72DECE" w14:textId="77777777" w:rsidR="00476E84" w:rsidRDefault="00476E84" w:rsidP="00CD62E8">
    <w:pPr>
      <w:pStyle w:val="a5"/>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520C45"/>
    <w:multiLevelType w:val="multilevel"/>
    <w:tmpl w:val="B4604BA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152B3C31"/>
    <w:multiLevelType w:val="multilevel"/>
    <w:tmpl w:val="134EFBF6"/>
    <w:lvl w:ilvl="0">
      <w:start w:val="1"/>
      <w:numFmt w:val="decimal"/>
      <w:suff w:val="nothing"/>
      <w:lvlText w:val="%1  "/>
      <w:lvlJc w:val="left"/>
      <w:pPr>
        <w:ind w:left="-227" w:firstLine="0"/>
      </w:pPr>
      <w:rPr>
        <w:rFonts w:ascii="Arial" w:hAnsi="Arial" w:cs="Arial" w:hint="default"/>
        <w:b/>
        <w:bCs/>
        <w:i w:val="0"/>
        <w:iCs w:val="0"/>
        <w:caps w:val="0"/>
        <w:strike w:val="0"/>
        <w:dstrike w:val="0"/>
        <w:vanish w:val="0"/>
        <w:color w:val="800000"/>
        <w:sz w:val="72"/>
        <w:szCs w:val="7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
      <w:lvlJc w:val="left"/>
      <w:pPr>
        <w:ind w:left="-227" w:firstLine="0"/>
      </w:pPr>
      <w:rPr>
        <w:rFonts w:ascii="Arial" w:hAnsi="Arial" w:cs="Arial" w:hint="default"/>
        <w:b/>
        <w:bCs/>
        <w:i w:val="0"/>
        <w:iCs w:val="0"/>
        <w:caps w:val="0"/>
        <w:strike w:val="0"/>
        <w:dstrike w:val="0"/>
        <w:vanish w:val="0"/>
        <w:color w:val="auto"/>
        <w:sz w:val="30"/>
        <w:szCs w:val="30"/>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2.%3  "/>
      <w:lvlJc w:val="left"/>
      <w:pPr>
        <w:ind w:left="-227" w:firstLine="0"/>
      </w:pPr>
      <w:rPr>
        <w:rFonts w:ascii="Arial" w:hAnsi="Arial" w:cs="Arial" w:hint="default"/>
        <w:b/>
        <w:bCs/>
        <w:i w:val="0"/>
        <w:iCs w:val="0"/>
        <w:caps w:val="0"/>
        <w:strike w:val="0"/>
        <w:dstrike w:val="0"/>
        <w:vanish w:val="0"/>
        <w:color w:val="auto"/>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upperRoman"/>
      <w:suff w:val="nothing"/>
      <w:lvlText w:val="%4. "/>
      <w:lvlJc w:val="left"/>
      <w:pPr>
        <w:ind w:left="907" w:hanging="170"/>
      </w:pPr>
      <w:rPr>
        <w:rFonts w:ascii="Arial" w:hAnsi="Arial" w:cs="Arial" w:hint="default"/>
        <w:b/>
        <w:bCs/>
        <w:i w:val="0"/>
        <w:iCs w:val="0"/>
        <w:caps w:val="0"/>
        <w:strike w:val="0"/>
        <w:dstrike w:val="0"/>
        <w:vanish w:val="0"/>
        <w:color w:val="auto"/>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021"/>
        </w:tabs>
        <w:ind w:left="1021" w:hanging="397"/>
      </w:pPr>
      <w:rPr>
        <w:rFonts w:ascii="Arial" w:eastAsia="宋体" w:hAnsi="Arial" w:hint="default"/>
        <w:b w:val="0"/>
        <w:bCs w:val="0"/>
        <w:i w:val="0"/>
        <w:iCs w:val="0"/>
        <w:caps w:val="0"/>
        <w:strike w:val="0"/>
        <w:dstrike w:val="0"/>
        <w:snapToGrid/>
        <w:vanish w:val="0"/>
        <w:color w:val="auto"/>
        <w:spacing w:val="0"/>
        <w:w w:val="100"/>
        <w:kern w:val="0"/>
        <w:position w:val="0"/>
        <w:sz w:val="20"/>
        <w:szCs w:val="2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Restart w:val="1"/>
      <w:suff w:val="space"/>
      <w:lvlText w:val="Figure %1-%6"/>
      <w:lvlJc w:val="left"/>
      <w:pPr>
        <w:ind w:left="765" w:firstLine="0"/>
      </w:pPr>
      <w:rPr>
        <w:rFonts w:ascii="Arial" w:hAnsi="Arial" w:cs="Arial Narrow" w:hint="default"/>
        <w:b/>
        <w:bCs/>
        <w:i w:val="0"/>
        <w:iCs w:val="0"/>
        <w:color w:val="auto"/>
        <w:sz w:val="20"/>
        <w:szCs w:val="20"/>
        <w:u w:val="none"/>
      </w:rPr>
    </w:lvl>
    <w:lvl w:ilvl="6">
      <w:start w:val="1"/>
      <w:numFmt w:val="decimal"/>
      <w:lvlRestart w:val="1"/>
      <w:suff w:val="space"/>
      <w:lvlText w:val="Table %1-%7"/>
      <w:lvlJc w:val="left"/>
      <w:pPr>
        <w:ind w:left="765" w:hanging="141"/>
      </w:pPr>
      <w:rPr>
        <w:rFonts w:ascii="Arial" w:eastAsia="宋体" w:hAnsi="Arial" w:hint="default"/>
        <w:b/>
        <w:bCs/>
        <w:i w:val="0"/>
        <w:iCs w:val="0"/>
        <w:caps w:val="0"/>
        <w:strike w:val="0"/>
        <w:dstrike w:val="0"/>
        <w:snapToGrid/>
        <w:vanish w:val="0"/>
        <w:color w:val="auto"/>
        <w:spacing w:val="0"/>
        <w:w w:val="100"/>
        <w:kern w:val="0"/>
        <w:position w:val="0"/>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pStyle w:val="INFeature"/>
      <w:suff w:val="nothing"/>
      <w:lvlText w:val=""/>
      <w:lvlJc w:val="left"/>
      <w:pPr>
        <w:ind w:left="-227" w:firstLine="0"/>
      </w:pPr>
      <w:rPr>
        <w:rFonts w:hint="eastAsia"/>
      </w:rPr>
    </w:lvl>
    <w:lvl w:ilvl="8">
      <w:start w:val="1"/>
      <w:numFmt w:val="decimal"/>
      <w:lvlText w:val="Step%9"/>
      <w:lvlJc w:val="left"/>
      <w:pPr>
        <w:tabs>
          <w:tab w:val="num" w:pos="907"/>
        </w:tabs>
        <w:ind w:left="907" w:hanging="850"/>
      </w:pPr>
      <w:rPr>
        <w:rFonts w:ascii="Arial" w:hAnsi="Arial" w:cs="Arial" w:hint="default"/>
        <w:b w:val="0"/>
        <w:bCs w:val="0"/>
        <w:i w:val="0"/>
        <w:iCs w:val="0"/>
        <w:caps w:val="0"/>
        <w:strike w:val="0"/>
        <w:dstrike w:val="0"/>
        <w:vanish w:val="0"/>
        <w:color w:val="auto"/>
        <w:sz w:val="20"/>
        <w:szCs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
    <w:nsid w:val="17A42F3A"/>
    <w:multiLevelType w:val="multilevel"/>
    <w:tmpl w:val="17A42F3A"/>
    <w:lvl w:ilvl="0">
      <w:start w:val="1"/>
      <w:numFmt w:val="decimal"/>
      <w:lvlText w:val="%1."/>
      <w:lvlJc w:val="left"/>
      <w:pPr>
        <w:tabs>
          <w:tab w:val="left" w:pos="0"/>
        </w:tabs>
        <w:ind w:left="0" w:firstLine="0"/>
      </w:pPr>
      <w:rPr>
        <w:rFonts w:hint="eastAsia"/>
        <w:lang w:eastAsia="zh-CN"/>
      </w:rPr>
    </w:lvl>
    <w:lvl w:ilvl="1">
      <w:start w:val="1"/>
      <w:numFmt w:val="decimal"/>
      <w:lvlText w:val="%1.%2"/>
      <w:lvlJc w:val="left"/>
      <w:pPr>
        <w:tabs>
          <w:tab w:val="left" w:pos="1285"/>
        </w:tabs>
        <w:ind w:left="709" w:firstLine="0"/>
      </w:pPr>
      <w:rPr>
        <w:rFonts w:hint="eastAsia"/>
      </w:rPr>
    </w:lvl>
    <w:lvl w:ilvl="2">
      <w:start w:val="1"/>
      <w:numFmt w:val="decimal"/>
      <w:lvlText w:val="%1.%2.%3"/>
      <w:lvlJc w:val="left"/>
      <w:pPr>
        <w:tabs>
          <w:tab w:val="left" w:pos="720"/>
        </w:tabs>
        <w:ind w:left="0" w:firstLine="0"/>
      </w:pPr>
      <w:rPr>
        <w:rFonts w:hint="eastAsia"/>
      </w:rPr>
    </w:lvl>
    <w:lvl w:ilvl="3">
      <w:start w:val="1"/>
      <w:numFmt w:val="decimal"/>
      <w:lvlText w:val="%1.%2.%3.%4"/>
      <w:lvlJc w:val="left"/>
      <w:pPr>
        <w:tabs>
          <w:tab w:val="left" w:pos="864"/>
        </w:tabs>
        <w:ind w:left="0" w:firstLine="0"/>
      </w:pPr>
      <w:rPr>
        <w:rFonts w:hint="eastAsia"/>
      </w:rPr>
    </w:lvl>
    <w:lvl w:ilvl="4">
      <w:start w:val="1"/>
      <w:numFmt w:val="decimal"/>
      <w:lvlText w:val="%1.%2.%3.%4.%5"/>
      <w:lvlJc w:val="left"/>
      <w:pPr>
        <w:tabs>
          <w:tab w:val="left" w:pos="1008"/>
        </w:tabs>
        <w:ind w:left="0" w:firstLine="0"/>
      </w:pPr>
      <w:rPr>
        <w:rFonts w:hint="eastAsia"/>
      </w:rPr>
    </w:lvl>
    <w:lvl w:ilvl="5">
      <w:start w:val="1"/>
      <w:numFmt w:val="decimal"/>
      <w:lvlText w:val="%1.%2.%3.%4.%5.%6"/>
      <w:lvlJc w:val="left"/>
      <w:pPr>
        <w:tabs>
          <w:tab w:val="left" w:pos="1152"/>
        </w:tabs>
        <w:ind w:left="0" w:firstLine="0"/>
      </w:pPr>
      <w:rPr>
        <w:rFonts w:hint="eastAsia"/>
      </w:rPr>
    </w:lvl>
    <w:lvl w:ilvl="6">
      <w:start w:val="1"/>
      <w:numFmt w:val="decimal"/>
      <w:pStyle w:val="7"/>
      <w:lvlText w:val="%1.%2.%3.%4.%5.%6.%7"/>
      <w:lvlJc w:val="left"/>
      <w:pPr>
        <w:tabs>
          <w:tab w:val="left" w:pos="1296"/>
        </w:tabs>
        <w:ind w:left="0" w:firstLine="0"/>
      </w:pPr>
      <w:rPr>
        <w:rFonts w:hint="eastAsia"/>
      </w:rPr>
    </w:lvl>
    <w:lvl w:ilvl="7">
      <w:start w:val="1"/>
      <w:numFmt w:val="decimal"/>
      <w:pStyle w:val="8"/>
      <w:lvlText w:val="%1.%2.%3.%4.%5.%6.%7.%8"/>
      <w:lvlJc w:val="left"/>
      <w:pPr>
        <w:tabs>
          <w:tab w:val="left" w:pos="1440"/>
        </w:tabs>
        <w:ind w:left="0" w:firstLine="0"/>
      </w:pPr>
      <w:rPr>
        <w:rFonts w:hint="eastAsia"/>
      </w:rPr>
    </w:lvl>
    <w:lvl w:ilvl="8">
      <w:start w:val="1"/>
      <w:numFmt w:val="decimal"/>
      <w:pStyle w:val="9"/>
      <w:lvlText w:val="%1.%2.%3.%4.%5.%6.%7.%8.%9"/>
      <w:lvlJc w:val="left"/>
      <w:pPr>
        <w:tabs>
          <w:tab w:val="left" w:pos="1584"/>
        </w:tabs>
        <w:ind w:left="0" w:firstLine="0"/>
      </w:pPr>
      <w:rPr>
        <w:rFonts w:hint="eastAsia"/>
      </w:rPr>
    </w:lvl>
  </w:abstractNum>
  <w:abstractNum w:abstractNumId="3">
    <w:nsid w:val="23BC1125"/>
    <w:multiLevelType w:val="multilevel"/>
    <w:tmpl w:val="4274D3AE"/>
    <w:lvl w:ilvl="0">
      <w:start w:val="1"/>
      <w:numFmt w:val="decimal"/>
      <w:pStyle w:val="1"/>
      <w:suff w:val="nothing"/>
      <w:lvlText w:val="%1 "/>
      <w:lvlJc w:val="left"/>
      <w:pPr>
        <w:ind w:left="0" w:firstLine="0"/>
      </w:pPr>
      <w:rPr>
        <w:rFonts w:ascii="Times New Roman" w:hAnsi="Times New Roman" w:cs="Arial" w:hint="default"/>
        <w:b/>
        <w:bCs/>
        <w:i w:val="0"/>
        <w:iCs w:val="0"/>
        <w:caps w:val="0"/>
        <w:strike w:val="0"/>
        <w:dstrike w:val="0"/>
        <w:vanish w:val="0"/>
        <w:color w:val="800000"/>
        <w:sz w:val="80"/>
        <w:szCs w:val="48"/>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2"/>
      <w:suff w:val="nothing"/>
      <w:lvlText w:val="%1.%2  "/>
      <w:lvlJc w:val="left"/>
      <w:pPr>
        <w:ind w:left="0" w:firstLine="0"/>
      </w:pPr>
      <w:rPr>
        <w:rFonts w:ascii="Arial" w:eastAsia="黑体" w:hAnsi="Arial" w:cs="Arial" w:hint="default"/>
        <w:b w:val="0"/>
        <w:bCs/>
        <w:i w:val="0"/>
        <w:iCs w:val="0"/>
        <w:caps w:val="0"/>
        <w:strike w:val="0"/>
        <w:dstrike w:val="0"/>
        <w:vanish w:val="0"/>
        <w:color w:val="800000"/>
        <w:sz w:val="30"/>
        <w:szCs w:val="30"/>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3"/>
      <w:suff w:val="nothing"/>
      <w:lvlText w:val="%1.%2.%3  "/>
      <w:lvlJc w:val="left"/>
      <w:pPr>
        <w:ind w:left="0" w:firstLine="0"/>
      </w:pPr>
      <w:rPr>
        <w:rFonts w:ascii="Arial" w:eastAsia="黑体" w:hAnsi="Arial" w:cs="Arial" w:hint="default"/>
        <w:b w:val="0"/>
        <w:bCs/>
        <w:i w:val="0"/>
        <w:iCs w:val="0"/>
        <w:caps w:val="0"/>
        <w:strike w:val="0"/>
        <w:dstrike w:val="0"/>
        <w:vanish w:val="0"/>
        <w:color w:val="8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4"/>
      <w:suff w:val="nothing"/>
      <w:lvlText w:val="%4. "/>
      <w:lvlJc w:val="left"/>
      <w:pPr>
        <w:ind w:left="0" w:firstLine="624"/>
      </w:pPr>
      <w:rPr>
        <w:rFonts w:ascii="Arial" w:eastAsia="黑体" w:hAnsi="Arial" w:cs="Arial" w:hint="default"/>
        <w:b w:val="0"/>
        <w:bCs/>
        <w:i w:val="0"/>
        <w:iCs w:val="0"/>
        <w:caps w:val="0"/>
        <w:strike w:val="0"/>
        <w:dstrike w:val="0"/>
        <w:vanish w:val="0"/>
        <w:color w:val="800000"/>
        <w:sz w:val="21"/>
        <w:szCs w:val="21"/>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ItemStep"/>
      <w:lvlText w:val="(%5)"/>
      <w:lvlJc w:val="left"/>
      <w:pPr>
        <w:tabs>
          <w:tab w:val="num" w:pos="1134"/>
        </w:tabs>
        <w:ind w:left="1134" w:hanging="510"/>
      </w:pPr>
      <w:rPr>
        <w:rFonts w:ascii="Arial" w:eastAsia="宋体" w:hAnsi="Arial" w:hint="default"/>
        <w:b w:val="0"/>
        <w:bCs w:val="0"/>
        <w:i w:val="0"/>
        <w:iCs w:val="0"/>
        <w:color w:val="auto"/>
        <w:sz w:val="21"/>
        <w:szCs w:val="20"/>
        <w:u w:val="none"/>
      </w:rPr>
    </w:lvl>
    <w:lvl w:ilvl="5">
      <w:start w:val="1"/>
      <w:numFmt w:val="decimal"/>
      <w:lvlRestart w:val="1"/>
      <w:pStyle w:val="FigureDescription"/>
      <w:suff w:val="space"/>
      <w:lvlText w:val="图%1-%6"/>
      <w:lvlJc w:val="left"/>
      <w:pPr>
        <w:ind w:left="0" w:firstLine="624"/>
      </w:pPr>
      <w:rPr>
        <w:rFonts w:ascii="Arial" w:eastAsia="黑体" w:hAnsi="Arial" w:cs="Arial Narrow" w:hint="default"/>
        <w:b w:val="0"/>
        <w:bCs/>
        <w:i w:val="0"/>
        <w:iCs w:val="0"/>
        <w:color w:val="auto"/>
        <w:sz w:val="21"/>
        <w:szCs w:val="20"/>
        <w:u w:val="none"/>
      </w:rPr>
    </w:lvl>
    <w:lvl w:ilvl="6">
      <w:start w:val="1"/>
      <w:numFmt w:val="decimal"/>
      <w:lvlRestart w:val="1"/>
      <w:pStyle w:val="TableDescription"/>
      <w:suff w:val="space"/>
      <w:lvlText w:val="表%1-%7"/>
      <w:lvlJc w:val="left"/>
      <w:pPr>
        <w:ind w:left="1134" w:hanging="510"/>
      </w:pPr>
      <w:rPr>
        <w:rFonts w:ascii="Arial" w:eastAsia="黑体" w:hAnsi="Arial" w:hint="default"/>
        <w:b w:val="0"/>
        <w:bCs/>
        <w:i w:val="0"/>
        <w:iCs w:val="0"/>
        <w:caps w:val="0"/>
        <w:strike w:val="0"/>
        <w:dstrike w:val="0"/>
        <w:vanish w:val="0"/>
        <w:color w:val="auto"/>
        <w:spacing w:val="0"/>
        <w:w w:val="100"/>
        <w:kern w:val="0"/>
        <w:position w:val="0"/>
        <w:sz w:val="21"/>
        <w:szCs w:val="18"/>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lowerLetter"/>
      <w:lvlRestart w:val="5"/>
      <w:pStyle w:val="ItemStep2"/>
      <w:lvlText w:val="%8."/>
      <w:lvlJc w:val="left"/>
      <w:pPr>
        <w:tabs>
          <w:tab w:val="num" w:pos="1418"/>
        </w:tabs>
        <w:ind w:left="1418" w:hanging="284"/>
      </w:pPr>
      <w:rPr>
        <w:rFonts w:ascii="Arial" w:eastAsia="宋体" w:hAnsi="Arial" w:hint="default"/>
        <w:color w:val="auto"/>
        <w:sz w:val="21"/>
        <w:szCs w:val="18"/>
      </w:rPr>
    </w:lvl>
    <w:lvl w:ilvl="8">
      <w:start w:val="1"/>
      <w:numFmt w:val="decimal"/>
      <w:lvlRestart w:val="4"/>
      <w:pStyle w:val="INStep"/>
      <w:lvlText w:val="步骤%9"/>
      <w:lvlJc w:val="left"/>
      <w:pPr>
        <w:tabs>
          <w:tab w:val="num" w:pos="737"/>
        </w:tabs>
        <w:ind w:left="737" w:hanging="737"/>
      </w:pPr>
      <w:rPr>
        <w:rFonts w:ascii="Arial" w:eastAsia="宋体" w:hAnsi="Arial" w:cs="Arial" w:hint="default"/>
        <w:b/>
        <w:bCs w:val="0"/>
        <w:i w:val="0"/>
        <w:iCs w:val="0"/>
        <w:caps w:val="0"/>
        <w:strike w:val="0"/>
        <w:dstrike w:val="0"/>
        <w:vanish w:val="0"/>
        <w:color w:val="auto"/>
        <w:sz w:val="21"/>
        <w:szCs w:val="18"/>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4">
    <w:nsid w:val="4E37518A"/>
    <w:multiLevelType w:val="multilevel"/>
    <w:tmpl w:val="A5F2AF7C"/>
    <w:lvl w:ilvl="0">
      <w:start w:val="1"/>
      <w:numFmt w:val="bullet"/>
      <w:pStyle w:val="ItemList"/>
      <w:lvlText w:val=""/>
      <w:lvlJc w:val="left"/>
      <w:pPr>
        <w:tabs>
          <w:tab w:val="num" w:pos="1134"/>
        </w:tabs>
        <w:ind w:left="1134" w:hanging="510"/>
      </w:pPr>
      <w:rPr>
        <w:rFonts w:ascii="Symbol" w:hAnsi="Symbol" w:hint="default"/>
        <w:b/>
        <w:bCs w:val="0"/>
        <w:i w:val="0"/>
        <w:iCs w:val="0"/>
        <w:color w:val="auto"/>
        <w:sz w:val="20"/>
        <w:szCs w:val="20"/>
      </w:rPr>
    </w:lvl>
    <w:lvl w:ilvl="1">
      <w:start w:val="1"/>
      <w:numFmt w:val="bullet"/>
      <w:pStyle w:val="ItemList2"/>
      <w:lvlText w:val=""/>
      <w:lvlJc w:val="left"/>
      <w:pPr>
        <w:tabs>
          <w:tab w:val="num" w:pos="1418"/>
        </w:tabs>
        <w:ind w:left="1418" w:hanging="284"/>
      </w:pPr>
      <w:rPr>
        <w:rFonts w:ascii="Wingdings" w:hAnsi="Wingdings" w:hint="default"/>
        <w:b w:val="0"/>
        <w:bCs w:val="0"/>
        <w:i w:val="0"/>
        <w:iCs w:val="0"/>
        <w:color w:val="auto"/>
        <w:sz w:val="12"/>
        <w:szCs w:val="20"/>
      </w:rPr>
    </w:lvl>
    <w:lvl w:ilvl="2">
      <w:start w:val="1"/>
      <w:numFmt w:val="bullet"/>
      <w:pStyle w:val="ItemList3"/>
      <w:lvlText w:val=""/>
      <w:lvlJc w:val="left"/>
      <w:pPr>
        <w:tabs>
          <w:tab w:val="num" w:pos="1701"/>
        </w:tabs>
        <w:ind w:left="1701" w:hanging="283"/>
      </w:pPr>
      <w:rPr>
        <w:rFonts w:ascii="Symbol" w:hAnsi="Symbol" w:hint="default"/>
        <w:b w:val="0"/>
        <w:bCs w:val="0"/>
        <w:i w:val="0"/>
        <w:iCs w:val="0"/>
        <w:color w:val="auto"/>
        <w:sz w:val="20"/>
        <w:szCs w:val="20"/>
      </w:rPr>
    </w:lvl>
    <w:lvl w:ilvl="3">
      <w:start w:val="1"/>
      <w:numFmt w:val="bullet"/>
      <w:lvlRestart w:val="0"/>
      <w:pStyle w:val="ItemListinTable"/>
      <w:lvlText w:val=""/>
      <w:lvlJc w:val="left"/>
      <w:pPr>
        <w:tabs>
          <w:tab w:val="num" w:pos="397"/>
        </w:tabs>
        <w:ind w:left="397" w:hanging="397"/>
      </w:pPr>
      <w:rPr>
        <w:rFonts w:ascii="Symbol" w:hAnsi="Symbol" w:hint="default"/>
        <w:b w:val="0"/>
        <w:bCs w:val="0"/>
        <w:i w:val="0"/>
        <w:iCs w:val="0"/>
        <w:color w:val="auto"/>
        <w:sz w:val="20"/>
        <w:szCs w:val="20"/>
      </w:rPr>
    </w:lvl>
    <w:lvl w:ilvl="4">
      <w:start w:val="1"/>
      <w:numFmt w:val="bullet"/>
      <w:pStyle w:val="ItemListinTable2"/>
      <w:lvlText w:val=""/>
      <w:lvlJc w:val="left"/>
      <w:pPr>
        <w:tabs>
          <w:tab w:val="num" w:pos="680"/>
        </w:tabs>
        <w:ind w:left="680" w:hanging="283"/>
      </w:pPr>
      <w:rPr>
        <w:rFonts w:ascii="Wingdings" w:hAnsi="Wingdings" w:hint="default"/>
        <w:b w:val="0"/>
        <w:bCs w:val="0"/>
        <w:i w:val="0"/>
        <w:iCs w:val="0"/>
        <w:color w:val="auto"/>
        <w:sz w:val="10"/>
        <w:szCs w:val="20"/>
      </w:rPr>
    </w:lvl>
    <w:lvl w:ilvl="5">
      <w:start w:val="1"/>
      <w:numFmt w:val="bullet"/>
      <w:lvlRestart w:val="0"/>
      <w:pStyle w:val="NotesTextListinTable"/>
      <w:lvlText w:val=""/>
      <w:lvlJc w:val="left"/>
      <w:pPr>
        <w:tabs>
          <w:tab w:val="num" w:pos="397"/>
        </w:tabs>
        <w:ind w:left="397" w:hanging="397"/>
      </w:pPr>
      <w:rPr>
        <w:rFonts w:ascii="Symbol" w:hAnsi="Symbol" w:hint="default"/>
        <w:color w:val="auto"/>
        <w:sz w:val="20"/>
        <w:szCs w:val="20"/>
      </w:rPr>
    </w:lvl>
    <w:lvl w:ilvl="6">
      <w:start w:val="1"/>
      <w:numFmt w:val="none"/>
      <w:lvlText w:val="%7"/>
      <w:lvlJc w:val="left"/>
      <w:pPr>
        <w:tabs>
          <w:tab w:val="num" w:pos="323"/>
        </w:tabs>
        <w:ind w:left="323" w:firstLine="920"/>
      </w:pPr>
      <w:rPr>
        <w:rFonts w:hint="default"/>
        <w:color w:val="auto"/>
      </w:rPr>
    </w:lvl>
    <w:lvl w:ilvl="7">
      <w:start w:val="1"/>
      <w:numFmt w:val="none"/>
      <w:lvlText w:val="%8"/>
      <w:lvlJc w:val="left"/>
      <w:pPr>
        <w:tabs>
          <w:tab w:val="num" w:pos="323"/>
        </w:tabs>
        <w:ind w:left="323" w:firstLine="920"/>
      </w:pPr>
      <w:rPr>
        <w:rFonts w:hint="default"/>
      </w:rPr>
    </w:lvl>
    <w:lvl w:ilvl="8">
      <w:start w:val="1"/>
      <w:numFmt w:val="none"/>
      <w:lvlText w:val="%9"/>
      <w:lvlJc w:val="left"/>
      <w:pPr>
        <w:tabs>
          <w:tab w:val="num" w:pos="323"/>
        </w:tabs>
        <w:ind w:left="323" w:firstLine="920"/>
      </w:pPr>
      <w:rPr>
        <w:rFonts w:hint="default"/>
      </w:rPr>
    </w:lvl>
  </w:abstractNum>
  <w:abstractNum w:abstractNumId="5">
    <w:nsid w:val="53203D16"/>
    <w:multiLevelType w:val="multilevel"/>
    <w:tmpl w:val="53203D1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24"/>
        <w:szCs w:val="24"/>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6">
    <w:nsid w:val="5DC47C68"/>
    <w:multiLevelType w:val="multilevel"/>
    <w:tmpl w:val="8FE271AC"/>
    <w:lvl w:ilvl="0">
      <w:start w:val="1"/>
      <w:numFmt w:val="decimal"/>
      <w:pStyle w:val="ItemStepinTable"/>
      <w:lvlText w:val="%1."/>
      <w:lvlJc w:val="left"/>
      <w:pPr>
        <w:tabs>
          <w:tab w:val="num" w:pos="0"/>
        </w:tabs>
        <w:ind w:left="397" w:hanging="397"/>
      </w:pPr>
      <w:rPr>
        <w:rFonts w:ascii="Arial" w:hAnsi="Arial" w:hint="default"/>
        <w:b/>
        <w:i w:val="0"/>
        <w:color w:val="auto"/>
        <w:sz w:val="18"/>
        <w:szCs w:val="18"/>
        <w:u w:val="none"/>
      </w:rPr>
    </w:lvl>
    <w:lvl w:ilvl="1">
      <w:start w:val="1"/>
      <w:numFmt w:val="lowerLetter"/>
      <w:pStyle w:val="ItemStepinTable2"/>
      <w:lvlText w:val="%2."/>
      <w:lvlJc w:val="left"/>
      <w:pPr>
        <w:tabs>
          <w:tab w:val="num" w:pos="397"/>
        </w:tabs>
        <w:ind w:left="680" w:hanging="283"/>
      </w:pPr>
      <w:rPr>
        <w:rFonts w:ascii="Arial" w:hAnsi="Arial" w:hint="default"/>
        <w:b w:val="0"/>
        <w:bCs w:val="0"/>
        <w:i w:val="0"/>
        <w:iCs w:val="0"/>
        <w:caps w:val="0"/>
        <w:smallCaps w:val="0"/>
        <w:strike w:val="0"/>
        <w:dstrike w:val="0"/>
        <w:outline w:val="0"/>
        <w:shadow w:val="0"/>
        <w:emboss w:val="0"/>
        <w:imprint w:val="0"/>
        <w:noProof w:val="0"/>
        <w:vanish w:val="0"/>
        <w:spacing w:val="0"/>
        <w:kern w:val="0"/>
        <w:position w:val="0"/>
        <w:sz w:val="1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lowerLetter"/>
      <w:lvlRestart w:val="1"/>
      <w:pStyle w:val="ItemStepinTable2F"/>
      <w:lvlText w:val="%3"/>
      <w:lvlJc w:val="left"/>
      <w:pPr>
        <w:tabs>
          <w:tab w:val="num" w:pos="0"/>
        </w:tabs>
        <w:ind w:left="397" w:hanging="397"/>
      </w:pPr>
      <w:rPr>
        <w:rFonts w:ascii="Arial" w:hAnsi="Arial" w:hint="default"/>
        <w:b/>
        <w:i w:val="0"/>
        <w:color w:val="auto"/>
        <w:sz w:val="18"/>
        <w:szCs w:val="18"/>
      </w:rPr>
    </w:lvl>
    <w:lvl w:ilvl="3">
      <w:start w:val="1"/>
      <w:numFmt w:val="none"/>
      <w:lvlRestart w:val="0"/>
      <w:suff w:val="nothing"/>
      <w:lvlText w:val=""/>
      <w:lvlJc w:val="left"/>
      <w:pPr>
        <w:ind w:left="2520" w:firstLine="0"/>
      </w:pPr>
      <w:rPr>
        <w:rFonts w:hint="default"/>
        <w:color w:val="669900"/>
      </w:rPr>
    </w:lvl>
    <w:lvl w:ilvl="4">
      <w:start w:val="1"/>
      <w:numFmt w:val="none"/>
      <w:lvlRestart w:val="0"/>
      <w:suff w:val="nothing"/>
      <w:lvlText w:val=""/>
      <w:lvlJc w:val="left"/>
      <w:pPr>
        <w:ind w:left="2520" w:firstLine="0"/>
      </w:pPr>
      <w:rPr>
        <w:rFonts w:hint="default"/>
        <w:color w:val="669900"/>
      </w:rPr>
    </w:lvl>
    <w:lvl w:ilvl="5">
      <w:start w:val="1"/>
      <w:numFmt w:val="none"/>
      <w:lvlRestart w:val="0"/>
      <w:suff w:val="nothing"/>
      <w:lvlText w:val=""/>
      <w:lvlJc w:val="left"/>
      <w:pPr>
        <w:ind w:left="2520" w:firstLine="0"/>
      </w:pPr>
      <w:rPr>
        <w:rFonts w:hint="default"/>
        <w:color w:val="669900"/>
      </w:rPr>
    </w:lvl>
    <w:lvl w:ilvl="6">
      <w:start w:val="1"/>
      <w:numFmt w:val="none"/>
      <w:lvlRestart w:val="0"/>
      <w:suff w:val="nothing"/>
      <w:lvlText w:val=""/>
      <w:lvlJc w:val="left"/>
      <w:pPr>
        <w:ind w:left="2520" w:firstLine="0"/>
      </w:pPr>
      <w:rPr>
        <w:rFonts w:hint="default"/>
        <w:color w:val="669900"/>
      </w:rPr>
    </w:lvl>
    <w:lvl w:ilvl="7">
      <w:start w:val="1"/>
      <w:numFmt w:val="none"/>
      <w:lvlRestart w:val="0"/>
      <w:suff w:val="nothing"/>
      <w:lvlText w:val=""/>
      <w:lvlJc w:val="left"/>
      <w:pPr>
        <w:ind w:left="2520" w:firstLine="0"/>
      </w:pPr>
      <w:rPr>
        <w:rFonts w:hint="default"/>
        <w:color w:val="669900"/>
      </w:rPr>
    </w:lvl>
    <w:lvl w:ilvl="8">
      <w:start w:val="1"/>
      <w:numFmt w:val="none"/>
      <w:lvlRestart w:val="0"/>
      <w:suff w:val="nothing"/>
      <w:lvlText w:val=""/>
      <w:lvlJc w:val="left"/>
      <w:pPr>
        <w:ind w:left="2520" w:firstLine="0"/>
      </w:pPr>
      <w:rPr>
        <w:rFonts w:hint="default"/>
        <w:color w:val="669900"/>
      </w:r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
  </w:num>
  <w:num w:numId="3">
    <w:abstractNumId w:val="5"/>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
    <w:lvlOverride w:ilvl="0">
      <w:lvl w:ilvl="0">
        <w:start w:val="1"/>
        <w:numFmt w:val="bullet"/>
        <w:pStyle w:val="ItemList"/>
        <w:lvlText w:val=""/>
        <w:lvlJc w:val="left"/>
        <w:pPr>
          <w:tabs>
            <w:tab w:val="num" w:pos="1134"/>
          </w:tabs>
          <w:ind w:left="1134" w:hanging="510"/>
        </w:pPr>
        <w:rPr>
          <w:rFonts w:ascii="Symbol" w:hAnsi="Symbol" w:hint="default"/>
          <w:b/>
          <w:bCs w:val="0"/>
          <w:i w:val="0"/>
          <w:iCs w:val="0"/>
          <w:color w:val="auto"/>
          <w:sz w:val="20"/>
          <w:szCs w:val="20"/>
        </w:rPr>
      </w:lvl>
    </w:lvlOverride>
    <w:lvlOverride w:ilvl="1">
      <w:lvl w:ilvl="1">
        <w:start w:val="1"/>
        <w:numFmt w:val="bullet"/>
        <w:pStyle w:val="ItemList2"/>
        <w:lvlText w:val=""/>
        <w:lvlJc w:val="left"/>
        <w:pPr>
          <w:tabs>
            <w:tab w:val="num" w:pos="1418"/>
          </w:tabs>
          <w:ind w:left="1418" w:hanging="284"/>
        </w:pPr>
        <w:rPr>
          <w:rFonts w:ascii="Wingdings" w:hAnsi="Wingdings" w:hint="default"/>
          <w:b w:val="0"/>
          <w:bCs w:val="0"/>
          <w:i w:val="0"/>
          <w:iCs w:val="0"/>
          <w:color w:val="auto"/>
          <w:sz w:val="12"/>
          <w:szCs w:val="20"/>
        </w:rPr>
      </w:lvl>
    </w:lvlOverride>
    <w:lvlOverride w:ilvl="2">
      <w:lvl w:ilvl="2">
        <w:start w:val="1"/>
        <w:numFmt w:val="bullet"/>
        <w:pStyle w:val="ItemList3"/>
        <w:lvlText w:val=""/>
        <w:lvlJc w:val="left"/>
        <w:pPr>
          <w:tabs>
            <w:tab w:val="num" w:pos="1701"/>
          </w:tabs>
          <w:ind w:left="1701" w:hanging="283"/>
        </w:pPr>
        <w:rPr>
          <w:rFonts w:ascii="Symbol" w:hAnsi="Symbol" w:hint="default"/>
          <w:b w:val="0"/>
          <w:bCs w:val="0"/>
          <w:i w:val="0"/>
          <w:iCs w:val="0"/>
          <w:color w:val="auto"/>
          <w:sz w:val="20"/>
          <w:szCs w:val="20"/>
        </w:rPr>
      </w:lvl>
    </w:lvlOverride>
    <w:lvlOverride w:ilvl="3">
      <w:lvl w:ilvl="3">
        <w:start w:val="1"/>
        <w:numFmt w:val="bullet"/>
        <w:lvlRestart w:val="0"/>
        <w:pStyle w:val="ItemListinTable"/>
        <w:lvlText w:val=""/>
        <w:lvlJc w:val="left"/>
        <w:pPr>
          <w:tabs>
            <w:tab w:val="num" w:pos="397"/>
          </w:tabs>
          <w:ind w:left="397" w:hanging="397"/>
        </w:pPr>
        <w:rPr>
          <w:rFonts w:ascii="Symbol" w:hAnsi="Symbol" w:hint="default"/>
          <w:b w:val="0"/>
          <w:bCs w:val="0"/>
          <w:i w:val="0"/>
          <w:iCs w:val="0"/>
          <w:color w:val="auto"/>
          <w:sz w:val="20"/>
        </w:rPr>
      </w:lvl>
    </w:lvlOverride>
    <w:lvlOverride w:ilvl="4">
      <w:lvl w:ilvl="4">
        <w:start w:val="1"/>
        <w:numFmt w:val="bullet"/>
        <w:pStyle w:val="ItemListinTable2"/>
        <w:lvlText w:val=""/>
        <w:lvlJc w:val="left"/>
        <w:pPr>
          <w:tabs>
            <w:tab w:val="num" w:pos="680"/>
          </w:tabs>
          <w:ind w:left="680" w:hanging="283"/>
        </w:pPr>
        <w:rPr>
          <w:rFonts w:ascii="Wingdings" w:hAnsi="Wingdings" w:hint="default"/>
          <w:b w:val="0"/>
          <w:bCs w:val="0"/>
          <w:i w:val="0"/>
          <w:iCs w:val="0"/>
          <w:color w:val="auto"/>
          <w:sz w:val="10"/>
        </w:rPr>
      </w:lvl>
    </w:lvlOverride>
    <w:lvlOverride w:ilvl="5">
      <w:lvl w:ilvl="5">
        <w:start w:val="1"/>
        <w:numFmt w:val="bullet"/>
        <w:lvlRestart w:val="0"/>
        <w:pStyle w:val="NotesTextListinTable"/>
        <w:lvlText w:val=""/>
        <w:lvlJc w:val="left"/>
        <w:pPr>
          <w:tabs>
            <w:tab w:val="num" w:pos="397"/>
          </w:tabs>
          <w:ind w:left="397" w:hanging="397"/>
        </w:pPr>
        <w:rPr>
          <w:rFonts w:ascii="Symbol" w:hAnsi="Symbol" w:hint="default"/>
          <w:color w:val="auto"/>
          <w:sz w:val="20"/>
        </w:rPr>
      </w:lvl>
    </w:lvlOverride>
    <w:lvlOverride w:ilvl="6">
      <w:lvl w:ilvl="6">
        <w:start w:val="1"/>
        <w:numFmt w:val="none"/>
        <w:lvlText w:val="%7"/>
        <w:lvlJc w:val="left"/>
        <w:pPr>
          <w:tabs>
            <w:tab w:val="num" w:pos="323"/>
          </w:tabs>
          <w:ind w:left="323" w:firstLine="920"/>
        </w:pPr>
        <w:rPr>
          <w:rFonts w:hint="default"/>
          <w:color w:val="auto"/>
        </w:rPr>
      </w:lvl>
    </w:lvlOverride>
    <w:lvlOverride w:ilvl="7">
      <w:lvl w:ilvl="7">
        <w:start w:val="1"/>
        <w:numFmt w:val="none"/>
        <w:lvlText w:val="%8"/>
        <w:lvlJc w:val="left"/>
        <w:pPr>
          <w:tabs>
            <w:tab w:val="num" w:pos="323"/>
          </w:tabs>
          <w:ind w:left="323" w:firstLine="920"/>
        </w:pPr>
        <w:rPr>
          <w:rFonts w:hint="default"/>
        </w:rPr>
      </w:lvl>
    </w:lvlOverride>
    <w:lvlOverride w:ilvl="8">
      <w:lvl w:ilvl="8">
        <w:start w:val="1"/>
        <w:numFmt w:val="none"/>
        <w:lvlText w:val="%9"/>
        <w:lvlJc w:val="left"/>
        <w:pPr>
          <w:tabs>
            <w:tab w:val="num" w:pos="323"/>
          </w:tabs>
          <w:ind w:left="323" w:firstLine="920"/>
        </w:pPr>
        <w:rPr>
          <w:rFonts w:hint="default"/>
        </w:rPr>
      </w:lvl>
    </w:lvlOverride>
  </w:num>
  <w:num w:numId="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lvlOverride w:ilvl="0">
      <w:lvl w:ilvl="0">
        <w:start w:val="1"/>
        <w:numFmt w:val="decimal"/>
        <w:pStyle w:val="ItemList"/>
        <w:lvlText w:val=""/>
        <w:lvlJc w:val="left"/>
        <w:pPr>
          <w:tabs>
            <w:tab w:val="num" w:pos="1134"/>
          </w:tabs>
          <w:ind w:left="1134" w:hanging="510"/>
        </w:pPr>
        <w:rPr>
          <w:rFonts w:ascii="Symbol" w:hAnsi="Symbol" w:hint="default"/>
          <w:b/>
          <w:bCs w:val="0"/>
          <w:i w:val="0"/>
          <w:iCs w:val="0"/>
          <w:color w:val="auto"/>
          <w:sz w:val="20"/>
          <w:szCs w:val="20"/>
        </w:rPr>
      </w:lvl>
    </w:lvlOverride>
    <w:lvlOverride w:ilvl="1">
      <w:lvl w:ilvl="1">
        <w:start w:val="1"/>
        <w:numFmt w:val="decimal"/>
        <w:pStyle w:val="ItemList2"/>
        <w:lvlText w:val=""/>
        <w:lvlJc w:val="left"/>
        <w:pPr>
          <w:tabs>
            <w:tab w:val="num" w:pos="1418"/>
          </w:tabs>
          <w:ind w:left="1418" w:hanging="284"/>
        </w:pPr>
        <w:rPr>
          <w:rFonts w:ascii="Wingdings" w:hAnsi="Wingdings" w:hint="default"/>
          <w:b w:val="0"/>
          <w:bCs w:val="0"/>
          <w:i w:val="0"/>
          <w:iCs w:val="0"/>
          <w:color w:val="auto"/>
          <w:sz w:val="12"/>
          <w:szCs w:val="20"/>
        </w:rPr>
      </w:lvl>
    </w:lvlOverride>
    <w:lvlOverride w:ilvl="2">
      <w:lvl w:ilvl="2">
        <w:start w:val="1"/>
        <w:numFmt w:val="decimal"/>
        <w:pStyle w:val="ItemList3"/>
        <w:lvlText w:val=""/>
        <w:lvlJc w:val="left"/>
        <w:pPr>
          <w:tabs>
            <w:tab w:val="num" w:pos="1701"/>
          </w:tabs>
          <w:ind w:left="1701" w:hanging="283"/>
        </w:pPr>
        <w:rPr>
          <w:rFonts w:ascii="Symbol" w:hAnsi="Symbol" w:hint="default"/>
          <w:b w:val="0"/>
          <w:bCs w:val="0"/>
          <w:i w:val="0"/>
          <w:iCs w:val="0"/>
          <w:color w:val="auto"/>
          <w:sz w:val="20"/>
          <w:szCs w:val="20"/>
        </w:rPr>
      </w:lvl>
    </w:lvlOverride>
    <w:lvlOverride w:ilvl="3">
      <w:lvl w:ilvl="3">
        <w:start w:val="1"/>
        <w:numFmt w:val="decimal"/>
        <w:lvlRestart w:val="0"/>
        <w:pStyle w:val="ItemListinTable"/>
        <w:lvlText w:val=""/>
        <w:lvlJc w:val="left"/>
        <w:pPr>
          <w:tabs>
            <w:tab w:val="num" w:pos="397"/>
          </w:tabs>
          <w:ind w:left="397" w:hanging="397"/>
        </w:pPr>
        <w:rPr>
          <w:rFonts w:ascii="Symbol" w:hAnsi="Symbol" w:hint="default"/>
          <w:b w:val="0"/>
          <w:bCs w:val="0"/>
          <w:i w:val="0"/>
          <w:iCs w:val="0"/>
          <w:color w:val="auto"/>
          <w:sz w:val="20"/>
          <w:szCs w:val="20"/>
        </w:rPr>
      </w:lvl>
    </w:lvlOverride>
    <w:lvlOverride w:ilvl="4">
      <w:lvl w:ilvl="4">
        <w:start w:val="1"/>
        <w:numFmt w:val="decimal"/>
        <w:pStyle w:val="ItemListinTable2"/>
        <w:lvlText w:val=""/>
        <w:lvlJc w:val="left"/>
        <w:pPr>
          <w:tabs>
            <w:tab w:val="num" w:pos="680"/>
          </w:tabs>
          <w:ind w:left="680" w:hanging="283"/>
        </w:pPr>
        <w:rPr>
          <w:rFonts w:ascii="Wingdings" w:hAnsi="Wingdings" w:hint="default"/>
          <w:b w:val="0"/>
          <w:bCs w:val="0"/>
          <w:i w:val="0"/>
          <w:iCs w:val="0"/>
          <w:color w:val="auto"/>
          <w:sz w:val="10"/>
          <w:szCs w:val="20"/>
        </w:rPr>
      </w:lvl>
    </w:lvlOverride>
    <w:lvlOverride w:ilvl="5">
      <w:lvl w:ilvl="5">
        <w:start w:val="1"/>
        <w:numFmt w:val="decimal"/>
        <w:lvlRestart w:val="0"/>
        <w:pStyle w:val="NotesTextListinTable"/>
        <w:lvlText w:val=""/>
        <w:lvlJc w:val="left"/>
        <w:pPr>
          <w:tabs>
            <w:tab w:val="num" w:pos="397"/>
          </w:tabs>
          <w:ind w:left="397" w:hanging="397"/>
        </w:pPr>
        <w:rPr>
          <w:rFonts w:ascii="Symbol" w:hAnsi="Symbol" w:hint="default"/>
          <w:color w:val="auto"/>
          <w:sz w:val="20"/>
          <w:szCs w:val="20"/>
        </w:rPr>
      </w:lvl>
    </w:lvlOverride>
    <w:lvlOverride w:ilvl="6">
      <w:lvl w:ilvl="6">
        <w:start w:val="1"/>
        <w:numFmt w:val="decimal"/>
        <w:lvlText w:val="%7"/>
        <w:lvlJc w:val="left"/>
        <w:pPr>
          <w:tabs>
            <w:tab w:val="num" w:pos="323"/>
          </w:tabs>
          <w:ind w:left="323" w:firstLine="920"/>
        </w:pPr>
        <w:rPr>
          <w:color w:val="auto"/>
        </w:rPr>
      </w:lvl>
    </w:lvlOverride>
    <w:lvlOverride w:ilvl="7">
      <w:lvl w:ilvl="7">
        <w:start w:val="1"/>
        <w:numFmt w:val="decimal"/>
        <w:lvlText w:val="%8"/>
        <w:lvlJc w:val="left"/>
        <w:pPr>
          <w:tabs>
            <w:tab w:val="num" w:pos="323"/>
          </w:tabs>
          <w:ind w:left="323" w:firstLine="920"/>
        </w:pPr>
      </w:lvl>
    </w:lvlOverride>
    <w:lvlOverride w:ilvl="8">
      <w:lvl w:ilvl="8">
        <w:start w:val="1"/>
        <w:numFmt w:val="decimal"/>
        <w:lvlText w:val="%9"/>
        <w:lvlJc w:val="left"/>
        <w:pPr>
          <w:tabs>
            <w:tab w:val="num" w:pos="323"/>
          </w:tabs>
          <w:ind w:left="323" w:firstLine="920"/>
        </w:pPr>
      </w:lvl>
    </w:lvlOverride>
  </w:num>
  <w:num w:numId="8">
    <w:abstractNumId w:val="3"/>
    <w:lvlOverride w:ilvl="0">
      <w:startOverride w:val="3"/>
    </w:lvlOverride>
    <w:lvlOverride w:ilvl="1">
      <w:startOverride w:val="4"/>
    </w:lvlOverride>
    <w:lvlOverride w:ilvl="2">
      <w:startOverride w:val="8"/>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lvlOverride w:ilvl="0">
      <w:startOverride w:val="3"/>
    </w:lvlOverride>
    <w:lvlOverride w:ilvl="1">
      <w:startOverride w:val="1"/>
    </w:lvlOverride>
    <w:lvlOverride w:ilvl="2">
      <w:startOverride w:val="1"/>
    </w:lvlOverride>
  </w:num>
  <w:num w:numId="10">
    <w:abstractNumId w:val="0"/>
  </w:num>
  <w:num w:numId="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bordersDoNotSurroundFooter/>
  <w:hideSpellingErrors/>
  <w:proofState w:grammar="clean"/>
  <w:attachedTemplate r:id="rId1"/>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defaultTabStop w:val="425"/>
  <w:doNotHyphenateCaps/>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C260D"/>
    <w:rsid w:val="000015C2"/>
    <w:rsid w:val="00002D8B"/>
    <w:rsid w:val="00002DD1"/>
    <w:rsid w:val="000050E8"/>
    <w:rsid w:val="00006F05"/>
    <w:rsid w:val="00010779"/>
    <w:rsid w:val="00011832"/>
    <w:rsid w:val="00012FDA"/>
    <w:rsid w:val="000136DE"/>
    <w:rsid w:val="00016337"/>
    <w:rsid w:val="00016348"/>
    <w:rsid w:val="000169A3"/>
    <w:rsid w:val="00020157"/>
    <w:rsid w:val="0002210C"/>
    <w:rsid w:val="00024939"/>
    <w:rsid w:val="00024D08"/>
    <w:rsid w:val="000269C5"/>
    <w:rsid w:val="00031B0C"/>
    <w:rsid w:val="0003248E"/>
    <w:rsid w:val="00033C8F"/>
    <w:rsid w:val="000412EA"/>
    <w:rsid w:val="00041F55"/>
    <w:rsid w:val="000458E9"/>
    <w:rsid w:val="00045F70"/>
    <w:rsid w:val="000461C8"/>
    <w:rsid w:val="00047D37"/>
    <w:rsid w:val="00047EE0"/>
    <w:rsid w:val="0005250E"/>
    <w:rsid w:val="00055B02"/>
    <w:rsid w:val="00057617"/>
    <w:rsid w:val="00060619"/>
    <w:rsid w:val="00061305"/>
    <w:rsid w:val="00061BDE"/>
    <w:rsid w:val="000620C2"/>
    <w:rsid w:val="00063296"/>
    <w:rsid w:val="0006749E"/>
    <w:rsid w:val="00067581"/>
    <w:rsid w:val="00067641"/>
    <w:rsid w:val="0007007E"/>
    <w:rsid w:val="00072D60"/>
    <w:rsid w:val="0007320D"/>
    <w:rsid w:val="00074A4F"/>
    <w:rsid w:val="0007685C"/>
    <w:rsid w:val="000772CB"/>
    <w:rsid w:val="00077D2D"/>
    <w:rsid w:val="00080CAA"/>
    <w:rsid w:val="00080CD4"/>
    <w:rsid w:val="00081F14"/>
    <w:rsid w:val="00083469"/>
    <w:rsid w:val="00083735"/>
    <w:rsid w:val="0008384A"/>
    <w:rsid w:val="00084198"/>
    <w:rsid w:val="000849E3"/>
    <w:rsid w:val="00085189"/>
    <w:rsid w:val="00087B87"/>
    <w:rsid w:val="0009007C"/>
    <w:rsid w:val="000909E8"/>
    <w:rsid w:val="000917C7"/>
    <w:rsid w:val="00091BDA"/>
    <w:rsid w:val="000932BD"/>
    <w:rsid w:val="00093E56"/>
    <w:rsid w:val="000969A2"/>
    <w:rsid w:val="00097AAC"/>
    <w:rsid w:val="000A051C"/>
    <w:rsid w:val="000A2B06"/>
    <w:rsid w:val="000A2FFB"/>
    <w:rsid w:val="000A3A0D"/>
    <w:rsid w:val="000A5FB4"/>
    <w:rsid w:val="000A67DD"/>
    <w:rsid w:val="000B0E62"/>
    <w:rsid w:val="000B3290"/>
    <w:rsid w:val="000B3BFD"/>
    <w:rsid w:val="000B4A53"/>
    <w:rsid w:val="000B5AEA"/>
    <w:rsid w:val="000B63FD"/>
    <w:rsid w:val="000B6D4F"/>
    <w:rsid w:val="000C2385"/>
    <w:rsid w:val="000C3F2B"/>
    <w:rsid w:val="000C4409"/>
    <w:rsid w:val="000C4960"/>
    <w:rsid w:val="000C4B9B"/>
    <w:rsid w:val="000C56E6"/>
    <w:rsid w:val="000D08EC"/>
    <w:rsid w:val="000D0FA7"/>
    <w:rsid w:val="000D116C"/>
    <w:rsid w:val="000D2265"/>
    <w:rsid w:val="000D2442"/>
    <w:rsid w:val="000D2E94"/>
    <w:rsid w:val="000D3EE0"/>
    <w:rsid w:val="000D48A1"/>
    <w:rsid w:val="000D5CA4"/>
    <w:rsid w:val="000D6E8E"/>
    <w:rsid w:val="000D72C6"/>
    <w:rsid w:val="000E0379"/>
    <w:rsid w:val="000E1122"/>
    <w:rsid w:val="000E2790"/>
    <w:rsid w:val="000E3525"/>
    <w:rsid w:val="000E3CD1"/>
    <w:rsid w:val="000E54F0"/>
    <w:rsid w:val="000E5D65"/>
    <w:rsid w:val="000E5E9C"/>
    <w:rsid w:val="000E67BF"/>
    <w:rsid w:val="000F0386"/>
    <w:rsid w:val="000F2353"/>
    <w:rsid w:val="000F2836"/>
    <w:rsid w:val="000F2BD8"/>
    <w:rsid w:val="000F2F70"/>
    <w:rsid w:val="000F3CD8"/>
    <w:rsid w:val="000F4613"/>
    <w:rsid w:val="00100B65"/>
    <w:rsid w:val="00101F90"/>
    <w:rsid w:val="0010333F"/>
    <w:rsid w:val="00104918"/>
    <w:rsid w:val="0010565C"/>
    <w:rsid w:val="00105E8C"/>
    <w:rsid w:val="00107F92"/>
    <w:rsid w:val="00113C3E"/>
    <w:rsid w:val="00114A2D"/>
    <w:rsid w:val="00114DE8"/>
    <w:rsid w:val="00116D1F"/>
    <w:rsid w:val="0011737F"/>
    <w:rsid w:val="00122725"/>
    <w:rsid w:val="00122FB1"/>
    <w:rsid w:val="00124D37"/>
    <w:rsid w:val="0012501C"/>
    <w:rsid w:val="0012551D"/>
    <w:rsid w:val="00127897"/>
    <w:rsid w:val="00127AFC"/>
    <w:rsid w:val="00127B2B"/>
    <w:rsid w:val="00127C5F"/>
    <w:rsid w:val="001303DF"/>
    <w:rsid w:val="0013053C"/>
    <w:rsid w:val="00130627"/>
    <w:rsid w:val="00131177"/>
    <w:rsid w:val="00131FAF"/>
    <w:rsid w:val="00132F6B"/>
    <w:rsid w:val="001336EE"/>
    <w:rsid w:val="00135C0D"/>
    <w:rsid w:val="00140AB5"/>
    <w:rsid w:val="001410FA"/>
    <w:rsid w:val="00142028"/>
    <w:rsid w:val="00143DDF"/>
    <w:rsid w:val="0014433E"/>
    <w:rsid w:val="001447E7"/>
    <w:rsid w:val="00150E5B"/>
    <w:rsid w:val="001535BF"/>
    <w:rsid w:val="001536B0"/>
    <w:rsid w:val="001601AD"/>
    <w:rsid w:val="001632D8"/>
    <w:rsid w:val="001637E6"/>
    <w:rsid w:val="00164804"/>
    <w:rsid w:val="00166812"/>
    <w:rsid w:val="001668BC"/>
    <w:rsid w:val="00166C47"/>
    <w:rsid w:val="00167452"/>
    <w:rsid w:val="00170660"/>
    <w:rsid w:val="00170813"/>
    <w:rsid w:val="00172223"/>
    <w:rsid w:val="0017263C"/>
    <w:rsid w:val="001732E0"/>
    <w:rsid w:val="00173A70"/>
    <w:rsid w:val="00174877"/>
    <w:rsid w:val="00175B48"/>
    <w:rsid w:val="00175BDE"/>
    <w:rsid w:val="00175C9A"/>
    <w:rsid w:val="001769F6"/>
    <w:rsid w:val="00181C6A"/>
    <w:rsid w:val="00184495"/>
    <w:rsid w:val="00187AA4"/>
    <w:rsid w:val="00190225"/>
    <w:rsid w:val="0019070F"/>
    <w:rsid w:val="00190C7D"/>
    <w:rsid w:val="00191581"/>
    <w:rsid w:val="00192CCE"/>
    <w:rsid w:val="00194575"/>
    <w:rsid w:val="00195594"/>
    <w:rsid w:val="00196F7C"/>
    <w:rsid w:val="00196F9B"/>
    <w:rsid w:val="00197B55"/>
    <w:rsid w:val="001A1F6C"/>
    <w:rsid w:val="001A270C"/>
    <w:rsid w:val="001A360F"/>
    <w:rsid w:val="001A3764"/>
    <w:rsid w:val="001A482A"/>
    <w:rsid w:val="001A7A13"/>
    <w:rsid w:val="001A7BF6"/>
    <w:rsid w:val="001B03C3"/>
    <w:rsid w:val="001B09A6"/>
    <w:rsid w:val="001B1068"/>
    <w:rsid w:val="001B10AC"/>
    <w:rsid w:val="001B41E9"/>
    <w:rsid w:val="001B5418"/>
    <w:rsid w:val="001B5C82"/>
    <w:rsid w:val="001B6E29"/>
    <w:rsid w:val="001B6E89"/>
    <w:rsid w:val="001B75F7"/>
    <w:rsid w:val="001C12F3"/>
    <w:rsid w:val="001C1670"/>
    <w:rsid w:val="001C1CFD"/>
    <w:rsid w:val="001C3518"/>
    <w:rsid w:val="001C5C8B"/>
    <w:rsid w:val="001C62E6"/>
    <w:rsid w:val="001C66D9"/>
    <w:rsid w:val="001C6D56"/>
    <w:rsid w:val="001C78E5"/>
    <w:rsid w:val="001D0654"/>
    <w:rsid w:val="001D088D"/>
    <w:rsid w:val="001D1259"/>
    <w:rsid w:val="001D2135"/>
    <w:rsid w:val="001D2746"/>
    <w:rsid w:val="001D2EBC"/>
    <w:rsid w:val="001D311C"/>
    <w:rsid w:val="001D3E60"/>
    <w:rsid w:val="001D446B"/>
    <w:rsid w:val="001D5077"/>
    <w:rsid w:val="001D51EC"/>
    <w:rsid w:val="001D5323"/>
    <w:rsid w:val="001D5527"/>
    <w:rsid w:val="001D5659"/>
    <w:rsid w:val="001D5BD0"/>
    <w:rsid w:val="001D5C99"/>
    <w:rsid w:val="001D6B6C"/>
    <w:rsid w:val="001E1371"/>
    <w:rsid w:val="001E2AF7"/>
    <w:rsid w:val="001E2CD7"/>
    <w:rsid w:val="001E393E"/>
    <w:rsid w:val="001F2C85"/>
    <w:rsid w:val="001F35A4"/>
    <w:rsid w:val="001F378A"/>
    <w:rsid w:val="001F4349"/>
    <w:rsid w:val="001F4AD3"/>
    <w:rsid w:val="001F64B8"/>
    <w:rsid w:val="001F6BFA"/>
    <w:rsid w:val="001F6E52"/>
    <w:rsid w:val="0020210D"/>
    <w:rsid w:val="00202B73"/>
    <w:rsid w:val="00203329"/>
    <w:rsid w:val="00203CCD"/>
    <w:rsid w:val="0020482E"/>
    <w:rsid w:val="00205F37"/>
    <w:rsid w:val="00206126"/>
    <w:rsid w:val="002063A1"/>
    <w:rsid w:val="0021284E"/>
    <w:rsid w:val="00212EEA"/>
    <w:rsid w:val="00213F8D"/>
    <w:rsid w:val="0021413A"/>
    <w:rsid w:val="0021483C"/>
    <w:rsid w:val="00214B9D"/>
    <w:rsid w:val="00214E40"/>
    <w:rsid w:val="00220511"/>
    <w:rsid w:val="00220673"/>
    <w:rsid w:val="00221FB4"/>
    <w:rsid w:val="002220AC"/>
    <w:rsid w:val="002229FD"/>
    <w:rsid w:val="002243AF"/>
    <w:rsid w:val="00224548"/>
    <w:rsid w:val="00225760"/>
    <w:rsid w:val="00225AC2"/>
    <w:rsid w:val="0022717E"/>
    <w:rsid w:val="0023049B"/>
    <w:rsid w:val="00230595"/>
    <w:rsid w:val="00231729"/>
    <w:rsid w:val="00232A8A"/>
    <w:rsid w:val="00234AA2"/>
    <w:rsid w:val="00235E06"/>
    <w:rsid w:val="0023680F"/>
    <w:rsid w:val="0023734F"/>
    <w:rsid w:val="00240A24"/>
    <w:rsid w:val="0024163B"/>
    <w:rsid w:val="002424EC"/>
    <w:rsid w:val="00242C4C"/>
    <w:rsid w:val="00246145"/>
    <w:rsid w:val="002473B3"/>
    <w:rsid w:val="00250688"/>
    <w:rsid w:val="002514AB"/>
    <w:rsid w:val="002525C9"/>
    <w:rsid w:val="00255EEA"/>
    <w:rsid w:val="002561B5"/>
    <w:rsid w:val="00256F36"/>
    <w:rsid w:val="00257C21"/>
    <w:rsid w:val="002612CA"/>
    <w:rsid w:val="00261472"/>
    <w:rsid w:val="00261D12"/>
    <w:rsid w:val="00262268"/>
    <w:rsid w:val="0026263B"/>
    <w:rsid w:val="00262FC0"/>
    <w:rsid w:val="00262FFE"/>
    <w:rsid w:val="002635DC"/>
    <w:rsid w:val="002650E2"/>
    <w:rsid w:val="00270AE2"/>
    <w:rsid w:val="002722A4"/>
    <w:rsid w:val="00273E8C"/>
    <w:rsid w:val="0027462B"/>
    <w:rsid w:val="002764F3"/>
    <w:rsid w:val="0027679C"/>
    <w:rsid w:val="00276D60"/>
    <w:rsid w:val="00277310"/>
    <w:rsid w:val="00280387"/>
    <w:rsid w:val="0028061F"/>
    <w:rsid w:val="00281129"/>
    <w:rsid w:val="0028438C"/>
    <w:rsid w:val="0028539A"/>
    <w:rsid w:val="002854A0"/>
    <w:rsid w:val="00286028"/>
    <w:rsid w:val="0029051F"/>
    <w:rsid w:val="00290F2B"/>
    <w:rsid w:val="00294B58"/>
    <w:rsid w:val="00294D75"/>
    <w:rsid w:val="00294F92"/>
    <w:rsid w:val="00296EC7"/>
    <w:rsid w:val="002A10B7"/>
    <w:rsid w:val="002A3C5D"/>
    <w:rsid w:val="002A451A"/>
    <w:rsid w:val="002A4DD4"/>
    <w:rsid w:val="002A7FE9"/>
    <w:rsid w:val="002B02B8"/>
    <w:rsid w:val="002B0AED"/>
    <w:rsid w:val="002B32F5"/>
    <w:rsid w:val="002B6C6F"/>
    <w:rsid w:val="002B7029"/>
    <w:rsid w:val="002B77FA"/>
    <w:rsid w:val="002C1DB8"/>
    <w:rsid w:val="002C213D"/>
    <w:rsid w:val="002C5397"/>
    <w:rsid w:val="002D1AF4"/>
    <w:rsid w:val="002D2F4B"/>
    <w:rsid w:val="002D42DA"/>
    <w:rsid w:val="002D50EC"/>
    <w:rsid w:val="002D54F6"/>
    <w:rsid w:val="002D63C3"/>
    <w:rsid w:val="002D68B2"/>
    <w:rsid w:val="002D6BD3"/>
    <w:rsid w:val="002D6F43"/>
    <w:rsid w:val="002D73E6"/>
    <w:rsid w:val="002D79F0"/>
    <w:rsid w:val="002D7FA6"/>
    <w:rsid w:val="002E1810"/>
    <w:rsid w:val="002E3127"/>
    <w:rsid w:val="002E378C"/>
    <w:rsid w:val="002E396E"/>
    <w:rsid w:val="002E40EA"/>
    <w:rsid w:val="002E4239"/>
    <w:rsid w:val="002E5321"/>
    <w:rsid w:val="002E5869"/>
    <w:rsid w:val="002E5B01"/>
    <w:rsid w:val="002E6B74"/>
    <w:rsid w:val="002E7898"/>
    <w:rsid w:val="002E7AC9"/>
    <w:rsid w:val="002E7F8F"/>
    <w:rsid w:val="002F209F"/>
    <w:rsid w:val="002F2144"/>
    <w:rsid w:val="002F24CE"/>
    <w:rsid w:val="002F273E"/>
    <w:rsid w:val="002F4F9E"/>
    <w:rsid w:val="002F61C4"/>
    <w:rsid w:val="002F7B2A"/>
    <w:rsid w:val="00300D26"/>
    <w:rsid w:val="00301181"/>
    <w:rsid w:val="003039A0"/>
    <w:rsid w:val="00303FE4"/>
    <w:rsid w:val="00304337"/>
    <w:rsid w:val="00305478"/>
    <w:rsid w:val="00305922"/>
    <w:rsid w:val="00305A89"/>
    <w:rsid w:val="00305F50"/>
    <w:rsid w:val="003061B5"/>
    <w:rsid w:val="00307A66"/>
    <w:rsid w:val="00310AD4"/>
    <w:rsid w:val="003120FF"/>
    <w:rsid w:val="0031250B"/>
    <w:rsid w:val="003129C1"/>
    <w:rsid w:val="00313A90"/>
    <w:rsid w:val="00314C76"/>
    <w:rsid w:val="003160D9"/>
    <w:rsid w:val="00316271"/>
    <w:rsid w:val="0031699A"/>
    <w:rsid w:val="00320E28"/>
    <w:rsid w:val="00323F2F"/>
    <w:rsid w:val="0032539E"/>
    <w:rsid w:val="003254B9"/>
    <w:rsid w:val="00326F11"/>
    <w:rsid w:val="00327EAC"/>
    <w:rsid w:val="0033180E"/>
    <w:rsid w:val="00334163"/>
    <w:rsid w:val="00335256"/>
    <w:rsid w:val="00340D0A"/>
    <w:rsid w:val="00341E4B"/>
    <w:rsid w:val="00341F99"/>
    <w:rsid w:val="0034243F"/>
    <w:rsid w:val="00342D15"/>
    <w:rsid w:val="00343288"/>
    <w:rsid w:val="0034454A"/>
    <w:rsid w:val="00346775"/>
    <w:rsid w:val="00346FD8"/>
    <w:rsid w:val="00350630"/>
    <w:rsid w:val="003513B7"/>
    <w:rsid w:val="00354041"/>
    <w:rsid w:val="00355B77"/>
    <w:rsid w:val="00355E54"/>
    <w:rsid w:val="00356565"/>
    <w:rsid w:val="00363B27"/>
    <w:rsid w:val="00366B47"/>
    <w:rsid w:val="00367194"/>
    <w:rsid w:val="00367AC2"/>
    <w:rsid w:val="00371495"/>
    <w:rsid w:val="003722E6"/>
    <w:rsid w:val="003745ED"/>
    <w:rsid w:val="00374E44"/>
    <w:rsid w:val="00375210"/>
    <w:rsid w:val="00375613"/>
    <w:rsid w:val="003774C4"/>
    <w:rsid w:val="003803EA"/>
    <w:rsid w:val="00381D21"/>
    <w:rsid w:val="00382E2E"/>
    <w:rsid w:val="003830CC"/>
    <w:rsid w:val="00383B69"/>
    <w:rsid w:val="00384501"/>
    <w:rsid w:val="003869E5"/>
    <w:rsid w:val="00386DB1"/>
    <w:rsid w:val="003879B5"/>
    <w:rsid w:val="00387CDA"/>
    <w:rsid w:val="00390264"/>
    <w:rsid w:val="0039153C"/>
    <w:rsid w:val="003918F6"/>
    <w:rsid w:val="00392D91"/>
    <w:rsid w:val="0039407A"/>
    <w:rsid w:val="00395E0A"/>
    <w:rsid w:val="00395E63"/>
    <w:rsid w:val="00396406"/>
    <w:rsid w:val="00396C2C"/>
    <w:rsid w:val="003A0AEF"/>
    <w:rsid w:val="003A256F"/>
    <w:rsid w:val="003A4CE6"/>
    <w:rsid w:val="003B0657"/>
    <w:rsid w:val="003B0F07"/>
    <w:rsid w:val="003B14A9"/>
    <w:rsid w:val="003B14AD"/>
    <w:rsid w:val="003B16EB"/>
    <w:rsid w:val="003B2976"/>
    <w:rsid w:val="003C2D91"/>
    <w:rsid w:val="003C3021"/>
    <w:rsid w:val="003C3AA7"/>
    <w:rsid w:val="003C69EA"/>
    <w:rsid w:val="003C6BA8"/>
    <w:rsid w:val="003C761A"/>
    <w:rsid w:val="003D1AFF"/>
    <w:rsid w:val="003D1BA1"/>
    <w:rsid w:val="003D24BF"/>
    <w:rsid w:val="003D3AF4"/>
    <w:rsid w:val="003D4263"/>
    <w:rsid w:val="003D5FC1"/>
    <w:rsid w:val="003D71CF"/>
    <w:rsid w:val="003E06C7"/>
    <w:rsid w:val="003E0B3E"/>
    <w:rsid w:val="003E10AF"/>
    <w:rsid w:val="003E23F1"/>
    <w:rsid w:val="003E290A"/>
    <w:rsid w:val="003E29AB"/>
    <w:rsid w:val="003E2E9C"/>
    <w:rsid w:val="003E2F11"/>
    <w:rsid w:val="003E364B"/>
    <w:rsid w:val="003E3C9C"/>
    <w:rsid w:val="003E4780"/>
    <w:rsid w:val="003E4F31"/>
    <w:rsid w:val="003E5502"/>
    <w:rsid w:val="003E57EC"/>
    <w:rsid w:val="003E7382"/>
    <w:rsid w:val="003F207F"/>
    <w:rsid w:val="003F3DF5"/>
    <w:rsid w:val="003F5137"/>
    <w:rsid w:val="004005B8"/>
    <w:rsid w:val="00400B03"/>
    <w:rsid w:val="0040135D"/>
    <w:rsid w:val="00401ABE"/>
    <w:rsid w:val="00402233"/>
    <w:rsid w:val="00403B5E"/>
    <w:rsid w:val="00406AB4"/>
    <w:rsid w:val="00406D7E"/>
    <w:rsid w:val="00413046"/>
    <w:rsid w:val="004136FB"/>
    <w:rsid w:val="00413F4E"/>
    <w:rsid w:val="004142F0"/>
    <w:rsid w:val="00414FFD"/>
    <w:rsid w:val="004161B0"/>
    <w:rsid w:val="00417ABA"/>
    <w:rsid w:val="00420399"/>
    <w:rsid w:val="0042417D"/>
    <w:rsid w:val="004245A7"/>
    <w:rsid w:val="00425987"/>
    <w:rsid w:val="00427BAA"/>
    <w:rsid w:val="00434B52"/>
    <w:rsid w:val="00434FFB"/>
    <w:rsid w:val="00435A6A"/>
    <w:rsid w:val="004372DC"/>
    <w:rsid w:val="00437468"/>
    <w:rsid w:val="00437E79"/>
    <w:rsid w:val="00440644"/>
    <w:rsid w:val="004429F0"/>
    <w:rsid w:val="0044428E"/>
    <w:rsid w:val="00451218"/>
    <w:rsid w:val="00451282"/>
    <w:rsid w:val="00451933"/>
    <w:rsid w:val="00453AFD"/>
    <w:rsid w:val="004567C7"/>
    <w:rsid w:val="00457F44"/>
    <w:rsid w:val="00460B9C"/>
    <w:rsid w:val="0046153F"/>
    <w:rsid w:val="00462437"/>
    <w:rsid w:val="00463880"/>
    <w:rsid w:val="004659F6"/>
    <w:rsid w:val="00466226"/>
    <w:rsid w:val="00467F8F"/>
    <w:rsid w:val="00473082"/>
    <w:rsid w:val="0047405E"/>
    <w:rsid w:val="0047461A"/>
    <w:rsid w:val="004748D9"/>
    <w:rsid w:val="00476D48"/>
    <w:rsid w:val="00476E84"/>
    <w:rsid w:val="004771EA"/>
    <w:rsid w:val="00480050"/>
    <w:rsid w:val="00482AF2"/>
    <w:rsid w:val="00483239"/>
    <w:rsid w:val="0048344E"/>
    <w:rsid w:val="00483FBE"/>
    <w:rsid w:val="00485AED"/>
    <w:rsid w:val="00487674"/>
    <w:rsid w:val="00490C2B"/>
    <w:rsid w:val="004910D2"/>
    <w:rsid w:val="004923B4"/>
    <w:rsid w:val="0049295D"/>
    <w:rsid w:val="004A3422"/>
    <w:rsid w:val="004A3514"/>
    <w:rsid w:val="004A5203"/>
    <w:rsid w:val="004A760B"/>
    <w:rsid w:val="004B05BB"/>
    <w:rsid w:val="004B3B89"/>
    <w:rsid w:val="004B611B"/>
    <w:rsid w:val="004B6172"/>
    <w:rsid w:val="004B73D5"/>
    <w:rsid w:val="004B7AD2"/>
    <w:rsid w:val="004C0507"/>
    <w:rsid w:val="004C20FF"/>
    <w:rsid w:val="004C2C75"/>
    <w:rsid w:val="004C3C41"/>
    <w:rsid w:val="004C4275"/>
    <w:rsid w:val="004C4ABA"/>
    <w:rsid w:val="004C6779"/>
    <w:rsid w:val="004C6F56"/>
    <w:rsid w:val="004C7C00"/>
    <w:rsid w:val="004D0660"/>
    <w:rsid w:val="004D0D57"/>
    <w:rsid w:val="004D2B19"/>
    <w:rsid w:val="004D2C76"/>
    <w:rsid w:val="004D3155"/>
    <w:rsid w:val="004D39AE"/>
    <w:rsid w:val="004D4BDD"/>
    <w:rsid w:val="004D6F0B"/>
    <w:rsid w:val="004E21A1"/>
    <w:rsid w:val="004E319E"/>
    <w:rsid w:val="004E38FE"/>
    <w:rsid w:val="004E5052"/>
    <w:rsid w:val="004E5376"/>
    <w:rsid w:val="004E5B86"/>
    <w:rsid w:val="004E5BF7"/>
    <w:rsid w:val="004E60F0"/>
    <w:rsid w:val="004E6716"/>
    <w:rsid w:val="004E67C5"/>
    <w:rsid w:val="004F0127"/>
    <w:rsid w:val="004F129B"/>
    <w:rsid w:val="004F26ED"/>
    <w:rsid w:val="004F2A5E"/>
    <w:rsid w:val="004F4036"/>
    <w:rsid w:val="004F43FF"/>
    <w:rsid w:val="004F52CF"/>
    <w:rsid w:val="004F5DBD"/>
    <w:rsid w:val="004F648B"/>
    <w:rsid w:val="004F688A"/>
    <w:rsid w:val="00502226"/>
    <w:rsid w:val="00504229"/>
    <w:rsid w:val="0050499C"/>
    <w:rsid w:val="00505022"/>
    <w:rsid w:val="005052F1"/>
    <w:rsid w:val="005054F2"/>
    <w:rsid w:val="00510745"/>
    <w:rsid w:val="005108FF"/>
    <w:rsid w:val="00513ED4"/>
    <w:rsid w:val="005144EF"/>
    <w:rsid w:val="0051677F"/>
    <w:rsid w:val="00520E52"/>
    <w:rsid w:val="00521C87"/>
    <w:rsid w:val="00525746"/>
    <w:rsid w:val="00525D87"/>
    <w:rsid w:val="00527F14"/>
    <w:rsid w:val="005314E6"/>
    <w:rsid w:val="00531884"/>
    <w:rsid w:val="0053247F"/>
    <w:rsid w:val="005368AA"/>
    <w:rsid w:val="005371A7"/>
    <w:rsid w:val="005408D9"/>
    <w:rsid w:val="0054341C"/>
    <w:rsid w:val="0054369B"/>
    <w:rsid w:val="00544FB9"/>
    <w:rsid w:val="005456B9"/>
    <w:rsid w:val="005461DE"/>
    <w:rsid w:val="00547650"/>
    <w:rsid w:val="00547C7A"/>
    <w:rsid w:val="00551564"/>
    <w:rsid w:val="00551F9A"/>
    <w:rsid w:val="00552733"/>
    <w:rsid w:val="00553677"/>
    <w:rsid w:val="00553ACB"/>
    <w:rsid w:val="00555D13"/>
    <w:rsid w:val="00556B4C"/>
    <w:rsid w:val="00561445"/>
    <w:rsid w:val="00562828"/>
    <w:rsid w:val="00562F13"/>
    <w:rsid w:val="00563588"/>
    <w:rsid w:val="005655C0"/>
    <w:rsid w:val="005669E6"/>
    <w:rsid w:val="005675D7"/>
    <w:rsid w:val="005676D0"/>
    <w:rsid w:val="00567EBB"/>
    <w:rsid w:val="00570147"/>
    <w:rsid w:val="00570FFD"/>
    <w:rsid w:val="00575940"/>
    <w:rsid w:val="005778AC"/>
    <w:rsid w:val="00577E19"/>
    <w:rsid w:val="0058080A"/>
    <w:rsid w:val="00580B08"/>
    <w:rsid w:val="00583484"/>
    <w:rsid w:val="00584FE7"/>
    <w:rsid w:val="00586BE4"/>
    <w:rsid w:val="005934A9"/>
    <w:rsid w:val="00593C6A"/>
    <w:rsid w:val="00595B8A"/>
    <w:rsid w:val="00596489"/>
    <w:rsid w:val="005A045B"/>
    <w:rsid w:val="005A081A"/>
    <w:rsid w:val="005A09A6"/>
    <w:rsid w:val="005A0F8A"/>
    <w:rsid w:val="005A1F18"/>
    <w:rsid w:val="005A2730"/>
    <w:rsid w:val="005A4B05"/>
    <w:rsid w:val="005A541A"/>
    <w:rsid w:val="005B06AB"/>
    <w:rsid w:val="005B2C27"/>
    <w:rsid w:val="005B2CCD"/>
    <w:rsid w:val="005B51C1"/>
    <w:rsid w:val="005B5F26"/>
    <w:rsid w:val="005B710B"/>
    <w:rsid w:val="005B7E2E"/>
    <w:rsid w:val="005C08C7"/>
    <w:rsid w:val="005C0BE9"/>
    <w:rsid w:val="005C0F00"/>
    <w:rsid w:val="005C16B8"/>
    <w:rsid w:val="005C4377"/>
    <w:rsid w:val="005C578E"/>
    <w:rsid w:val="005C6100"/>
    <w:rsid w:val="005C6B12"/>
    <w:rsid w:val="005C7224"/>
    <w:rsid w:val="005C7C3E"/>
    <w:rsid w:val="005D0F03"/>
    <w:rsid w:val="005D204D"/>
    <w:rsid w:val="005D496F"/>
    <w:rsid w:val="005D5F13"/>
    <w:rsid w:val="005D713C"/>
    <w:rsid w:val="005D7D71"/>
    <w:rsid w:val="005E0461"/>
    <w:rsid w:val="005E16F2"/>
    <w:rsid w:val="005E279F"/>
    <w:rsid w:val="005E3084"/>
    <w:rsid w:val="005E4A23"/>
    <w:rsid w:val="005E5B93"/>
    <w:rsid w:val="005E5C8F"/>
    <w:rsid w:val="005E650D"/>
    <w:rsid w:val="005F1EF7"/>
    <w:rsid w:val="005F6053"/>
    <w:rsid w:val="005F60AD"/>
    <w:rsid w:val="005F60CB"/>
    <w:rsid w:val="005F6195"/>
    <w:rsid w:val="005F62B3"/>
    <w:rsid w:val="006003A0"/>
    <w:rsid w:val="006011A5"/>
    <w:rsid w:val="00602F62"/>
    <w:rsid w:val="00603DE6"/>
    <w:rsid w:val="006043F1"/>
    <w:rsid w:val="006073FE"/>
    <w:rsid w:val="00613E90"/>
    <w:rsid w:val="00615AF9"/>
    <w:rsid w:val="0061694B"/>
    <w:rsid w:val="006171B5"/>
    <w:rsid w:val="00620E3E"/>
    <w:rsid w:val="006221DD"/>
    <w:rsid w:val="00622C01"/>
    <w:rsid w:val="00622C10"/>
    <w:rsid w:val="00624A59"/>
    <w:rsid w:val="00624EAE"/>
    <w:rsid w:val="00625C98"/>
    <w:rsid w:val="00625CFB"/>
    <w:rsid w:val="00625DD0"/>
    <w:rsid w:val="0062645B"/>
    <w:rsid w:val="00634A36"/>
    <w:rsid w:val="00637B45"/>
    <w:rsid w:val="00637EE6"/>
    <w:rsid w:val="0064048A"/>
    <w:rsid w:val="00643DBE"/>
    <w:rsid w:val="006449FE"/>
    <w:rsid w:val="00644CE9"/>
    <w:rsid w:val="00644F6C"/>
    <w:rsid w:val="00645E2B"/>
    <w:rsid w:val="00647713"/>
    <w:rsid w:val="00650291"/>
    <w:rsid w:val="006512F6"/>
    <w:rsid w:val="006534AB"/>
    <w:rsid w:val="006547A1"/>
    <w:rsid w:val="00655306"/>
    <w:rsid w:val="006576EC"/>
    <w:rsid w:val="0066239E"/>
    <w:rsid w:val="00663C32"/>
    <w:rsid w:val="00663DF4"/>
    <w:rsid w:val="00665981"/>
    <w:rsid w:val="0066656C"/>
    <w:rsid w:val="00666C4D"/>
    <w:rsid w:val="00672FCE"/>
    <w:rsid w:val="00675003"/>
    <w:rsid w:val="00675066"/>
    <w:rsid w:val="006754AE"/>
    <w:rsid w:val="00676C3F"/>
    <w:rsid w:val="00676EA2"/>
    <w:rsid w:val="00680E6C"/>
    <w:rsid w:val="00686397"/>
    <w:rsid w:val="0068688D"/>
    <w:rsid w:val="00686D2D"/>
    <w:rsid w:val="00687DD9"/>
    <w:rsid w:val="00690EA9"/>
    <w:rsid w:val="00691314"/>
    <w:rsid w:val="006913CC"/>
    <w:rsid w:val="00691E20"/>
    <w:rsid w:val="00693B95"/>
    <w:rsid w:val="00693C1D"/>
    <w:rsid w:val="006941F3"/>
    <w:rsid w:val="006958E4"/>
    <w:rsid w:val="00697CBD"/>
    <w:rsid w:val="006A178D"/>
    <w:rsid w:val="006A18F5"/>
    <w:rsid w:val="006A1FD0"/>
    <w:rsid w:val="006A20DA"/>
    <w:rsid w:val="006A53F8"/>
    <w:rsid w:val="006A634F"/>
    <w:rsid w:val="006A6D59"/>
    <w:rsid w:val="006A7613"/>
    <w:rsid w:val="006B0A75"/>
    <w:rsid w:val="006B233B"/>
    <w:rsid w:val="006B2CC6"/>
    <w:rsid w:val="006B6D67"/>
    <w:rsid w:val="006B793F"/>
    <w:rsid w:val="006B7CAF"/>
    <w:rsid w:val="006B7FC9"/>
    <w:rsid w:val="006C1286"/>
    <w:rsid w:val="006C2CCC"/>
    <w:rsid w:val="006C2EC3"/>
    <w:rsid w:val="006C4460"/>
    <w:rsid w:val="006C4886"/>
    <w:rsid w:val="006C5EC0"/>
    <w:rsid w:val="006C7B4E"/>
    <w:rsid w:val="006D2B8F"/>
    <w:rsid w:val="006D4E57"/>
    <w:rsid w:val="006D5EA7"/>
    <w:rsid w:val="006D6E2F"/>
    <w:rsid w:val="006D7BAB"/>
    <w:rsid w:val="006E028D"/>
    <w:rsid w:val="006E09AE"/>
    <w:rsid w:val="006E3FAC"/>
    <w:rsid w:val="006E5375"/>
    <w:rsid w:val="006E6C4B"/>
    <w:rsid w:val="006E6E60"/>
    <w:rsid w:val="006F0587"/>
    <w:rsid w:val="006F1166"/>
    <w:rsid w:val="006F1A1D"/>
    <w:rsid w:val="006F3FC1"/>
    <w:rsid w:val="006F4B53"/>
    <w:rsid w:val="006F4F49"/>
    <w:rsid w:val="006F5609"/>
    <w:rsid w:val="007028B0"/>
    <w:rsid w:val="007042A9"/>
    <w:rsid w:val="007043D2"/>
    <w:rsid w:val="00705E1D"/>
    <w:rsid w:val="007067E4"/>
    <w:rsid w:val="00707ADC"/>
    <w:rsid w:val="0071231B"/>
    <w:rsid w:val="007123FB"/>
    <w:rsid w:val="00712E2C"/>
    <w:rsid w:val="0071377D"/>
    <w:rsid w:val="00713B84"/>
    <w:rsid w:val="00714D40"/>
    <w:rsid w:val="00714EAC"/>
    <w:rsid w:val="00714EB9"/>
    <w:rsid w:val="00714FDB"/>
    <w:rsid w:val="00715243"/>
    <w:rsid w:val="00715866"/>
    <w:rsid w:val="00717370"/>
    <w:rsid w:val="00720724"/>
    <w:rsid w:val="00721ED8"/>
    <w:rsid w:val="0072241A"/>
    <w:rsid w:val="00722837"/>
    <w:rsid w:val="00723436"/>
    <w:rsid w:val="00724400"/>
    <w:rsid w:val="00726AD7"/>
    <w:rsid w:val="007271DC"/>
    <w:rsid w:val="00727A88"/>
    <w:rsid w:val="00727E5D"/>
    <w:rsid w:val="0073049E"/>
    <w:rsid w:val="007304C6"/>
    <w:rsid w:val="0073206C"/>
    <w:rsid w:val="00732C78"/>
    <w:rsid w:val="00734178"/>
    <w:rsid w:val="007344C4"/>
    <w:rsid w:val="007347D4"/>
    <w:rsid w:val="00736495"/>
    <w:rsid w:val="0074026D"/>
    <w:rsid w:val="00741835"/>
    <w:rsid w:val="00744F0D"/>
    <w:rsid w:val="00745E0D"/>
    <w:rsid w:val="00747CD4"/>
    <w:rsid w:val="00747D4D"/>
    <w:rsid w:val="007507DD"/>
    <w:rsid w:val="007522A0"/>
    <w:rsid w:val="0075322C"/>
    <w:rsid w:val="0075599E"/>
    <w:rsid w:val="00760E7D"/>
    <w:rsid w:val="00760ECD"/>
    <w:rsid w:val="0076287E"/>
    <w:rsid w:val="00765984"/>
    <w:rsid w:val="0077183E"/>
    <w:rsid w:val="0077185D"/>
    <w:rsid w:val="00771BE8"/>
    <w:rsid w:val="007731BB"/>
    <w:rsid w:val="0077351D"/>
    <w:rsid w:val="00773D46"/>
    <w:rsid w:val="00774E54"/>
    <w:rsid w:val="00776FF9"/>
    <w:rsid w:val="00777BF2"/>
    <w:rsid w:val="007808DF"/>
    <w:rsid w:val="007847B0"/>
    <w:rsid w:val="007850F0"/>
    <w:rsid w:val="0078633A"/>
    <w:rsid w:val="00786659"/>
    <w:rsid w:val="007873F5"/>
    <w:rsid w:val="0078754E"/>
    <w:rsid w:val="00791A4A"/>
    <w:rsid w:val="00795514"/>
    <w:rsid w:val="00796DF0"/>
    <w:rsid w:val="007970FF"/>
    <w:rsid w:val="007A0E3E"/>
    <w:rsid w:val="007A2D2E"/>
    <w:rsid w:val="007A2F79"/>
    <w:rsid w:val="007A61E5"/>
    <w:rsid w:val="007A7D7D"/>
    <w:rsid w:val="007B0867"/>
    <w:rsid w:val="007B181A"/>
    <w:rsid w:val="007B1D4C"/>
    <w:rsid w:val="007B302D"/>
    <w:rsid w:val="007B35BF"/>
    <w:rsid w:val="007B3E48"/>
    <w:rsid w:val="007B6496"/>
    <w:rsid w:val="007B6CFC"/>
    <w:rsid w:val="007C0780"/>
    <w:rsid w:val="007C0DBA"/>
    <w:rsid w:val="007C1522"/>
    <w:rsid w:val="007C1556"/>
    <w:rsid w:val="007C1C2B"/>
    <w:rsid w:val="007C255D"/>
    <w:rsid w:val="007C2704"/>
    <w:rsid w:val="007C271C"/>
    <w:rsid w:val="007C4496"/>
    <w:rsid w:val="007C57C6"/>
    <w:rsid w:val="007C67EA"/>
    <w:rsid w:val="007D002F"/>
    <w:rsid w:val="007D0EEC"/>
    <w:rsid w:val="007D1B50"/>
    <w:rsid w:val="007D48FC"/>
    <w:rsid w:val="007D55A9"/>
    <w:rsid w:val="007D5785"/>
    <w:rsid w:val="007D601B"/>
    <w:rsid w:val="007D6481"/>
    <w:rsid w:val="007D78AA"/>
    <w:rsid w:val="007E03CD"/>
    <w:rsid w:val="007E1902"/>
    <w:rsid w:val="007E2E61"/>
    <w:rsid w:val="007E5EDE"/>
    <w:rsid w:val="007E765B"/>
    <w:rsid w:val="007E7D66"/>
    <w:rsid w:val="007F20F7"/>
    <w:rsid w:val="007F35AF"/>
    <w:rsid w:val="007F377C"/>
    <w:rsid w:val="007F422A"/>
    <w:rsid w:val="007F498E"/>
    <w:rsid w:val="007F5B36"/>
    <w:rsid w:val="007F698F"/>
    <w:rsid w:val="00801CD0"/>
    <w:rsid w:val="008025D5"/>
    <w:rsid w:val="00803F0D"/>
    <w:rsid w:val="0080401C"/>
    <w:rsid w:val="00805A98"/>
    <w:rsid w:val="00806466"/>
    <w:rsid w:val="008066BA"/>
    <w:rsid w:val="008073DF"/>
    <w:rsid w:val="00810F5A"/>
    <w:rsid w:val="0081163A"/>
    <w:rsid w:val="00811A8F"/>
    <w:rsid w:val="0081333C"/>
    <w:rsid w:val="0081350D"/>
    <w:rsid w:val="008154C7"/>
    <w:rsid w:val="008156BD"/>
    <w:rsid w:val="00816094"/>
    <w:rsid w:val="00816410"/>
    <w:rsid w:val="008204B2"/>
    <w:rsid w:val="008210A8"/>
    <w:rsid w:val="00824630"/>
    <w:rsid w:val="008251AC"/>
    <w:rsid w:val="008256F3"/>
    <w:rsid w:val="008274F6"/>
    <w:rsid w:val="0083015E"/>
    <w:rsid w:val="008307E6"/>
    <w:rsid w:val="00830820"/>
    <w:rsid w:val="00830B6F"/>
    <w:rsid w:val="008323D4"/>
    <w:rsid w:val="008339A6"/>
    <w:rsid w:val="00834F11"/>
    <w:rsid w:val="00836FEC"/>
    <w:rsid w:val="008427EB"/>
    <w:rsid w:val="00842915"/>
    <w:rsid w:val="008455ED"/>
    <w:rsid w:val="0085291D"/>
    <w:rsid w:val="0085399F"/>
    <w:rsid w:val="00854B08"/>
    <w:rsid w:val="00854B32"/>
    <w:rsid w:val="00855580"/>
    <w:rsid w:val="00857E2E"/>
    <w:rsid w:val="008628AE"/>
    <w:rsid w:val="00867720"/>
    <w:rsid w:val="00871207"/>
    <w:rsid w:val="0087187C"/>
    <w:rsid w:val="00871DE1"/>
    <w:rsid w:val="0087204F"/>
    <w:rsid w:val="008735CF"/>
    <w:rsid w:val="0087376F"/>
    <w:rsid w:val="00874A1D"/>
    <w:rsid w:val="008765A6"/>
    <w:rsid w:val="008771DE"/>
    <w:rsid w:val="008778F4"/>
    <w:rsid w:val="00881BDE"/>
    <w:rsid w:val="0088251A"/>
    <w:rsid w:val="00883277"/>
    <w:rsid w:val="008838E8"/>
    <w:rsid w:val="00886635"/>
    <w:rsid w:val="00887207"/>
    <w:rsid w:val="00887367"/>
    <w:rsid w:val="00892E75"/>
    <w:rsid w:val="0089397A"/>
    <w:rsid w:val="0089424E"/>
    <w:rsid w:val="00895160"/>
    <w:rsid w:val="00895624"/>
    <w:rsid w:val="00895F57"/>
    <w:rsid w:val="00897A61"/>
    <w:rsid w:val="008A16F7"/>
    <w:rsid w:val="008A4670"/>
    <w:rsid w:val="008B1376"/>
    <w:rsid w:val="008B174C"/>
    <w:rsid w:val="008B1D18"/>
    <w:rsid w:val="008B27EC"/>
    <w:rsid w:val="008B2EDF"/>
    <w:rsid w:val="008B313F"/>
    <w:rsid w:val="008B3535"/>
    <w:rsid w:val="008B38C1"/>
    <w:rsid w:val="008B559F"/>
    <w:rsid w:val="008B5E1B"/>
    <w:rsid w:val="008B60DC"/>
    <w:rsid w:val="008B72DA"/>
    <w:rsid w:val="008C0BD5"/>
    <w:rsid w:val="008C3250"/>
    <w:rsid w:val="008C3541"/>
    <w:rsid w:val="008C3650"/>
    <w:rsid w:val="008C573B"/>
    <w:rsid w:val="008C6B00"/>
    <w:rsid w:val="008C7F9A"/>
    <w:rsid w:val="008D048B"/>
    <w:rsid w:val="008D0B16"/>
    <w:rsid w:val="008D10BA"/>
    <w:rsid w:val="008D1815"/>
    <w:rsid w:val="008D32EF"/>
    <w:rsid w:val="008D461D"/>
    <w:rsid w:val="008D4E42"/>
    <w:rsid w:val="008D4F11"/>
    <w:rsid w:val="008D52C0"/>
    <w:rsid w:val="008D59D5"/>
    <w:rsid w:val="008D5A24"/>
    <w:rsid w:val="008D5FAF"/>
    <w:rsid w:val="008E0C0E"/>
    <w:rsid w:val="008E3A98"/>
    <w:rsid w:val="008E5248"/>
    <w:rsid w:val="008E547D"/>
    <w:rsid w:val="008E7BF1"/>
    <w:rsid w:val="008F035D"/>
    <w:rsid w:val="008F0A0F"/>
    <w:rsid w:val="008F236C"/>
    <w:rsid w:val="008F4650"/>
    <w:rsid w:val="008F60E2"/>
    <w:rsid w:val="008F7D13"/>
    <w:rsid w:val="0090146B"/>
    <w:rsid w:val="009018C7"/>
    <w:rsid w:val="009021C6"/>
    <w:rsid w:val="009028C6"/>
    <w:rsid w:val="0090320A"/>
    <w:rsid w:val="0090511C"/>
    <w:rsid w:val="00905ABB"/>
    <w:rsid w:val="009068BD"/>
    <w:rsid w:val="00906D8F"/>
    <w:rsid w:val="0090748A"/>
    <w:rsid w:val="009106A4"/>
    <w:rsid w:val="00910E4E"/>
    <w:rsid w:val="009149CA"/>
    <w:rsid w:val="00914EBA"/>
    <w:rsid w:val="00915095"/>
    <w:rsid w:val="009154A6"/>
    <w:rsid w:val="00915AB6"/>
    <w:rsid w:val="00917CFA"/>
    <w:rsid w:val="00920C57"/>
    <w:rsid w:val="00920E25"/>
    <w:rsid w:val="0092324E"/>
    <w:rsid w:val="00923C65"/>
    <w:rsid w:val="00924D9D"/>
    <w:rsid w:val="00926BD1"/>
    <w:rsid w:val="00931199"/>
    <w:rsid w:val="00931BAA"/>
    <w:rsid w:val="00931CFC"/>
    <w:rsid w:val="0093205A"/>
    <w:rsid w:val="009325BF"/>
    <w:rsid w:val="0093306A"/>
    <w:rsid w:val="00934141"/>
    <w:rsid w:val="0093477A"/>
    <w:rsid w:val="00937441"/>
    <w:rsid w:val="00937719"/>
    <w:rsid w:val="009379C2"/>
    <w:rsid w:val="00937D55"/>
    <w:rsid w:val="00944C3F"/>
    <w:rsid w:val="00945982"/>
    <w:rsid w:val="009474FE"/>
    <w:rsid w:val="00954289"/>
    <w:rsid w:val="00954ACA"/>
    <w:rsid w:val="00957727"/>
    <w:rsid w:val="00957895"/>
    <w:rsid w:val="00961202"/>
    <w:rsid w:val="00961DD6"/>
    <w:rsid w:val="00964BC7"/>
    <w:rsid w:val="009662D9"/>
    <w:rsid w:val="00966C74"/>
    <w:rsid w:val="00966E02"/>
    <w:rsid w:val="00967062"/>
    <w:rsid w:val="009679EB"/>
    <w:rsid w:val="00971C08"/>
    <w:rsid w:val="009728A1"/>
    <w:rsid w:val="00973BC0"/>
    <w:rsid w:val="0097453A"/>
    <w:rsid w:val="0097540F"/>
    <w:rsid w:val="009768EE"/>
    <w:rsid w:val="009778D5"/>
    <w:rsid w:val="00977E54"/>
    <w:rsid w:val="00980625"/>
    <w:rsid w:val="00980707"/>
    <w:rsid w:val="009825F8"/>
    <w:rsid w:val="00982BB8"/>
    <w:rsid w:val="00983A0B"/>
    <w:rsid w:val="0098419D"/>
    <w:rsid w:val="0098481F"/>
    <w:rsid w:val="0098518D"/>
    <w:rsid w:val="009858A8"/>
    <w:rsid w:val="0098668F"/>
    <w:rsid w:val="00990C66"/>
    <w:rsid w:val="009913EE"/>
    <w:rsid w:val="00991D94"/>
    <w:rsid w:val="00993226"/>
    <w:rsid w:val="00994846"/>
    <w:rsid w:val="00995827"/>
    <w:rsid w:val="009959B8"/>
    <w:rsid w:val="009979E9"/>
    <w:rsid w:val="009A0433"/>
    <w:rsid w:val="009A05B0"/>
    <w:rsid w:val="009A1480"/>
    <w:rsid w:val="009A26E0"/>
    <w:rsid w:val="009A364F"/>
    <w:rsid w:val="009A3E36"/>
    <w:rsid w:val="009A4308"/>
    <w:rsid w:val="009A5143"/>
    <w:rsid w:val="009A656C"/>
    <w:rsid w:val="009B0463"/>
    <w:rsid w:val="009B0A52"/>
    <w:rsid w:val="009B0E91"/>
    <w:rsid w:val="009B1264"/>
    <w:rsid w:val="009B341C"/>
    <w:rsid w:val="009B3D7C"/>
    <w:rsid w:val="009B59F8"/>
    <w:rsid w:val="009B6131"/>
    <w:rsid w:val="009B7AA3"/>
    <w:rsid w:val="009C05ED"/>
    <w:rsid w:val="009C0D05"/>
    <w:rsid w:val="009C1C7E"/>
    <w:rsid w:val="009C49B2"/>
    <w:rsid w:val="009C4D26"/>
    <w:rsid w:val="009C51A8"/>
    <w:rsid w:val="009C53FB"/>
    <w:rsid w:val="009C5719"/>
    <w:rsid w:val="009C6997"/>
    <w:rsid w:val="009C78D7"/>
    <w:rsid w:val="009D357D"/>
    <w:rsid w:val="009D3F15"/>
    <w:rsid w:val="009D5433"/>
    <w:rsid w:val="009D617B"/>
    <w:rsid w:val="009D649F"/>
    <w:rsid w:val="009D6546"/>
    <w:rsid w:val="009D7A22"/>
    <w:rsid w:val="009E222F"/>
    <w:rsid w:val="009E5069"/>
    <w:rsid w:val="009E583B"/>
    <w:rsid w:val="009E7BB3"/>
    <w:rsid w:val="009F1266"/>
    <w:rsid w:val="009F7AD5"/>
    <w:rsid w:val="00A00A2C"/>
    <w:rsid w:val="00A0574D"/>
    <w:rsid w:val="00A057A5"/>
    <w:rsid w:val="00A1085A"/>
    <w:rsid w:val="00A12B34"/>
    <w:rsid w:val="00A23F6B"/>
    <w:rsid w:val="00A24044"/>
    <w:rsid w:val="00A24791"/>
    <w:rsid w:val="00A24A74"/>
    <w:rsid w:val="00A26058"/>
    <w:rsid w:val="00A2675E"/>
    <w:rsid w:val="00A320C2"/>
    <w:rsid w:val="00A33E83"/>
    <w:rsid w:val="00A3628B"/>
    <w:rsid w:val="00A37637"/>
    <w:rsid w:val="00A41B6E"/>
    <w:rsid w:val="00A42788"/>
    <w:rsid w:val="00A42931"/>
    <w:rsid w:val="00A42C9B"/>
    <w:rsid w:val="00A42E31"/>
    <w:rsid w:val="00A44312"/>
    <w:rsid w:val="00A4763F"/>
    <w:rsid w:val="00A47CF8"/>
    <w:rsid w:val="00A51278"/>
    <w:rsid w:val="00A51D83"/>
    <w:rsid w:val="00A5397B"/>
    <w:rsid w:val="00A53C1C"/>
    <w:rsid w:val="00A5472D"/>
    <w:rsid w:val="00A5527C"/>
    <w:rsid w:val="00A55C7B"/>
    <w:rsid w:val="00A57C79"/>
    <w:rsid w:val="00A61BDF"/>
    <w:rsid w:val="00A61D5E"/>
    <w:rsid w:val="00A6400F"/>
    <w:rsid w:val="00A64931"/>
    <w:rsid w:val="00A64A4C"/>
    <w:rsid w:val="00A650B9"/>
    <w:rsid w:val="00A7076A"/>
    <w:rsid w:val="00A7080D"/>
    <w:rsid w:val="00A73629"/>
    <w:rsid w:val="00A74BFB"/>
    <w:rsid w:val="00A75839"/>
    <w:rsid w:val="00A770EF"/>
    <w:rsid w:val="00A83E1D"/>
    <w:rsid w:val="00A84C05"/>
    <w:rsid w:val="00A921AC"/>
    <w:rsid w:val="00A93473"/>
    <w:rsid w:val="00A93797"/>
    <w:rsid w:val="00A95855"/>
    <w:rsid w:val="00A96AF6"/>
    <w:rsid w:val="00AA3A3E"/>
    <w:rsid w:val="00AA6D30"/>
    <w:rsid w:val="00AA6FE7"/>
    <w:rsid w:val="00AB0C10"/>
    <w:rsid w:val="00AB18C1"/>
    <w:rsid w:val="00AB2E10"/>
    <w:rsid w:val="00AB68FD"/>
    <w:rsid w:val="00AB752E"/>
    <w:rsid w:val="00AC10D1"/>
    <w:rsid w:val="00AC170D"/>
    <w:rsid w:val="00AC2FA5"/>
    <w:rsid w:val="00AC7F79"/>
    <w:rsid w:val="00AD0A3C"/>
    <w:rsid w:val="00AD2A69"/>
    <w:rsid w:val="00AD2FA5"/>
    <w:rsid w:val="00AD3E37"/>
    <w:rsid w:val="00AD4135"/>
    <w:rsid w:val="00AD64DC"/>
    <w:rsid w:val="00AD660D"/>
    <w:rsid w:val="00AD6678"/>
    <w:rsid w:val="00AD7942"/>
    <w:rsid w:val="00AE1198"/>
    <w:rsid w:val="00AE1290"/>
    <w:rsid w:val="00AE1CD1"/>
    <w:rsid w:val="00AE2866"/>
    <w:rsid w:val="00AE33A6"/>
    <w:rsid w:val="00AE3E34"/>
    <w:rsid w:val="00AE442B"/>
    <w:rsid w:val="00AE491F"/>
    <w:rsid w:val="00AE6203"/>
    <w:rsid w:val="00AF071D"/>
    <w:rsid w:val="00AF1046"/>
    <w:rsid w:val="00AF43F9"/>
    <w:rsid w:val="00AF46BD"/>
    <w:rsid w:val="00AF52A3"/>
    <w:rsid w:val="00AF6577"/>
    <w:rsid w:val="00AF7335"/>
    <w:rsid w:val="00B00C18"/>
    <w:rsid w:val="00B01A44"/>
    <w:rsid w:val="00B01BA8"/>
    <w:rsid w:val="00B022F7"/>
    <w:rsid w:val="00B038D4"/>
    <w:rsid w:val="00B042AC"/>
    <w:rsid w:val="00B05265"/>
    <w:rsid w:val="00B055DA"/>
    <w:rsid w:val="00B05BAE"/>
    <w:rsid w:val="00B07B9B"/>
    <w:rsid w:val="00B07C6F"/>
    <w:rsid w:val="00B07EEF"/>
    <w:rsid w:val="00B107CB"/>
    <w:rsid w:val="00B1264A"/>
    <w:rsid w:val="00B1337E"/>
    <w:rsid w:val="00B15A56"/>
    <w:rsid w:val="00B15FB8"/>
    <w:rsid w:val="00B20E60"/>
    <w:rsid w:val="00B22094"/>
    <w:rsid w:val="00B22111"/>
    <w:rsid w:val="00B23613"/>
    <w:rsid w:val="00B24B86"/>
    <w:rsid w:val="00B25BB1"/>
    <w:rsid w:val="00B267DE"/>
    <w:rsid w:val="00B2692E"/>
    <w:rsid w:val="00B303F0"/>
    <w:rsid w:val="00B34477"/>
    <w:rsid w:val="00B345E9"/>
    <w:rsid w:val="00B34BBB"/>
    <w:rsid w:val="00B34D60"/>
    <w:rsid w:val="00B35D21"/>
    <w:rsid w:val="00B35DE6"/>
    <w:rsid w:val="00B377C6"/>
    <w:rsid w:val="00B3782A"/>
    <w:rsid w:val="00B406CB"/>
    <w:rsid w:val="00B415AF"/>
    <w:rsid w:val="00B41671"/>
    <w:rsid w:val="00B4246C"/>
    <w:rsid w:val="00B43F50"/>
    <w:rsid w:val="00B44EDA"/>
    <w:rsid w:val="00B46314"/>
    <w:rsid w:val="00B515FF"/>
    <w:rsid w:val="00B517BA"/>
    <w:rsid w:val="00B522B6"/>
    <w:rsid w:val="00B56CE9"/>
    <w:rsid w:val="00B57622"/>
    <w:rsid w:val="00B57C39"/>
    <w:rsid w:val="00B57DE1"/>
    <w:rsid w:val="00B61F9D"/>
    <w:rsid w:val="00B62717"/>
    <w:rsid w:val="00B629F3"/>
    <w:rsid w:val="00B6539F"/>
    <w:rsid w:val="00B65EB4"/>
    <w:rsid w:val="00B6762E"/>
    <w:rsid w:val="00B71E03"/>
    <w:rsid w:val="00B74519"/>
    <w:rsid w:val="00B756A3"/>
    <w:rsid w:val="00B77A2E"/>
    <w:rsid w:val="00B80226"/>
    <w:rsid w:val="00B80FFC"/>
    <w:rsid w:val="00B8167C"/>
    <w:rsid w:val="00B81E62"/>
    <w:rsid w:val="00B82D06"/>
    <w:rsid w:val="00B852F5"/>
    <w:rsid w:val="00B855CB"/>
    <w:rsid w:val="00B867DF"/>
    <w:rsid w:val="00B87493"/>
    <w:rsid w:val="00B87BD7"/>
    <w:rsid w:val="00B900D3"/>
    <w:rsid w:val="00B90DB4"/>
    <w:rsid w:val="00B91C9E"/>
    <w:rsid w:val="00B91D01"/>
    <w:rsid w:val="00B91F0B"/>
    <w:rsid w:val="00B92F84"/>
    <w:rsid w:val="00B93CAF"/>
    <w:rsid w:val="00B941E4"/>
    <w:rsid w:val="00B945DF"/>
    <w:rsid w:val="00B9470E"/>
    <w:rsid w:val="00B962E5"/>
    <w:rsid w:val="00B96808"/>
    <w:rsid w:val="00B96873"/>
    <w:rsid w:val="00B96D23"/>
    <w:rsid w:val="00B97252"/>
    <w:rsid w:val="00BA02E0"/>
    <w:rsid w:val="00BA129D"/>
    <w:rsid w:val="00BA19B4"/>
    <w:rsid w:val="00BA2CEB"/>
    <w:rsid w:val="00BA3A83"/>
    <w:rsid w:val="00BA5BA3"/>
    <w:rsid w:val="00BA5C66"/>
    <w:rsid w:val="00BB02A4"/>
    <w:rsid w:val="00BB05AB"/>
    <w:rsid w:val="00BB122C"/>
    <w:rsid w:val="00BB6078"/>
    <w:rsid w:val="00BC152A"/>
    <w:rsid w:val="00BC1656"/>
    <w:rsid w:val="00BC1C66"/>
    <w:rsid w:val="00BC31EF"/>
    <w:rsid w:val="00BC4A6E"/>
    <w:rsid w:val="00BC69B5"/>
    <w:rsid w:val="00BC7210"/>
    <w:rsid w:val="00BD0AC2"/>
    <w:rsid w:val="00BD5E1D"/>
    <w:rsid w:val="00BD7493"/>
    <w:rsid w:val="00BE1147"/>
    <w:rsid w:val="00BE16BD"/>
    <w:rsid w:val="00BE1AA7"/>
    <w:rsid w:val="00BE36F4"/>
    <w:rsid w:val="00BE3FFA"/>
    <w:rsid w:val="00BE40AF"/>
    <w:rsid w:val="00BE4A4C"/>
    <w:rsid w:val="00BE5AEF"/>
    <w:rsid w:val="00BE5F9E"/>
    <w:rsid w:val="00BF0C94"/>
    <w:rsid w:val="00BF1520"/>
    <w:rsid w:val="00BF2BC2"/>
    <w:rsid w:val="00BF327E"/>
    <w:rsid w:val="00C0198D"/>
    <w:rsid w:val="00C02E55"/>
    <w:rsid w:val="00C02FAC"/>
    <w:rsid w:val="00C03C96"/>
    <w:rsid w:val="00C042C6"/>
    <w:rsid w:val="00C04F0B"/>
    <w:rsid w:val="00C06AB4"/>
    <w:rsid w:val="00C1084C"/>
    <w:rsid w:val="00C11F27"/>
    <w:rsid w:val="00C11FD7"/>
    <w:rsid w:val="00C138AA"/>
    <w:rsid w:val="00C16460"/>
    <w:rsid w:val="00C20461"/>
    <w:rsid w:val="00C2131F"/>
    <w:rsid w:val="00C22699"/>
    <w:rsid w:val="00C241FF"/>
    <w:rsid w:val="00C25B65"/>
    <w:rsid w:val="00C26532"/>
    <w:rsid w:val="00C265C6"/>
    <w:rsid w:val="00C26A7B"/>
    <w:rsid w:val="00C27D2F"/>
    <w:rsid w:val="00C328F7"/>
    <w:rsid w:val="00C3461E"/>
    <w:rsid w:val="00C40E01"/>
    <w:rsid w:val="00C40FEF"/>
    <w:rsid w:val="00C432FA"/>
    <w:rsid w:val="00C4487E"/>
    <w:rsid w:val="00C448BF"/>
    <w:rsid w:val="00C458D3"/>
    <w:rsid w:val="00C4596D"/>
    <w:rsid w:val="00C47F88"/>
    <w:rsid w:val="00C50A26"/>
    <w:rsid w:val="00C51896"/>
    <w:rsid w:val="00C518AC"/>
    <w:rsid w:val="00C521D8"/>
    <w:rsid w:val="00C52511"/>
    <w:rsid w:val="00C52E0B"/>
    <w:rsid w:val="00C55356"/>
    <w:rsid w:val="00C56939"/>
    <w:rsid w:val="00C56F28"/>
    <w:rsid w:val="00C5704E"/>
    <w:rsid w:val="00C57CF6"/>
    <w:rsid w:val="00C57FDF"/>
    <w:rsid w:val="00C60126"/>
    <w:rsid w:val="00C6042E"/>
    <w:rsid w:val="00C60560"/>
    <w:rsid w:val="00C60909"/>
    <w:rsid w:val="00C60BF1"/>
    <w:rsid w:val="00C633FA"/>
    <w:rsid w:val="00C64E4E"/>
    <w:rsid w:val="00C67BAB"/>
    <w:rsid w:val="00C71353"/>
    <w:rsid w:val="00C72662"/>
    <w:rsid w:val="00C72D73"/>
    <w:rsid w:val="00C73AF4"/>
    <w:rsid w:val="00C7602E"/>
    <w:rsid w:val="00C76372"/>
    <w:rsid w:val="00C806F0"/>
    <w:rsid w:val="00C808E6"/>
    <w:rsid w:val="00C81EE9"/>
    <w:rsid w:val="00C82C70"/>
    <w:rsid w:val="00C82E9F"/>
    <w:rsid w:val="00C83B4D"/>
    <w:rsid w:val="00C83C17"/>
    <w:rsid w:val="00C8580F"/>
    <w:rsid w:val="00C85C34"/>
    <w:rsid w:val="00C85C92"/>
    <w:rsid w:val="00C8693C"/>
    <w:rsid w:val="00C8697B"/>
    <w:rsid w:val="00C90676"/>
    <w:rsid w:val="00C93CC7"/>
    <w:rsid w:val="00C944CB"/>
    <w:rsid w:val="00C954F7"/>
    <w:rsid w:val="00C960CD"/>
    <w:rsid w:val="00C96FB6"/>
    <w:rsid w:val="00CA05DC"/>
    <w:rsid w:val="00CA287E"/>
    <w:rsid w:val="00CA2950"/>
    <w:rsid w:val="00CA38C0"/>
    <w:rsid w:val="00CA47D6"/>
    <w:rsid w:val="00CA5A8A"/>
    <w:rsid w:val="00CA6B86"/>
    <w:rsid w:val="00CA6F34"/>
    <w:rsid w:val="00CA7378"/>
    <w:rsid w:val="00CB19AE"/>
    <w:rsid w:val="00CB2B88"/>
    <w:rsid w:val="00CB4F6B"/>
    <w:rsid w:val="00CC0046"/>
    <w:rsid w:val="00CC04A3"/>
    <w:rsid w:val="00CC080C"/>
    <w:rsid w:val="00CC21D9"/>
    <w:rsid w:val="00CC2AED"/>
    <w:rsid w:val="00CC5B69"/>
    <w:rsid w:val="00CC66E7"/>
    <w:rsid w:val="00CC7CCD"/>
    <w:rsid w:val="00CD0050"/>
    <w:rsid w:val="00CD123F"/>
    <w:rsid w:val="00CD26D6"/>
    <w:rsid w:val="00CD27DF"/>
    <w:rsid w:val="00CD62E8"/>
    <w:rsid w:val="00CD642F"/>
    <w:rsid w:val="00CD69B6"/>
    <w:rsid w:val="00CD75CA"/>
    <w:rsid w:val="00CE0197"/>
    <w:rsid w:val="00CE3A24"/>
    <w:rsid w:val="00CE5A20"/>
    <w:rsid w:val="00CE6939"/>
    <w:rsid w:val="00CF458B"/>
    <w:rsid w:val="00CF4657"/>
    <w:rsid w:val="00CF493B"/>
    <w:rsid w:val="00CF6A97"/>
    <w:rsid w:val="00CF72D9"/>
    <w:rsid w:val="00D00693"/>
    <w:rsid w:val="00D00A6E"/>
    <w:rsid w:val="00D01FC6"/>
    <w:rsid w:val="00D057D7"/>
    <w:rsid w:val="00D059E3"/>
    <w:rsid w:val="00D05F6A"/>
    <w:rsid w:val="00D07695"/>
    <w:rsid w:val="00D076EA"/>
    <w:rsid w:val="00D109C8"/>
    <w:rsid w:val="00D11711"/>
    <w:rsid w:val="00D1647E"/>
    <w:rsid w:val="00D169DA"/>
    <w:rsid w:val="00D16D12"/>
    <w:rsid w:val="00D16F07"/>
    <w:rsid w:val="00D210FF"/>
    <w:rsid w:val="00D21616"/>
    <w:rsid w:val="00D22117"/>
    <w:rsid w:val="00D22239"/>
    <w:rsid w:val="00D222C7"/>
    <w:rsid w:val="00D225C3"/>
    <w:rsid w:val="00D22819"/>
    <w:rsid w:val="00D2475C"/>
    <w:rsid w:val="00D266EE"/>
    <w:rsid w:val="00D26931"/>
    <w:rsid w:val="00D26AEE"/>
    <w:rsid w:val="00D26C2F"/>
    <w:rsid w:val="00D30404"/>
    <w:rsid w:val="00D3117F"/>
    <w:rsid w:val="00D31959"/>
    <w:rsid w:val="00D32933"/>
    <w:rsid w:val="00D32D14"/>
    <w:rsid w:val="00D330B7"/>
    <w:rsid w:val="00D35B29"/>
    <w:rsid w:val="00D370B6"/>
    <w:rsid w:val="00D3774F"/>
    <w:rsid w:val="00D4089E"/>
    <w:rsid w:val="00D410FC"/>
    <w:rsid w:val="00D42748"/>
    <w:rsid w:val="00D42CFA"/>
    <w:rsid w:val="00D45A7D"/>
    <w:rsid w:val="00D46776"/>
    <w:rsid w:val="00D516EF"/>
    <w:rsid w:val="00D5308E"/>
    <w:rsid w:val="00D533E5"/>
    <w:rsid w:val="00D557DB"/>
    <w:rsid w:val="00D55A5F"/>
    <w:rsid w:val="00D6057A"/>
    <w:rsid w:val="00D617A6"/>
    <w:rsid w:val="00D62CDA"/>
    <w:rsid w:val="00D62E93"/>
    <w:rsid w:val="00D64C91"/>
    <w:rsid w:val="00D66982"/>
    <w:rsid w:val="00D708D2"/>
    <w:rsid w:val="00D7237A"/>
    <w:rsid w:val="00D72630"/>
    <w:rsid w:val="00D72C63"/>
    <w:rsid w:val="00D74E54"/>
    <w:rsid w:val="00D770C1"/>
    <w:rsid w:val="00D77164"/>
    <w:rsid w:val="00D7732F"/>
    <w:rsid w:val="00D7739E"/>
    <w:rsid w:val="00D8090F"/>
    <w:rsid w:val="00D80D7B"/>
    <w:rsid w:val="00D810C4"/>
    <w:rsid w:val="00D81539"/>
    <w:rsid w:val="00D8211E"/>
    <w:rsid w:val="00D828DA"/>
    <w:rsid w:val="00D829C7"/>
    <w:rsid w:val="00D82D7A"/>
    <w:rsid w:val="00D84520"/>
    <w:rsid w:val="00D8597D"/>
    <w:rsid w:val="00D87AC1"/>
    <w:rsid w:val="00D906C3"/>
    <w:rsid w:val="00D9101D"/>
    <w:rsid w:val="00D91F91"/>
    <w:rsid w:val="00D925C9"/>
    <w:rsid w:val="00D93438"/>
    <w:rsid w:val="00D950C0"/>
    <w:rsid w:val="00D954EB"/>
    <w:rsid w:val="00D95A01"/>
    <w:rsid w:val="00DA1001"/>
    <w:rsid w:val="00DA2788"/>
    <w:rsid w:val="00DA30DF"/>
    <w:rsid w:val="00DA36A0"/>
    <w:rsid w:val="00DA4971"/>
    <w:rsid w:val="00DA6DF8"/>
    <w:rsid w:val="00DA7F6C"/>
    <w:rsid w:val="00DB1A05"/>
    <w:rsid w:val="00DB1F8E"/>
    <w:rsid w:val="00DB2059"/>
    <w:rsid w:val="00DB21E1"/>
    <w:rsid w:val="00DB4414"/>
    <w:rsid w:val="00DB7340"/>
    <w:rsid w:val="00DC74B4"/>
    <w:rsid w:val="00DD029C"/>
    <w:rsid w:val="00DD1627"/>
    <w:rsid w:val="00DD5DC6"/>
    <w:rsid w:val="00DD60B2"/>
    <w:rsid w:val="00DE0BF7"/>
    <w:rsid w:val="00DE1F29"/>
    <w:rsid w:val="00DE3710"/>
    <w:rsid w:val="00DE4ADA"/>
    <w:rsid w:val="00DE59D1"/>
    <w:rsid w:val="00DE698B"/>
    <w:rsid w:val="00DE6BE9"/>
    <w:rsid w:val="00DE75E8"/>
    <w:rsid w:val="00DF0C77"/>
    <w:rsid w:val="00DF1218"/>
    <w:rsid w:val="00DF192C"/>
    <w:rsid w:val="00DF4B31"/>
    <w:rsid w:val="00DF4C32"/>
    <w:rsid w:val="00DF4C7D"/>
    <w:rsid w:val="00DF4F93"/>
    <w:rsid w:val="00DF7617"/>
    <w:rsid w:val="00DF7D77"/>
    <w:rsid w:val="00E0262E"/>
    <w:rsid w:val="00E029F4"/>
    <w:rsid w:val="00E03BF2"/>
    <w:rsid w:val="00E03C27"/>
    <w:rsid w:val="00E03EC0"/>
    <w:rsid w:val="00E061DE"/>
    <w:rsid w:val="00E07621"/>
    <w:rsid w:val="00E10FD4"/>
    <w:rsid w:val="00E1186D"/>
    <w:rsid w:val="00E11A9F"/>
    <w:rsid w:val="00E14F3A"/>
    <w:rsid w:val="00E21D73"/>
    <w:rsid w:val="00E236ED"/>
    <w:rsid w:val="00E2665B"/>
    <w:rsid w:val="00E26669"/>
    <w:rsid w:val="00E27C9B"/>
    <w:rsid w:val="00E31C18"/>
    <w:rsid w:val="00E337B3"/>
    <w:rsid w:val="00E33FBD"/>
    <w:rsid w:val="00E345A1"/>
    <w:rsid w:val="00E36638"/>
    <w:rsid w:val="00E42B3D"/>
    <w:rsid w:val="00E42FBC"/>
    <w:rsid w:val="00E467CD"/>
    <w:rsid w:val="00E53F6A"/>
    <w:rsid w:val="00E5485F"/>
    <w:rsid w:val="00E560C8"/>
    <w:rsid w:val="00E56184"/>
    <w:rsid w:val="00E57C90"/>
    <w:rsid w:val="00E62024"/>
    <w:rsid w:val="00E62D16"/>
    <w:rsid w:val="00E62E12"/>
    <w:rsid w:val="00E62E43"/>
    <w:rsid w:val="00E7050D"/>
    <w:rsid w:val="00E73D16"/>
    <w:rsid w:val="00E73E6B"/>
    <w:rsid w:val="00E73F33"/>
    <w:rsid w:val="00E75B88"/>
    <w:rsid w:val="00E76492"/>
    <w:rsid w:val="00E77CEF"/>
    <w:rsid w:val="00E8263F"/>
    <w:rsid w:val="00E8299D"/>
    <w:rsid w:val="00E82C93"/>
    <w:rsid w:val="00E86573"/>
    <w:rsid w:val="00E96C25"/>
    <w:rsid w:val="00E97FC6"/>
    <w:rsid w:val="00EA2A33"/>
    <w:rsid w:val="00EA342D"/>
    <w:rsid w:val="00EA4015"/>
    <w:rsid w:val="00EA4AE7"/>
    <w:rsid w:val="00EA4C4D"/>
    <w:rsid w:val="00EA62C0"/>
    <w:rsid w:val="00EA688B"/>
    <w:rsid w:val="00EB0E2F"/>
    <w:rsid w:val="00EB1AAD"/>
    <w:rsid w:val="00EB1FBE"/>
    <w:rsid w:val="00EB28E7"/>
    <w:rsid w:val="00EB3F59"/>
    <w:rsid w:val="00EB41B3"/>
    <w:rsid w:val="00EB4234"/>
    <w:rsid w:val="00EB58B5"/>
    <w:rsid w:val="00EB5A46"/>
    <w:rsid w:val="00EB63FE"/>
    <w:rsid w:val="00EB706F"/>
    <w:rsid w:val="00EB7488"/>
    <w:rsid w:val="00EB7A14"/>
    <w:rsid w:val="00EC174F"/>
    <w:rsid w:val="00EC1772"/>
    <w:rsid w:val="00EC1B16"/>
    <w:rsid w:val="00EC1E02"/>
    <w:rsid w:val="00EC1E6D"/>
    <w:rsid w:val="00EC2DD1"/>
    <w:rsid w:val="00EC3201"/>
    <w:rsid w:val="00EC60C1"/>
    <w:rsid w:val="00EC7350"/>
    <w:rsid w:val="00EC7602"/>
    <w:rsid w:val="00EC7953"/>
    <w:rsid w:val="00ED01A4"/>
    <w:rsid w:val="00ED03F1"/>
    <w:rsid w:val="00ED4A76"/>
    <w:rsid w:val="00ED4A9F"/>
    <w:rsid w:val="00ED6110"/>
    <w:rsid w:val="00ED6BC3"/>
    <w:rsid w:val="00EE1ABE"/>
    <w:rsid w:val="00EE1B85"/>
    <w:rsid w:val="00EE2A0E"/>
    <w:rsid w:val="00EE52D4"/>
    <w:rsid w:val="00EF2C63"/>
    <w:rsid w:val="00EF4412"/>
    <w:rsid w:val="00EF4426"/>
    <w:rsid w:val="00EF4627"/>
    <w:rsid w:val="00EF5593"/>
    <w:rsid w:val="00EF7F8B"/>
    <w:rsid w:val="00F01144"/>
    <w:rsid w:val="00F0177C"/>
    <w:rsid w:val="00F01CAE"/>
    <w:rsid w:val="00F04CEE"/>
    <w:rsid w:val="00F05272"/>
    <w:rsid w:val="00F060D9"/>
    <w:rsid w:val="00F074F4"/>
    <w:rsid w:val="00F10835"/>
    <w:rsid w:val="00F118B1"/>
    <w:rsid w:val="00F120E2"/>
    <w:rsid w:val="00F13A8A"/>
    <w:rsid w:val="00F13D59"/>
    <w:rsid w:val="00F13ECD"/>
    <w:rsid w:val="00F15FD3"/>
    <w:rsid w:val="00F16F53"/>
    <w:rsid w:val="00F1750E"/>
    <w:rsid w:val="00F17E9E"/>
    <w:rsid w:val="00F20465"/>
    <w:rsid w:val="00F20E39"/>
    <w:rsid w:val="00F22FF1"/>
    <w:rsid w:val="00F253C6"/>
    <w:rsid w:val="00F255A4"/>
    <w:rsid w:val="00F30509"/>
    <w:rsid w:val="00F3070A"/>
    <w:rsid w:val="00F30A83"/>
    <w:rsid w:val="00F3196C"/>
    <w:rsid w:val="00F33D27"/>
    <w:rsid w:val="00F34F6F"/>
    <w:rsid w:val="00F35C51"/>
    <w:rsid w:val="00F35E22"/>
    <w:rsid w:val="00F3618A"/>
    <w:rsid w:val="00F36362"/>
    <w:rsid w:val="00F36A71"/>
    <w:rsid w:val="00F41164"/>
    <w:rsid w:val="00F43D8C"/>
    <w:rsid w:val="00F44674"/>
    <w:rsid w:val="00F4612D"/>
    <w:rsid w:val="00F462B1"/>
    <w:rsid w:val="00F472D5"/>
    <w:rsid w:val="00F474DF"/>
    <w:rsid w:val="00F5143E"/>
    <w:rsid w:val="00F53CCC"/>
    <w:rsid w:val="00F54421"/>
    <w:rsid w:val="00F548EC"/>
    <w:rsid w:val="00F6067D"/>
    <w:rsid w:val="00F62538"/>
    <w:rsid w:val="00F62BB1"/>
    <w:rsid w:val="00F638BA"/>
    <w:rsid w:val="00F63D14"/>
    <w:rsid w:val="00F67D05"/>
    <w:rsid w:val="00F71CF8"/>
    <w:rsid w:val="00F72B25"/>
    <w:rsid w:val="00F74133"/>
    <w:rsid w:val="00F762C2"/>
    <w:rsid w:val="00F76F5F"/>
    <w:rsid w:val="00F81523"/>
    <w:rsid w:val="00F8366D"/>
    <w:rsid w:val="00F84DAD"/>
    <w:rsid w:val="00F87250"/>
    <w:rsid w:val="00F8742A"/>
    <w:rsid w:val="00F90478"/>
    <w:rsid w:val="00F92261"/>
    <w:rsid w:val="00F92CE3"/>
    <w:rsid w:val="00F93612"/>
    <w:rsid w:val="00F93B2E"/>
    <w:rsid w:val="00F956F0"/>
    <w:rsid w:val="00FA0594"/>
    <w:rsid w:val="00FA2605"/>
    <w:rsid w:val="00FA4F09"/>
    <w:rsid w:val="00FA5F4F"/>
    <w:rsid w:val="00FA7944"/>
    <w:rsid w:val="00FB0797"/>
    <w:rsid w:val="00FB0844"/>
    <w:rsid w:val="00FB180D"/>
    <w:rsid w:val="00FB2F8C"/>
    <w:rsid w:val="00FB48AB"/>
    <w:rsid w:val="00FC260D"/>
    <w:rsid w:val="00FC30ED"/>
    <w:rsid w:val="00FC3500"/>
    <w:rsid w:val="00FC3CBC"/>
    <w:rsid w:val="00FC4137"/>
    <w:rsid w:val="00FC61FE"/>
    <w:rsid w:val="00FC72C9"/>
    <w:rsid w:val="00FD088F"/>
    <w:rsid w:val="00FD0C9B"/>
    <w:rsid w:val="00FD22DF"/>
    <w:rsid w:val="00FD331A"/>
    <w:rsid w:val="00FD52EF"/>
    <w:rsid w:val="00FD6066"/>
    <w:rsid w:val="00FD6179"/>
    <w:rsid w:val="00FD69F8"/>
    <w:rsid w:val="00FE13FE"/>
    <w:rsid w:val="00FE2B1F"/>
    <w:rsid w:val="00FE31A3"/>
    <w:rsid w:val="00FE340A"/>
    <w:rsid w:val="00FE3725"/>
    <w:rsid w:val="00FE46E1"/>
    <w:rsid w:val="00FE4C3A"/>
    <w:rsid w:val="00FE7041"/>
    <w:rsid w:val="00FE7A84"/>
    <w:rsid w:val="00FF0FCA"/>
    <w:rsid w:val="00FF1746"/>
    <w:rsid w:val="00FF2247"/>
    <w:rsid w:val="00FF2F5A"/>
    <w:rsid w:val="00FF7852"/>
    <w:rsid w:val="00FF7D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4:docId w14:val="25A2D3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8" w:qFormat="1"/>
    <w:lsdException w:name="heading 9" w:qFormat="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annotation text" w:qFormat="1"/>
    <w:lsdException w:name="header" w:uiPriority="3" w:qFormat="1"/>
    <w:lsdException w:name="footer" w:uiPriority="3" w:qFormat="1"/>
    <w:lsdException w:name="index heading" w:uiPriority="3"/>
    <w:lsdException w:name="caption" w:qFormat="1"/>
    <w:lsdException w:name="table of figures" w:uiPriority="99"/>
    <w:lsdException w:name="annotation reference" w:qFormat="1"/>
    <w:lsdException w:name="table of authorities" w:semiHidden="0" w:unhideWhenUsed="0"/>
    <w:lsdException w:name="List" w:semiHidden="0" w:unhideWhenUsed="0"/>
    <w:lsdException w:name="List Bullet" w:semiHidden="0" w:unhideWhenUsed="0"/>
    <w:lsdException w:name="Title" w:semiHidden="0" w:uiPriority="10" w:unhideWhenUsed="0" w:qFormat="1"/>
    <w:lsdException w:name="Default Paragraph Font" w:uiPriority="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lsdException w:name="Hyperlink" w:uiPriority="99" w:qFormat="1"/>
    <w:lsdException w:name="FollowedHyperlink" w:qFormat="1"/>
    <w:lsdException w:name="Strong" w:semiHidden="0" w:uiPriority="22" w:unhideWhenUsed="0" w:qFormat="1"/>
    <w:lsdException w:name="Emphasis" w:semiHidden="0" w:uiPriority="20" w:unhideWhenUsed="0" w:qFormat="1"/>
    <w:lsdException w:name="Document Map" w:qFormat="1"/>
    <w:lsdException w:name="Normal (Web)" w:uiPriority="99" w:qFormat="1"/>
    <w:lsdException w:name="HTML Code" w:uiPriority="99"/>
    <w:lsdException w:name="HTML Preformatted" w:uiPriority="99"/>
    <w:lsdException w:name="annotation subject" w:qFormat="1"/>
    <w:lsdException w:name="No List" w:uiPriority="99"/>
    <w:lsdException w:name="Balloon Text" w:qFormat="1"/>
    <w:lsdException w:name="Table Grid" w:semiHidden="0" w:unhideWhenUsed="0" w:qFormat="1"/>
    <w:lsdException w:name="Table Theme"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1">
    <w:name w:val="Normal"/>
    <w:qFormat/>
    <w:rsid w:val="008C7F9A"/>
    <w:pPr>
      <w:spacing w:before="40" w:after="40"/>
      <w:ind w:left="624"/>
      <w:jc w:val="both"/>
    </w:pPr>
    <w:rPr>
      <w:rFonts w:ascii="Arial" w:hAnsi="Arial" w:cs="Arial"/>
      <w:kern w:val="2"/>
      <w:sz w:val="21"/>
    </w:rPr>
  </w:style>
  <w:style w:type="paragraph" w:styleId="1">
    <w:name w:val="heading 1"/>
    <w:next w:val="2"/>
    <w:link w:val="1Char"/>
    <w:uiPriority w:val="1"/>
    <w:qFormat/>
    <w:rsid w:val="008C7F9A"/>
    <w:pPr>
      <w:keepNext/>
      <w:numPr>
        <w:numId w:val="4"/>
      </w:numPr>
      <w:snapToGrid w:val="0"/>
      <w:spacing w:before="240" w:after="240"/>
      <w:outlineLvl w:val="0"/>
    </w:pPr>
    <w:rPr>
      <w:rFonts w:ascii="Arial" w:hAnsi="Arial" w:cs="Arial"/>
      <w:b/>
      <w:color w:val="800000"/>
      <w:sz w:val="36"/>
      <w:szCs w:val="48"/>
    </w:rPr>
  </w:style>
  <w:style w:type="paragraph" w:styleId="2">
    <w:name w:val="heading 2"/>
    <w:next w:val="3"/>
    <w:link w:val="2Char"/>
    <w:uiPriority w:val="1"/>
    <w:qFormat/>
    <w:rsid w:val="008C7F9A"/>
    <w:pPr>
      <w:keepNext/>
      <w:numPr>
        <w:ilvl w:val="1"/>
        <w:numId w:val="4"/>
      </w:numPr>
      <w:autoSpaceDE w:val="0"/>
      <w:autoSpaceDN w:val="0"/>
      <w:adjustRightInd w:val="0"/>
      <w:snapToGrid w:val="0"/>
      <w:spacing w:before="240" w:after="240"/>
      <w:textAlignment w:val="bottom"/>
      <w:outlineLvl w:val="1"/>
    </w:pPr>
    <w:rPr>
      <w:rFonts w:ascii="Arial" w:eastAsia="黑体" w:hAnsi="Arial" w:cs="Arial"/>
      <w:bCs/>
      <w:color w:val="800000"/>
      <w:sz w:val="30"/>
      <w:szCs w:val="44"/>
    </w:rPr>
  </w:style>
  <w:style w:type="paragraph" w:styleId="3">
    <w:name w:val="heading 3"/>
    <w:next w:val="4"/>
    <w:link w:val="3Char"/>
    <w:uiPriority w:val="1"/>
    <w:qFormat/>
    <w:rsid w:val="008C7F9A"/>
    <w:pPr>
      <w:keepNext/>
      <w:numPr>
        <w:ilvl w:val="2"/>
        <w:numId w:val="4"/>
      </w:numPr>
      <w:snapToGrid w:val="0"/>
      <w:spacing w:before="240" w:after="240"/>
      <w:textAlignment w:val="baseline"/>
      <w:outlineLvl w:val="2"/>
    </w:pPr>
    <w:rPr>
      <w:rFonts w:ascii="Arial" w:eastAsia="黑体" w:hAnsi="Arial" w:cs="Arial"/>
      <w:bCs/>
      <w:color w:val="800000"/>
      <w:sz w:val="24"/>
      <w:szCs w:val="36"/>
    </w:rPr>
  </w:style>
  <w:style w:type="paragraph" w:styleId="4">
    <w:name w:val="heading 4"/>
    <w:next w:val="a1"/>
    <w:link w:val="4Char"/>
    <w:uiPriority w:val="1"/>
    <w:qFormat/>
    <w:rsid w:val="008C7F9A"/>
    <w:pPr>
      <w:keepNext/>
      <w:numPr>
        <w:ilvl w:val="3"/>
        <w:numId w:val="4"/>
      </w:numPr>
      <w:spacing w:before="80" w:after="80"/>
      <w:ind w:left="624" w:firstLine="0"/>
      <w:textAlignment w:val="baseline"/>
      <w:outlineLvl w:val="3"/>
    </w:pPr>
    <w:rPr>
      <w:rFonts w:ascii="Arial" w:eastAsia="黑体" w:hAnsi="Arial" w:cs="Arial"/>
      <w:bCs/>
      <w:noProof/>
      <w:color w:val="800000"/>
      <w:sz w:val="21"/>
      <w:szCs w:val="22"/>
    </w:rPr>
  </w:style>
  <w:style w:type="paragraph" w:styleId="5">
    <w:name w:val="heading 5"/>
    <w:link w:val="5Char"/>
    <w:uiPriority w:val="1"/>
    <w:qFormat/>
    <w:rsid w:val="008C7F9A"/>
    <w:pPr>
      <w:spacing w:before="80" w:after="80"/>
      <w:ind w:left="624"/>
      <w:outlineLvl w:val="4"/>
    </w:pPr>
    <w:rPr>
      <w:rFonts w:ascii="Arial" w:hAnsi="Arial" w:cs="Arial"/>
      <w:b/>
      <w:sz w:val="21"/>
      <w:szCs w:val="24"/>
    </w:rPr>
  </w:style>
  <w:style w:type="paragraph" w:styleId="6">
    <w:name w:val="heading 6"/>
    <w:next w:val="a1"/>
    <w:link w:val="6Char"/>
    <w:uiPriority w:val="1"/>
    <w:semiHidden/>
    <w:qFormat/>
    <w:rsid w:val="008C7F9A"/>
    <w:pPr>
      <w:keepNext/>
      <w:keepLines/>
      <w:spacing w:before="240"/>
      <w:outlineLvl w:val="5"/>
    </w:pPr>
    <w:rPr>
      <w:rFonts w:ascii="Futura Hv" w:eastAsia="黑体" w:hAnsi="Futura Hv"/>
      <w:bCs/>
      <w:kern w:val="2"/>
      <w:sz w:val="22"/>
      <w:szCs w:val="22"/>
    </w:rPr>
  </w:style>
  <w:style w:type="paragraph" w:styleId="7">
    <w:name w:val="heading 7"/>
    <w:basedOn w:val="a1"/>
    <w:next w:val="a1"/>
    <w:link w:val="7Char"/>
    <w:rsid w:val="00BA19B4"/>
    <w:pPr>
      <w:keepNext/>
      <w:keepLines/>
      <w:numPr>
        <w:ilvl w:val="6"/>
        <w:numId w:val="2"/>
      </w:numPr>
      <w:pBdr>
        <w:top w:val="none" w:sz="0" w:space="0" w:color="000000"/>
        <w:left w:val="none" w:sz="0" w:space="0" w:color="000000"/>
        <w:bottom w:val="none" w:sz="0" w:space="0" w:color="000000"/>
        <w:right w:val="none" w:sz="0" w:space="0" w:color="000000"/>
        <w:between w:val="none" w:sz="0" w:space="0" w:color="000000"/>
      </w:pBdr>
      <w:ind w:firstLineChars="200" w:firstLine="200"/>
      <w:outlineLvl w:val="6"/>
    </w:pPr>
    <w:rPr>
      <w:rFonts w:hAnsiTheme="majorHAnsi"/>
      <w:b/>
      <w:szCs w:val="21"/>
      <w:lang w:bidi="en-US"/>
    </w:rPr>
  </w:style>
  <w:style w:type="paragraph" w:styleId="8">
    <w:name w:val="heading 8"/>
    <w:basedOn w:val="a1"/>
    <w:next w:val="a1"/>
    <w:link w:val="8Char"/>
    <w:qFormat/>
    <w:rsid w:val="00BA19B4"/>
    <w:pPr>
      <w:keepNext/>
      <w:keepLines/>
      <w:numPr>
        <w:ilvl w:val="7"/>
        <w:numId w:val="2"/>
      </w:numPr>
      <w:pBdr>
        <w:top w:val="none" w:sz="0" w:space="0" w:color="000000"/>
        <w:left w:val="none" w:sz="0" w:space="0" w:color="000000"/>
        <w:bottom w:val="none" w:sz="0" w:space="0" w:color="000000"/>
        <w:right w:val="none" w:sz="0" w:space="0" w:color="000000"/>
        <w:between w:val="none" w:sz="0" w:space="0" w:color="000000"/>
      </w:pBdr>
      <w:ind w:firstLineChars="200" w:firstLine="200"/>
      <w:outlineLvl w:val="7"/>
    </w:pPr>
    <w:rPr>
      <w:rFonts w:hAnsiTheme="majorHAnsi"/>
      <w:b/>
      <w:szCs w:val="21"/>
      <w:lang w:bidi="en-US"/>
    </w:rPr>
  </w:style>
  <w:style w:type="paragraph" w:styleId="9">
    <w:name w:val="heading 9"/>
    <w:basedOn w:val="a1"/>
    <w:next w:val="a1"/>
    <w:link w:val="9Char"/>
    <w:qFormat/>
    <w:rsid w:val="00BA19B4"/>
    <w:pPr>
      <w:keepNext/>
      <w:keepLines/>
      <w:numPr>
        <w:ilvl w:val="8"/>
        <w:numId w:val="2"/>
      </w:numPr>
      <w:pBdr>
        <w:top w:val="none" w:sz="0" w:space="0" w:color="000000"/>
        <w:left w:val="none" w:sz="0" w:space="0" w:color="000000"/>
        <w:bottom w:val="none" w:sz="0" w:space="0" w:color="000000"/>
        <w:right w:val="none" w:sz="0" w:space="0" w:color="000000"/>
        <w:between w:val="none" w:sz="0" w:space="0" w:color="000000"/>
      </w:pBdr>
      <w:ind w:firstLineChars="200" w:firstLine="200"/>
      <w:outlineLvl w:val="8"/>
    </w:pPr>
    <w:rPr>
      <w:rFonts w:hAnsiTheme="majorHAnsi"/>
      <w:b/>
      <w:szCs w:val="21"/>
      <w:lang w:bidi="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4Char">
    <w:name w:val="标题 4 Char"/>
    <w:basedOn w:val="a2"/>
    <w:link w:val="4"/>
    <w:uiPriority w:val="1"/>
    <w:qFormat/>
    <w:rsid w:val="00BA19B4"/>
    <w:rPr>
      <w:rFonts w:ascii="Arial" w:eastAsia="黑体" w:hAnsi="Arial" w:cs="Arial"/>
      <w:bCs/>
      <w:noProof/>
      <w:color w:val="800000"/>
      <w:sz w:val="21"/>
      <w:szCs w:val="22"/>
    </w:rPr>
  </w:style>
  <w:style w:type="character" w:customStyle="1" w:styleId="3Char">
    <w:name w:val="标题 3 Char"/>
    <w:basedOn w:val="a2"/>
    <w:link w:val="3"/>
    <w:uiPriority w:val="1"/>
    <w:qFormat/>
    <w:rsid w:val="00BA19B4"/>
    <w:rPr>
      <w:rFonts w:ascii="Arial" w:eastAsia="黑体" w:hAnsi="Arial" w:cs="Arial"/>
      <w:bCs/>
      <w:color w:val="800000"/>
      <w:sz w:val="24"/>
      <w:szCs w:val="36"/>
    </w:rPr>
  </w:style>
  <w:style w:type="character" w:customStyle="1" w:styleId="2Char">
    <w:name w:val="标题 2 Char"/>
    <w:basedOn w:val="a2"/>
    <w:link w:val="2"/>
    <w:uiPriority w:val="1"/>
    <w:qFormat/>
    <w:rsid w:val="00BA19B4"/>
    <w:rPr>
      <w:rFonts w:ascii="Arial" w:eastAsia="黑体" w:hAnsi="Arial" w:cs="Arial"/>
      <w:bCs/>
      <w:color w:val="800000"/>
      <w:sz w:val="30"/>
      <w:szCs w:val="44"/>
    </w:rPr>
  </w:style>
  <w:style w:type="character" w:customStyle="1" w:styleId="1Char">
    <w:name w:val="标题 1 Char"/>
    <w:basedOn w:val="a2"/>
    <w:link w:val="1"/>
    <w:uiPriority w:val="1"/>
    <w:qFormat/>
    <w:rsid w:val="00BA19B4"/>
    <w:rPr>
      <w:rFonts w:ascii="Arial" w:hAnsi="Arial" w:cs="Arial"/>
      <w:b/>
      <w:color w:val="800000"/>
      <w:sz w:val="36"/>
      <w:szCs w:val="48"/>
    </w:rPr>
  </w:style>
  <w:style w:type="character" w:customStyle="1" w:styleId="5Char">
    <w:name w:val="标题 5 Char"/>
    <w:basedOn w:val="a2"/>
    <w:link w:val="5"/>
    <w:uiPriority w:val="1"/>
    <w:rsid w:val="008C7F9A"/>
    <w:rPr>
      <w:rFonts w:ascii="Arial" w:hAnsi="Arial" w:cs="Arial"/>
      <w:b/>
      <w:sz w:val="21"/>
      <w:szCs w:val="24"/>
    </w:rPr>
  </w:style>
  <w:style w:type="character" w:customStyle="1" w:styleId="6Char">
    <w:name w:val="标题 6 Char"/>
    <w:basedOn w:val="a2"/>
    <w:link w:val="6"/>
    <w:uiPriority w:val="1"/>
    <w:semiHidden/>
    <w:qFormat/>
    <w:rsid w:val="00BA19B4"/>
    <w:rPr>
      <w:rFonts w:ascii="Futura Hv" w:eastAsia="黑体" w:hAnsi="Futura Hv"/>
      <w:bCs/>
      <w:kern w:val="2"/>
      <w:sz w:val="22"/>
      <w:szCs w:val="22"/>
    </w:rPr>
  </w:style>
  <w:style w:type="character" w:customStyle="1" w:styleId="7Char">
    <w:name w:val="标题 7 Char"/>
    <w:basedOn w:val="a2"/>
    <w:link w:val="7"/>
    <w:qFormat/>
    <w:rsid w:val="00BA19B4"/>
    <w:rPr>
      <w:rFonts w:ascii="Arial" w:hAnsiTheme="majorHAnsi" w:cs="Arial"/>
      <w:b/>
      <w:kern w:val="2"/>
      <w:sz w:val="21"/>
      <w:szCs w:val="21"/>
      <w:lang w:bidi="en-US"/>
    </w:rPr>
  </w:style>
  <w:style w:type="character" w:customStyle="1" w:styleId="8Char">
    <w:name w:val="标题 8 Char"/>
    <w:basedOn w:val="a2"/>
    <w:link w:val="8"/>
    <w:qFormat/>
    <w:rsid w:val="00BA19B4"/>
    <w:rPr>
      <w:rFonts w:ascii="Arial" w:hAnsiTheme="majorHAnsi" w:cs="Arial"/>
      <w:b/>
      <w:kern w:val="2"/>
      <w:sz w:val="21"/>
      <w:szCs w:val="21"/>
      <w:lang w:bidi="en-US"/>
    </w:rPr>
  </w:style>
  <w:style w:type="character" w:customStyle="1" w:styleId="9Char">
    <w:name w:val="标题 9 Char"/>
    <w:basedOn w:val="a2"/>
    <w:link w:val="9"/>
    <w:qFormat/>
    <w:rsid w:val="00BA19B4"/>
    <w:rPr>
      <w:rFonts w:ascii="Arial" w:hAnsiTheme="majorHAnsi" w:cs="Arial"/>
      <w:b/>
      <w:kern w:val="2"/>
      <w:sz w:val="21"/>
      <w:szCs w:val="21"/>
      <w:lang w:bidi="en-US"/>
    </w:rPr>
  </w:style>
  <w:style w:type="paragraph" w:customStyle="1" w:styleId="INFeature">
    <w:name w:val="IN Feature"/>
    <w:next w:val="INStep"/>
    <w:uiPriority w:val="2"/>
    <w:rsid w:val="008C7F9A"/>
    <w:pPr>
      <w:keepNext/>
      <w:keepLines/>
      <w:numPr>
        <w:ilvl w:val="7"/>
        <w:numId w:val="1"/>
      </w:numPr>
      <w:tabs>
        <w:tab w:val="num" w:pos="360"/>
      </w:tabs>
      <w:spacing w:before="240" w:after="240"/>
      <w:ind w:left="0"/>
      <w:outlineLvl w:val="7"/>
    </w:pPr>
    <w:rPr>
      <w:rFonts w:ascii="Arial" w:eastAsia="黑体" w:hAnsi="Arial" w:cs="Arial"/>
      <w:b/>
      <w:bCs/>
      <w:kern w:val="2"/>
    </w:rPr>
  </w:style>
  <w:style w:type="paragraph" w:customStyle="1" w:styleId="INStep">
    <w:name w:val="IN Step"/>
    <w:uiPriority w:val="2"/>
    <w:qFormat/>
    <w:rsid w:val="008C7F9A"/>
    <w:pPr>
      <w:keepLines/>
      <w:numPr>
        <w:ilvl w:val="8"/>
        <w:numId w:val="4"/>
      </w:numPr>
      <w:spacing w:before="40" w:after="40"/>
      <w:outlineLvl w:val="6"/>
    </w:pPr>
    <w:rPr>
      <w:rFonts w:ascii="Arial" w:hAnsi="Arial" w:cs="Arial"/>
      <w:kern w:val="2"/>
      <w:sz w:val="21"/>
    </w:rPr>
  </w:style>
  <w:style w:type="paragraph" w:customStyle="1" w:styleId="FigureText">
    <w:name w:val="Figure Text"/>
    <w:link w:val="FigureTextChar"/>
    <w:uiPriority w:val="2"/>
    <w:qFormat/>
    <w:rsid w:val="008C7F9A"/>
    <w:pPr>
      <w:widowControl w:val="0"/>
      <w:autoSpaceDE w:val="0"/>
      <w:autoSpaceDN w:val="0"/>
      <w:snapToGrid w:val="0"/>
      <w:spacing w:before="40" w:line="240" w:lineRule="exact"/>
    </w:pPr>
    <w:rPr>
      <w:rFonts w:ascii="Arial" w:eastAsia="楷体_GB2312" w:hAnsi="Arial" w:cs="Arial Narrow"/>
      <w:sz w:val="18"/>
    </w:rPr>
  </w:style>
  <w:style w:type="character" w:customStyle="1" w:styleId="FigureTextChar">
    <w:name w:val="Figure Text Char"/>
    <w:basedOn w:val="a2"/>
    <w:link w:val="FigureText"/>
    <w:uiPriority w:val="2"/>
    <w:rsid w:val="008C7F9A"/>
    <w:rPr>
      <w:rFonts w:ascii="Arial" w:eastAsia="楷体_GB2312" w:hAnsi="Arial" w:cs="Arial Narrow"/>
      <w:sz w:val="18"/>
    </w:rPr>
  </w:style>
  <w:style w:type="paragraph" w:customStyle="1" w:styleId="TableDescription">
    <w:name w:val="Table Description"/>
    <w:link w:val="TableDescriptionChar"/>
    <w:uiPriority w:val="2"/>
    <w:qFormat/>
    <w:rsid w:val="008C7F9A"/>
    <w:pPr>
      <w:keepNext/>
      <w:keepLines/>
      <w:numPr>
        <w:ilvl w:val="6"/>
        <w:numId w:val="4"/>
      </w:numPr>
      <w:spacing w:before="80" w:after="80"/>
      <w:ind w:left="624" w:firstLine="0"/>
    </w:pPr>
    <w:rPr>
      <w:rFonts w:ascii="Arial" w:eastAsia="黑体" w:hAnsi="Arial" w:cs="Arial Narrow"/>
      <w:sz w:val="21"/>
    </w:rPr>
  </w:style>
  <w:style w:type="character" w:customStyle="1" w:styleId="TableDescriptionChar">
    <w:name w:val="Table Description Char"/>
    <w:basedOn w:val="a2"/>
    <w:link w:val="TableDescription"/>
    <w:uiPriority w:val="2"/>
    <w:qFormat/>
    <w:rsid w:val="00C73AF4"/>
    <w:rPr>
      <w:rFonts w:ascii="Arial" w:eastAsia="黑体" w:hAnsi="Arial" w:cs="Arial Narrow"/>
      <w:sz w:val="21"/>
    </w:rPr>
  </w:style>
  <w:style w:type="paragraph" w:customStyle="1" w:styleId="TableHeading">
    <w:name w:val="Table Heading"/>
    <w:link w:val="TableHeadingChar"/>
    <w:uiPriority w:val="2"/>
    <w:qFormat/>
    <w:rsid w:val="008C7F9A"/>
    <w:pPr>
      <w:keepNext/>
      <w:spacing w:before="80" w:after="80"/>
      <w:jc w:val="center"/>
    </w:pPr>
    <w:rPr>
      <w:rFonts w:ascii="Arial" w:eastAsia="黑体" w:hAnsi="Arial" w:cs="Arial Narrow"/>
      <w:bCs/>
      <w:sz w:val="18"/>
    </w:rPr>
  </w:style>
  <w:style w:type="character" w:customStyle="1" w:styleId="TableHeadingChar">
    <w:name w:val="Table Heading Char"/>
    <w:link w:val="TableHeading"/>
    <w:uiPriority w:val="2"/>
    <w:rsid w:val="008C7F9A"/>
    <w:rPr>
      <w:rFonts w:ascii="Arial" w:eastAsia="黑体" w:hAnsi="Arial" w:cs="Arial Narrow"/>
      <w:bCs/>
      <w:sz w:val="18"/>
    </w:rPr>
  </w:style>
  <w:style w:type="paragraph" w:customStyle="1" w:styleId="TableText">
    <w:name w:val="Table Text"/>
    <w:link w:val="TableTextChar"/>
    <w:uiPriority w:val="2"/>
    <w:qFormat/>
    <w:rsid w:val="008C7F9A"/>
    <w:pPr>
      <w:autoSpaceDE w:val="0"/>
      <w:autoSpaceDN w:val="0"/>
      <w:spacing w:before="80" w:after="80"/>
      <w:textAlignment w:val="bottom"/>
    </w:pPr>
    <w:rPr>
      <w:rFonts w:ascii="Arial" w:hAnsi="Arial" w:cs="Arial Narrow"/>
      <w:sz w:val="18"/>
      <w:szCs w:val="18"/>
    </w:rPr>
  </w:style>
  <w:style w:type="character" w:customStyle="1" w:styleId="TableTextChar">
    <w:name w:val="Table Text Char"/>
    <w:basedOn w:val="a2"/>
    <w:link w:val="TableText"/>
    <w:uiPriority w:val="2"/>
    <w:rsid w:val="008C7F9A"/>
    <w:rPr>
      <w:rFonts w:ascii="Arial" w:hAnsi="Arial" w:cs="Arial Narrow"/>
      <w:sz w:val="18"/>
      <w:szCs w:val="18"/>
    </w:rPr>
  </w:style>
  <w:style w:type="paragraph" w:customStyle="1" w:styleId="FigureDescription">
    <w:name w:val="Figure Description"/>
    <w:next w:val="a1"/>
    <w:link w:val="FigureDescriptionChar"/>
    <w:uiPriority w:val="2"/>
    <w:qFormat/>
    <w:rsid w:val="008C7F9A"/>
    <w:pPr>
      <w:keepNext/>
      <w:keepLines/>
      <w:numPr>
        <w:ilvl w:val="5"/>
        <w:numId w:val="4"/>
      </w:numPr>
      <w:spacing w:before="80" w:after="80"/>
      <w:ind w:left="624" w:firstLine="0"/>
    </w:pPr>
    <w:rPr>
      <w:rFonts w:ascii="Arial" w:eastAsia="黑体" w:hAnsi="Arial" w:cs="Arial Narrow"/>
      <w:sz w:val="21"/>
    </w:rPr>
  </w:style>
  <w:style w:type="character" w:customStyle="1" w:styleId="FigureDescriptionChar">
    <w:name w:val="Figure Description Char"/>
    <w:basedOn w:val="a2"/>
    <w:link w:val="FigureDescription"/>
    <w:uiPriority w:val="2"/>
    <w:qFormat/>
    <w:rsid w:val="00BA19B4"/>
    <w:rPr>
      <w:rFonts w:ascii="Arial" w:eastAsia="黑体" w:hAnsi="Arial" w:cs="Arial Narrow"/>
      <w:sz w:val="21"/>
    </w:rPr>
  </w:style>
  <w:style w:type="paragraph" w:styleId="10">
    <w:name w:val="toc 1"/>
    <w:basedOn w:val="a1"/>
    <w:next w:val="a1"/>
    <w:autoRedefine/>
    <w:uiPriority w:val="39"/>
    <w:rsid w:val="008C7F9A"/>
    <w:pPr>
      <w:keepNext/>
      <w:tabs>
        <w:tab w:val="right" w:leader="middleDot" w:pos="9600"/>
      </w:tabs>
      <w:spacing w:before="100" w:after="0"/>
      <w:ind w:left="0"/>
      <w:jc w:val="left"/>
      <w:textAlignment w:val="baseline"/>
    </w:pPr>
    <w:rPr>
      <w:rFonts w:eastAsia="黑体"/>
      <w:bCs/>
      <w:noProof/>
      <w:color w:val="800000"/>
      <w:kern w:val="0"/>
    </w:rPr>
  </w:style>
  <w:style w:type="paragraph" w:styleId="20">
    <w:name w:val="toc 2"/>
    <w:basedOn w:val="a1"/>
    <w:next w:val="a1"/>
    <w:autoRedefine/>
    <w:uiPriority w:val="39"/>
    <w:rsid w:val="008C7F9A"/>
    <w:pPr>
      <w:tabs>
        <w:tab w:val="right" w:leader="middleDot" w:pos="9600"/>
      </w:tabs>
      <w:spacing w:before="60" w:after="0"/>
      <w:ind w:left="420"/>
      <w:jc w:val="left"/>
    </w:pPr>
    <w:rPr>
      <w:noProof/>
      <w:kern w:val="0"/>
      <w:sz w:val="20"/>
      <w:szCs w:val="19"/>
    </w:rPr>
  </w:style>
  <w:style w:type="paragraph" w:styleId="30">
    <w:name w:val="toc 3"/>
    <w:basedOn w:val="a1"/>
    <w:next w:val="a1"/>
    <w:autoRedefine/>
    <w:uiPriority w:val="39"/>
    <w:rsid w:val="008C7F9A"/>
    <w:pPr>
      <w:tabs>
        <w:tab w:val="right" w:leader="middleDot" w:pos="9600"/>
      </w:tabs>
      <w:spacing w:before="60" w:after="0"/>
      <w:ind w:left="839"/>
      <w:jc w:val="left"/>
    </w:pPr>
    <w:rPr>
      <w:noProof/>
      <w:kern w:val="0"/>
      <w:sz w:val="20"/>
      <w:szCs w:val="19"/>
    </w:rPr>
  </w:style>
  <w:style w:type="paragraph" w:styleId="a5">
    <w:name w:val="header"/>
    <w:basedOn w:val="a1"/>
    <w:link w:val="Char"/>
    <w:uiPriority w:val="3"/>
    <w:qFormat/>
    <w:rsid w:val="008C7F9A"/>
    <w:pPr>
      <w:tabs>
        <w:tab w:val="left" w:pos="142"/>
        <w:tab w:val="center" w:pos="4153"/>
        <w:tab w:val="right" w:pos="9180"/>
      </w:tabs>
      <w:spacing w:before="0"/>
      <w:ind w:left="0"/>
      <w:jc w:val="left"/>
      <w:textAlignment w:val="baseline"/>
    </w:pPr>
    <w:rPr>
      <w:noProof/>
      <w:kern w:val="0"/>
      <w:sz w:val="18"/>
      <w:szCs w:val="18"/>
    </w:rPr>
  </w:style>
  <w:style w:type="character" w:customStyle="1" w:styleId="Char">
    <w:name w:val="页眉 Char"/>
    <w:basedOn w:val="a2"/>
    <w:link w:val="a5"/>
    <w:uiPriority w:val="3"/>
    <w:qFormat/>
    <w:rsid w:val="00BA19B4"/>
    <w:rPr>
      <w:rFonts w:ascii="Arial" w:hAnsi="Arial" w:cs="Arial"/>
      <w:noProof/>
      <w:sz w:val="18"/>
      <w:szCs w:val="18"/>
    </w:rPr>
  </w:style>
  <w:style w:type="paragraph" w:styleId="a6">
    <w:name w:val="footer"/>
    <w:basedOn w:val="a1"/>
    <w:link w:val="Char0"/>
    <w:uiPriority w:val="3"/>
    <w:qFormat/>
    <w:rsid w:val="008C7F9A"/>
    <w:pPr>
      <w:tabs>
        <w:tab w:val="center" w:pos="4153"/>
        <w:tab w:val="right" w:pos="8306"/>
      </w:tabs>
      <w:ind w:left="0"/>
      <w:jc w:val="center"/>
    </w:pPr>
    <w:rPr>
      <w:kern w:val="0"/>
      <w:sz w:val="18"/>
      <w:szCs w:val="18"/>
    </w:rPr>
  </w:style>
  <w:style w:type="character" w:customStyle="1" w:styleId="Char0">
    <w:name w:val="页脚 Char"/>
    <w:basedOn w:val="a2"/>
    <w:link w:val="a6"/>
    <w:uiPriority w:val="3"/>
    <w:qFormat/>
    <w:rsid w:val="00BA19B4"/>
    <w:rPr>
      <w:rFonts w:ascii="Arial" w:hAnsi="Arial" w:cs="Arial"/>
      <w:sz w:val="18"/>
      <w:szCs w:val="18"/>
    </w:rPr>
  </w:style>
  <w:style w:type="paragraph" w:customStyle="1" w:styleId="TOC">
    <w:name w:val="TOC"/>
    <w:next w:val="a1"/>
    <w:uiPriority w:val="1"/>
    <w:qFormat/>
    <w:rsid w:val="008C7F9A"/>
    <w:pPr>
      <w:keepNext/>
      <w:snapToGrid w:val="0"/>
      <w:spacing w:before="480" w:after="360"/>
      <w:jc w:val="center"/>
    </w:pPr>
    <w:rPr>
      <w:rFonts w:ascii="Arial" w:eastAsia="黑体" w:hAnsi="Arial" w:cs="Arial"/>
      <w:bCs/>
      <w:color w:val="800000"/>
      <w:sz w:val="36"/>
      <w:szCs w:val="40"/>
    </w:rPr>
  </w:style>
  <w:style w:type="table" w:styleId="a7">
    <w:name w:val="Table Grid"/>
    <w:basedOn w:val="a3"/>
    <w:rsid w:val="008C7F9A"/>
    <w:pPr>
      <w:spacing w:before="80" w:after="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and">
    <w:name w:val="Command"/>
    <w:qFormat/>
    <w:rsid w:val="008C7F9A"/>
    <w:pPr>
      <w:keepNext/>
      <w:spacing w:before="80" w:after="80"/>
    </w:pPr>
    <w:rPr>
      <w:rFonts w:ascii="Arial" w:eastAsia="黑体" w:hAnsi="Arial" w:cs="Arial"/>
      <w:bCs/>
      <w:color w:val="800000"/>
      <w:sz w:val="21"/>
      <w:szCs w:val="22"/>
    </w:rPr>
  </w:style>
  <w:style w:type="character" w:customStyle="1" w:styleId="NotesHeadingCharChar">
    <w:name w:val="Notes Heading Char Char"/>
    <w:basedOn w:val="a2"/>
    <w:link w:val="NotesHeading"/>
    <w:uiPriority w:val="2"/>
    <w:rsid w:val="008C7F9A"/>
    <w:rPr>
      <w:rFonts w:ascii="Arial" w:hAnsi="Arial" w:cs="Arial"/>
      <w:sz w:val="21"/>
      <w:lang w:eastAsia="en-US"/>
    </w:rPr>
  </w:style>
  <w:style w:type="paragraph" w:customStyle="1" w:styleId="NotesHeading">
    <w:name w:val="Notes Heading"/>
    <w:next w:val="NotesText"/>
    <w:link w:val="NotesHeadingCharChar"/>
    <w:uiPriority w:val="2"/>
    <w:qFormat/>
    <w:rsid w:val="008C7F9A"/>
    <w:pPr>
      <w:keepNext/>
      <w:pBdr>
        <w:top w:val="single" w:sz="8" w:space="1" w:color="auto"/>
      </w:pBdr>
      <w:spacing w:before="40" w:after="40"/>
      <w:ind w:left="624"/>
    </w:pPr>
    <w:rPr>
      <w:rFonts w:ascii="Arial" w:hAnsi="Arial" w:cs="Arial"/>
      <w:sz w:val="21"/>
      <w:lang w:eastAsia="en-US"/>
    </w:rPr>
  </w:style>
  <w:style w:type="paragraph" w:customStyle="1" w:styleId="NotesText">
    <w:name w:val="Notes Text"/>
    <w:link w:val="NotesTextCharChar"/>
    <w:uiPriority w:val="2"/>
    <w:qFormat/>
    <w:rsid w:val="008C7F9A"/>
    <w:pPr>
      <w:keepNext/>
      <w:pBdr>
        <w:bottom w:val="single" w:sz="8" w:space="1" w:color="auto"/>
      </w:pBdr>
      <w:spacing w:before="40" w:after="40"/>
      <w:ind w:left="624"/>
    </w:pPr>
    <w:rPr>
      <w:rFonts w:ascii="Arial" w:eastAsia="楷体_GB2312" w:hAnsi="Arial" w:cs="Arial"/>
      <w:sz w:val="21"/>
      <w:lang w:eastAsia="en-US"/>
    </w:rPr>
  </w:style>
  <w:style w:type="character" w:customStyle="1" w:styleId="NotesTextCharChar">
    <w:name w:val="Notes Text Char Char"/>
    <w:basedOn w:val="a2"/>
    <w:link w:val="NotesText"/>
    <w:uiPriority w:val="2"/>
    <w:rsid w:val="008C7F9A"/>
    <w:rPr>
      <w:rFonts w:ascii="Arial" w:eastAsia="楷体_GB2312" w:hAnsi="Arial" w:cs="Arial"/>
      <w:sz w:val="21"/>
      <w:lang w:eastAsia="en-US"/>
    </w:rPr>
  </w:style>
  <w:style w:type="paragraph" w:customStyle="1" w:styleId="TerminalDisplay">
    <w:name w:val="Terminal Display"/>
    <w:uiPriority w:val="2"/>
    <w:qFormat/>
    <w:rsid w:val="008C7F9A"/>
    <w:pPr>
      <w:spacing w:before="40" w:after="40" w:line="240" w:lineRule="exact"/>
      <w:ind w:left="624"/>
    </w:pPr>
    <w:rPr>
      <w:rFonts w:ascii="Courier New" w:hAnsi="Courier New" w:cs="Courier New"/>
      <w:sz w:val="17"/>
      <w:szCs w:val="17"/>
    </w:rPr>
  </w:style>
  <w:style w:type="paragraph" w:styleId="40">
    <w:name w:val="toc 4"/>
    <w:basedOn w:val="a1"/>
    <w:next w:val="a1"/>
    <w:autoRedefine/>
    <w:rsid w:val="008C7F9A"/>
    <w:pPr>
      <w:ind w:left="1260"/>
    </w:pPr>
  </w:style>
  <w:style w:type="paragraph" w:styleId="50">
    <w:name w:val="toc 5"/>
    <w:basedOn w:val="a1"/>
    <w:next w:val="a1"/>
    <w:autoRedefine/>
    <w:rsid w:val="008C7F9A"/>
    <w:pPr>
      <w:ind w:left="1680"/>
    </w:pPr>
  </w:style>
  <w:style w:type="paragraph" w:styleId="60">
    <w:name w:val="toc 6"/>
    <w:basedOn w:val="a1"/>
    <w:next w:val="a1"/>
    <w:autoRedefine/>
    <w:rsid w:val="008C7F9A"/>
    <w:pPr>
      <w:ind w:left="2100"/>
    </w:pPr>
  </w:style>
  <w:style w:type="paragraph" w:styleId="70">
    <w:name w:val="toc 7"/>
    <w:basedOn w:val="a1"/>
    <w:next w:val="a1"/>
    <w:autoRedefine/>
    <w:rsid w:val="008C7F9A"/>
    <w:pPr>
      <w:ind w:left="2520"/>
    </w:pPr>
  </w:style>
  <w:style w:type="paragraph" w:styleId="80">
    <w:name w:val="toc 8"/>
    <w:basedOn w:val="a1"/>
    <w:next w:val="a1"/>
    <w:autoRedefine/>
    <w:rsid w:val="008C7F9A"/>
    <w:pPr>
      <w:ind w:left="2940"/>
    </w:pPr>
  </w:style>
  <w:style w:type="paragraph" w:styleId="90">
    <w:name w:val="toc 9"/>
    <w:basedOn w:val="a1"/>
    <w:next w:val="a1"/>
    <w:autoRedefine/>
    <w:rsid w:val="008C7F9A"/>
    <w:pPr>
      <w:ind w:left="3360"/>
    </w:pPr>
  </w:style>
  <w:style w:type="paragraph" w:customStyle="1" w:styleId="Figure">
    <w:name w:val="Figure"/>
    <w:next w:val="a1"/>
    <w:link w:val="FigureChar"/>
    <w:uiPriority w:val="2"/>
    <w:qFormat/>
    <w:rsid w:val="008C7F9A"/>
    <w:pPr>
      <w:keepNext/>
      <w:spacing w:before="40" w:after="40"/>
      <w:ind w:left="624"/>
    </w:pPr>
    <w:rPr>
      <w:rFonts w:ascii="Arial" w:hAnsi="Arial" w:cs="Arial"/>
      <w:kern w:val="2"/>
      <w:sz w:val="21"/>
    </w:rPr>
  </w:style>
  <w:style w:type="character" w:customStyle="1" w:styleId="FigureChar">
    <w:name w:val="Figure Char"/>
    <w:basedOn w:val="a2"/>
    <w:link w:val="Figure"/>
    <w:uiPriority w:val="2"/>
    <w:rsid w:val="008C7F9A"/>
    <w:rPr>
      <w:rFonts w:ascii="Arial" w:hAnsi="Arial" w:cs="Arial"/>
      <w:kern w:val="2"/>
      <w:sz w:val="21"/>
    </w:rPr>
  </w:style>
  <w:style w:type="paragraph" w:customStyle="1" w:styleId="INVoice">
    <w:name w:val="IN Voice"/>
    <w:uiPriority w:val="2"/>
    <w:rsid w:val="008C7F9A"/>
    <w:pPr>
      <w:spacing w:before="20" w:after="20"/>
    </w:pPr>
    <w:rPr>
      <w:rFonts w:ascii="Arial Narrow" w:hAnsi="Arial Narrow" w:cs="Arial"/>
      <w:bCs/>
      <w:sz w:val="15"/>
      <w:szCs w:val="15"/>
    </w:rPr>
  </w:style>
  <w:style w:type="paragraph" w:customStyle="1" w:styleId="TerminalDisplayinTable">
    <w:name w:val="Terminal Display in Table"/>
    <w:uiPriority w:val="2"/>
    <w:qFormat/>
    <w:rsid w:val="008C7F9A"/>
    <w:rPr>
      <w:rFonts w:ascii="Courier New" w:hAnsi="Courier New" w:cs="Courier New"/>
      <w:sz w:val="17"/>
      <w:szCs w:val="17"/>
    </w:rPr>
  </w:style>
  <w:style w:type="character" w:styleId="a8">
    <w:name w:val="Hyperlink"/>
    <w:basedOn w:val="a2"/>
    <w:uiPriority w:val="99"/>
    <w:qFormat/>
    <w:rsid w:val="008C7F9A"/>
    <w:rPr>
      <w:color w:val="0000FF"/>
      <w:u w:val="single"/>
    </w:rPr>
  </w:style>
  <w:style w:type="character" w:styleId="a9">
    <w:name w:val="annotation reference"/>
    <w:basedOn w:val="a2"/>
    <w:rsid w:val="008C7F9A"/>
    <w:rPr>
      <w:sz w:val="21"/>
      <w:szCs w:val="21"/>
    </w:rPr>
  </w:style>
  <w:style w:type="paragraph" w:styleId="aa">
    <w:name w:val="annotation text"/>
    <w:basedOn w:val="a1"/>
    <w:link w:val="Char1"/>
    <w:rsid w:val="008C7F9A"/>
    <w:pPr>
      <w:jc w:val="left"/>
    </w:pPr>
  </w:style>
  <w:style w:type="character" w:customStyle="1" w:styleId="Char1">
    <w:name w:val="批注文字 Char"/>
    <w:basedOn w:val="a2"/>
    <w:link w:val="aa"/>
    <w:qFormat/>
    <w:rsid w:val="00BA19B4"/>
    <w:rPr>
      <w:rFonts w:ascii="Arial" w:hAnsi="Arial" w:cs="Arial"/>
      <w:kern w:val="2"/>
      <w:sz w:val="21"/>
    </w:rPr>
  </w:style>
  <w:style w:type="paragraph" w:styleId="ab">
    <w:name w:val="annotation subject"/>
    <w:basedOn w:val="aa"/>
    <w:next w:val="aa"/>
    <w:link w:val="Char2"/>
    <w:rsid w:val="008C7F9A"/>
    <w:rPr>
      <w:b/>
      <w:bCs/>
    </w:rPr>
  </w:style>
  <w:style w:type="character" w:customStyle="1" w:styleId="Char2">
    <w:name w:val="批注主题 Char"/>
    <w:basedOn w:val="Char1"/>
    <w:link w:val="ab"/>
    <w:qFormat/>
    <w:rsid w:val="00BA19B4"/>
    <w:rPr>
      <w:rFonts w:ascii="Arial" w:hAnsi="Arial" w:cs="Arial"/>
      <w:b/>
      <w:bCs/>
      <w:kern w:val="2"/>
      <w:sz w:val="21"/>
    </w:rPr>
  </w:style>
  <w:style w:type="paragraph" w:styleId="ac">
    <w:name w:val="Balloon Text"/>
    <w:basedOn w:val="a1"/>
    <w:link w:val="Char3"/>
    <w:rsid w:val="008C7F9A"/>
    <w:rPr>
      <w:sz w:val="18"/>
      <w:szCs w:val="18"/>
    </w:rPr>
  </w:style>
  <w:style w:type="character" w:customStyle="1" w:styleId="Char3">
    <w:name w:val="批注框文本 Char"/>
    <w:basedOn w:val="a2"/>
    <w:link w:val="ac"/>
    <w:qFormat/>
    <w:rsid w:val="00BA19B4"/>
    <w:rPr>
      <w:rFonts w:ascii="Arial" w:hAnsi="Arial" w:cs="Arial"/>
      <w:kern w:val="2"/>
      <w:sz w:val="18"/>
      <w:szCs w:val="18"/>
    </w:rPr>
  </w:style>
  <w:style w:type="character" w:customStyle="1" w:styleId="TerminalDisplayshading">
    <w:name w:val="Terminal Display shading"/>
    <w:basedOn w:val="a2"/>
    <w:uiPriority w:val="2"/>
    <w:qFormat/>
    <w:rsid w:val="008C7F9A"/>
    <w:rPr>
      <w:rFonts w:ascii="Courier New" w:hAnsi="Courier New"/>
      <w:sz w:val="17"/>
      <w:bdr w:val="none" w:sz="0" w:space="0" w:color="auto"/>
      <w:shd w:val="clear" w:color="auto" w:fill="D9D9D9"/>
    </w:rPr>
  </w:style>
  <w:style w:type="table" w:customStyle="1" w:styleId="Table">
    <w:name w:val="Table"/>
    <w:basedOn w:val="a3"/>
    <w:rsid w:val="008C7F9A"/>
    <w:tblPr>
      <w:tblInd w:w="737" w:type="dxa"/>
      <w:tblBorders>
        <w:top w:val="single" w:sz="4" w:space="0" w:color="auto"/>
        <w:bottom w:val="single" w:sz="4" w:space="0" w:color="auto"/>
        <w:insideH w:val="single" w:sz="4" w:space="0" w:color="808080"/>
        <w:insideV w:val="single" w:sz="4" w:space="0" w:color="808080"/>
      </w:tblBorders>
    </w:tblPr>
    <w:tcPr>
      <w:vAlign w:val="center"/>
    </w:tcPr>
    <w:tblStylePr w:type="firstRow">
      <w:tblPr/>
      <w:tcPr>
        <w:tcBorders>
          <w:top w:val="single" w:sz="4" w:space="0" w:color="auto"/>
          <w:left w:val="nil"/>
          <w:bottom w:val="single" w:sz="4" w:space="0" w:color="808080"/>
          <w:right w:val="nil"/>
          <w:insideH w:val="nil"/>
          <w:insideV w:val="single" w:sz="4" w:space="0" w:color="808080"/>
          <w:tl2br w:val="nil"/>
          <w:tr2bl w:val="nil"/>
        </w:tcBorders>
        <w:shd w:val="clear" w:color="auto" w:fill="D9D9D9"/>
      </w:tcPr>
    </w:tblStylePr>
  </w:style>
  <w:style w:type="character" w:styleId="ad">
    <w:name w:val="FollowedHyperlink"/>
    <w:basedOn w:val="a2"/>
    <w:rsid w:val="008C7F9A"/>
    <w:rPr>
      <w:color w:val="800080"/>
      <w:u w:val="single"/>
    </w:rPr>
  </w:style>
  <w:style w:type="paragraph" w:customStyle="1" w:styleId="ItemStep">
    <w:name w:val="Item Step"/>
    <w:basedOn w:val="a1"/>
    <w:link w:val="ItemStepChar"/>
    <w:uiPriority w:val="2"/>
    <w:qFormat/>
    <w:rsid w:val="008C7F9A"/>
    <w:pPr>
      <w:numPr>
        <w:ilvl w:val="4"/>
        <w:numId w:val="4"/>
      </w:numPr>
      <w:jc w:val="left"/>
      <w:outlineLvl w:val="4"/>
    </w:pPr>
    <w:rPr>
      <w:rFonts w:cs="Times New Roman"/>
      <w:kern w:val="0"/>
      <w:szCs w:val="24"/>
      <w:lang w:eastAsia="en-US"/>
    </w:rPr>
  </w:style>
  <w:style w:type="character" w:customStyle="1" w:styleId="ItemStepChar">
    <w:name w:val="Item Step Char"/>
    <w:basedOn w:val="a2"/>
    <w:link w:val="ItemStep"/>
    <w:uiPriority w:val="2"/>
    <w:qFormat/>
    <w:rsid w:val="00BA19B4"/>
    <w:rPr>
      <w:rFonts w:ascii="Arial" w:hAnsi="Arial"/>
      <w:sz w:val="21"/>
      <w:szCs w:val="24"/>
      <w:lang w:eastAsia="en-US"/>
    </w:rPr>
  </w:style>
  <w:style w:type="paragraph" w:customStyle="1" w:styleId="ItemStep2">
    <w:name w:val="Item Step_2"/>
    <w:uiPriority w:val="2"/>
    <w:qFormat/>
    <w:rsid w:val="008C7F9A"/>
    <w:pPr>
      <w:numPr>
        <w:ilvl w:val="7"/>
        <w:numId w:val="4"/>
      </w:numPr>
      <w:spacing w:before="40" w:after="40"/>
      <w:outlineLvl w:val="5"/>
    </w:pPr>
    <w:rPr>
      <w:rFonts w:ascii="Arial" w:hAnsi="Arial"/>
      <w:sz w:val="21"/>
      <w:lang w:eastAsia="en-US"/>
    </w:rPr>
  </w:style>
  <w:style w:type="paragraph" w:customStyle="1" w:styleId="ItemListinTable2">
    <w:name w:val="Item List in Table_2"/>
    <w:basedOn w:val="a1"/>
    <w:uiPriority w:val="2"/>
    <w:rsid w:val="008C7F9A"/>
    <w:pPr>
      <w:numPr>
        <w:ilvl w:val="4"/>
        <w:numId w:val="5"/>
      </w:numPr>
      <w:spacing w:before="80" w:after="80"/>
      <w:jc w:val="left"/>
    </w:pPr>
    <w:rPr>
      <w:sz w:val="18"/>
      <w:szCs w:val="18"/>
      <w:lang w:eastAsia="en-US"/>
    </w:rPr>
  </w:style>
  <w:style w:type="paragraph" w:customStyle="1" w:styleId="ItemStepinTable">
    <w:name w:val="Item Step in Table"/>
    <w:link w:val="ItemStepinTableChar"/>
    <w:uiPriority w:val="2"/>
    <w:qFormat/>
    <w:rsid w:val="008C7F9A"/>
    <w:pPr>
      <w:numPr>
        <w:numId w:val="6"/>
      </w:numPr>
      <w:spacing w:before="80" w:after="80"/>
    </w:pPr>
    <w:rPr>
      <w:rFonts w:ascii="Arial" w:hAnsi="Arial" w:cs="Arial"/>
      <w:sz w:val="18"/>
      <w:szCs w:val="18"/>
    </w:rPr>
  </w:style>
  <w:style w:type="character" w:customStyle="1" w:styleId="ItemStepinTableChar">
    <w:name w:val="Item Step in Table Char"/>
    <w:link w:val="ItemStepinTable"/>
    <w:uiPriority w:val="2"/>
    <w:rsid w:val="00C73AF4"/>
    <w:rPr>
      <w:rFonts w:ascii="Arial" w:hAnsi="Arial" w:cs="Arial"/>
      <w:sz w:val="18"/>
      <w:szCs w:val="18"/>
    </w:rPr>
  </w:style>
  <w:style w:type="paragraph" w:customStyle="1" w:styleId="ItemStepinTable2">
    <w:name w:val="Item Step in Table_2"/>
    <w:uiPriority w:val="2"/>
    <w:qFormat/>
    <w:rsid w:val="008C7F9A"/>
    <w:pPr>
      <w:numPr>
        <w:ilvl w:val="1"/>
        <w:numId w:val="6"/>
      </w:numPr>
      <w:spacing w:before="80" w:after="80"/>
    </w:pPr>
    <w:rPr>
      <w:rFonts w:ascii="Arial" w:hAnsi="Arial" w:cs="Arial"/>
      <w:sz w:val="18"/>
      <w:szCs w:val="18"/>
    </w:rPr>
  </w:style>
  <w:style w:type="paragraph" w:customStyle="1" w:styleId="ItemList">
    <w:name w:val="Item List"/>
    <w:basedOn w:val="a1"/>
    <w:link w:val="ItemListCharChar"/>
    <w:uiPriority w:val="2"/>
    <w:qFormat/>
    <w:rsid w:val="008C7F9A"/>
    <w:pPr>
      <w:numPr>
        <w:numId w:val="5"/>
      </w:numPr>
      <w:jc w:val="left"/>
    </w:pPr>
    <w:rPr>
      <w:lang w:eastAsia="en-US"/>
    </w:rPr>
  </w:style>
  <w:style w:type="character" w:customStyle="1" w:styleId="ItemListCharChar">
    <w:name w:val="Item List Char Char"/>
    <w:basedOn w:val="a2"/>
    <w:link w:val="ItemList"/>
    <w:uiPriority w:val="2"/>
    <w:rsid w:val="008C7F9A"/>
    <w:rPr>
      <w:rFonts w:ascii="Arial" w:hAnsi="Arial" w:cs="Arial"/>
      <w:kern w:val="2"/>
      <w:sz w:val="21"/>
      <w:lang w:eastAsia="en-US"/>
    </w:rPr>
  </w:style>
  <w:style w:type="paragraph" w:customStyle="1" w:styleId="ItemList2">
    <w:name w:val="Item List_2"/>
    <w:basedOn w:val="ItemList"/>
    <w:uiPriority w:val="2"/>
    <w:rsid w:val="008C7F9A"/>
    <w:pPr>
      <w:numPr>
        <w:ilvl w:val="1"/>
      </w:numPr>
    </w:pPr>
  </w:style>
  <w:style w:type="paragraph" w:customStyle="1" w:styleId="ItemIndent1">
    <w:name w:val="Item Indent_1"/>
    <w:basedOn w:val="a1"/>
    <w:uiPriority w:val="2"/>
    <w:qFormat/>
    <w:rsid w:val="008C7F9A"/>
    <w:pPr>
      <w:ind w:left="1134"/>
      <w:jc w:val="left"/>
    </w:pPr>
    <w:rPr>
      <w:color w:val="000000"/>
      <w:kern w:val="0"/>
      <w:lang w:eastAsia="en-US"/>
    </w:rPr>
  </w:style>
  <w:style w:type="paragraph" w:customStyle="1" w:styleId="ItemIndent2">
    <w:name w:val="Item Indent_2"/>
    <w:basedOn w:val="a1"/>
    <w:uiPriority w:val="2"/>
    <w:qFormat/>
    <w:rsid w:val="008C7F9A"/>
    <w:pPr>
      <w:ind w:left="1418"/>
      <w:jc w:val="left"/>
    </w:pPr>
    <w:rPr>
      <w:color w:val="000000"/>
      <w:kern w:val="0"/>
      <w:lang w:eastAsia="en-US"/>
    </w:rPr>
  </w:style>
  <w:style w:type="paragraph" w:customStyle="1" w:styleId="ItemList3">
    <w:name w:val="Item List_3"/>
    <w:basedOn w:val="ItemList2"/>
    <w:uiPriority w:val="2"/>
    <w:rsid w:val="008C7F9A"/>
    <w:pPr>
      <w:numPr>
        <w:ilvl w:val="2"/>
      </w:numPr>
    </w:pPr>
  </w:style>
  <w:style w:type="paragraph" w:customStyle="1" w:styleId="ItemIndent3">
    <w:name w:val="Item Indent_3"/>
    <w:basedOn w:val="a1"/>
    <w:uiPriority w:val="2"/>
    <w:rsid w:val="008C7F9A"/>
    <w:pPr>
      <w:spacing w:before="80"/>
      <w:ind w:left="1701"/>
      <w:jc w:val="left"/>
    </w:pPr>
    <w:rPr>
      <w:color w:val="000000"/>
      <w:kern w:val="0"/>
      <w:lang w:eastAsia="en-US"/>
    </w:rPr>
  </w:style>
  <w:style w:type="paragraph" w:customStyle="1" w:styleId="ItemListinTable">
    <w:name w:val="Item List in Table"/>
    <w:basedOn w:val="a1"/>
    <w:link w:val="ItemListinTableCharChar"/>
    <w:uiPriority w:val="2"/>
    <w:qFormat/>
    <w:rsid w:val="008C7F9A"/>
    <w:pPr>
      <w:numPr>
        <w:ilvl w:val="3"/>
        <w:numId w:val="5"/>
      </w:numPr>
      <w:spacing w:before="80" w:after="80"/>
      <w:jc w:val="left"/>
    </w:pPr>
    <w:rPr>
      <w:sz w:val="18"/>
      <w:szCs w:val="18"/>
      <w:lang w:eastAsia="en-US"/>
    </w:rPr>
  </w:style>
  <w:style w:type="character" w:customStyle="1" w:styleId="ItemListinTableCharChar">
    <w:name w:val="Item List in Table Char Char"/>
    <w:basedOn w:val="a2"/>
    <w:link w:val="ItemListinTable"/>
    <w:uiPriority w:val="2"/>
    <w:rsid w:val="008C7F9A"/>
    <w:rPr>
      <w:rFonts w:ascii="Arial" w:hAnsi="Arial" w:cs="Arial"/>
      <w:kern w:val="2"/>
      <w:sz w:val="18"/>
      <w:szCs w:val="18"/>
      <w:lang w:eastAsia="en-US"/>
    </w:rPr>
  </w:style>
  <w:style w:type="paragraph" w:customStyle="1" w:styleId="NotesTextList">
    <w:name w:val="Notes Text List"/>
    <w:basedOn w:val="ItemListinTable"/>
    <w:link w:val="NotesTextListCharChar"/>
    <w:uiPriority w:val="2"/>
    <w:qFormat/>
    <w:rsid w:val="008C7F9A"/>
    <w:pPr>
      <w:keepNext/>
      <w:pBdr>
        <w:bottom w:val="single" w:sz="8" w:space="1" w:color="auto"/>
      </w:pBdr>
      <w:spacing w:before="40" w:after="40"/>
      <w:ind w:left="1021"/>
    </w:pPr>
    <w:rPr>
      <w:rFonts w:eastAsia="楷体_GB2312"/>
      <w:sz w:val="21"/>
    </w:rPr>
  </w:style>
  <w:style w:type="character" w:customStyle="1" w:styleId="NotesTextListCharChar">
    <w:name w:val="Notes Text List Char Char"/>
    <w:basedOn w:val="ItemListinTableCharChar"/>
    <w:link w:val="NotesTextList"/>
    <w:uiPriority w:val="2"/>
    <w:rsid w:val="008C7F9A"/>
    <w:rPr>
      <w:rFonts w:ascii="Arial" w:eastAsia="楷体_GB2312" w:hAnsi="Arial" w:cs="Arial"/>
      <w:kern w:val="2"/>
      <w:sz w:val="21"/>
      <w:szCs w:val="18"/>
      <w:lang w:eastAsia="en-US"/>
    </w:rPr>
  </w:style>
  <w:style w:type="table" w:customStyle="1" w:styleId="FigureTable">
    <w:name w:val="Figure Table"/>
    <w:basedOn w:val="a3"/>
    <w:uiPriority w:val="99"/>
    <w:rsid w:val="008C7F9A"/>
    <w:pPr>
      <w:spacing w:before="40" w:line="240" w:lineRule="exact"/>
    </w:pPr>
    <w:rPr>
      <w:rFonts w:ascii="Arial" w:eastAsia="楷体" w:hAnsi="Arial"/>
      <w:sz w:val="18"/>
    </w:rPr>
    <w:tblPr>
      <w:tblInd w:w="737" w:type="dxa"/>
      <w:tblBorders>
        <w:top w:val="single" w:sz="4" w:space="0" w:color="auto"/>
        <w:bottom w:val="single" w:sz="4" w:space="0" w:color="auto"/>
        <w:insideH w:val="single" w:sz="4" w:space="0" w:color="808080"/>
        <w:insideV w:val="single" w:sz="4" w:space="0" w:color="808080"/>
      </w:tblBorders>
    </w:tblPr>
    <w:tcPr>
      <w:vAlign w:val="center"/>
    </w:tcPr>
  </w:style>
  <w:style w:type="paragraph" w:customStyle="1" w:styleId="Itemstep3">
    <w:name w:val="Item step_3"/>
    <w:basedOn w:val="a1"/>
    <w:uiPriority w:val="2"/>
    <w:rsid w:val="008C7F9A"/>
    <w:pPr>
      <w:tabs>
        <w:tab w:val="num" w:pos="1955"/>
      </w:tabs>
      <w:spacing w:before="80" w:line="240" w:lineRule="exact"/>
      <w:ind w:left="1956" w:hanging="312"/>
      <w:jc w:val="left"/>
      <w:outlineLvl w:val="8"/>
    </w:pPr>
    <w:rPr>
      <w:rFonts w:cs="Times New Roman"/>
      <w:color w:val="000000"/>
      <w:kern w:val="0"/>
      <w:szCs w:val="16"/>
      <w:lang w:eastAsia="en-US"/>
    </w:rPr>
  </w:style>
  <w:style w:type="paragraph" w:customStyle="1" w:styleId="NotesTextinTable">
    <w:name w:val="Notes Text in Table"/>
    <w:uiPriority w:val="2"/>
    <w:qFormat/>
    <w:rsid w:val="008C7F9A"/>
    <w:pPr>
      <w:keepLines/>
      <w:spacing w:before="80" w:after="80"/>
    </w:pPr>
    <w:rPr>
      <w:rFonts w:ascii="Arial" w:eastAsia="楷体_GB2312" w:hAnsi="Arial" w:cs="Arial"/>
      <w:noProof/>
      <w:sz w:val="18"/>
      <w:szCs w:val="18"/>
    </w:rPr>
  </w:style>
  <w:style w:type="paragraph" w:customStyle="1" w:styleId="NotesHeadinginTable">
    <w:name w:val="Notes Heading in Table"/>
    <w:next w:val="NotesTextinTable"/>
    <w:uiPriority w:val="2"/>
    <w:qFormat/>
    <w:rsid w:val="008C7F9A"/>
    <w:pPr>
      <w:keepNext/>
      <w:spacing w:before="80" w:after="80"/>
    </w:pPr>
    <w:rPr>
      <w:rFonts w:ascii="Arial" w:hAnsi="Arial" w:cs="Arial"/>
      <w:noProof/>
      <w:sz w:val="18"/>
      <w:szCs w:val="18"/>
    </w:rPr>
  </w:style>
  <w:style w:type="paragraph" w:customStyle="1" w:styleId="ae">
    <w:name w:val="图样式"/>
    <w:basedOn w:val="a1"/>
    <w:rsid w:val="008C7F9A"/>
    <w:pPr>
      <w:keepNext/>
      <w:autoSpaceDE w:val="0"/>
      <w:autoSpaceDN w:val="0"/>
      <w:adjustRightInd w:val="0"/>
      <w:spacing w:line="360" w:lineRule="auto"/>
      <w:ind w:left="0"/>
      <w:jc w:val="center"/>
    </w:pPr>
    <w:rPr>
      <w:rFonts w:ascii="Times New Roman" w:hAnsi="Times New Roman" w:cs="Times New Roman"/>
    </w:rPr>
  </w:style>
  <w:style w:type="paragraph" w:customStyle="1" w:styleId="NotesTextListinTable">
    <w:name w:val="Notes Text List in Table"/>
    <w:uiPriority w:val="2"/>
    <w:qFormat/>
    <w:rsid w:val="008C7F9A"/>
    <w:pPr>
      <w:numPr>
        <w:ilvl w:val="5"/>
        <w:numId w:val="5"/>
      </w:numPr>
      <w:spacing w:before="80" w:after="80"/>
    </w:pPr>
    <w:rPr>
      <w:rFonts w:ascii="Arial" w:eastAsia="楷体_GB2312" w:hAnsi="Arial" w:cs="楷体_GB2312"/>
      <w:noProof/>
      <w:sz w:val="18"/>
      <w:szCs w:val="18"/>
    </w:rPr>
  </w:style>
  <w:style w:type="paragraph" w:customStyle="1" w:styleId="Text">
    <w:name w:val="索引 Text"/>
    <w:link w:val="TextCharChar"/>
    <w:uiPriority w:val="3"/>
    <w:qFormat/>
    <w:rsid w:val="008C7F9A"/>
    <w:pPr>
      <w:spacing w:before="40" w:after="40"/>
      <w:ind w:left="624"/>
    </w:pPr>
    <w:rPr>
      <w:rFonts w:ascii="Arial" w:hAnsi="Arial" w:cs="Arial"/>
      <w:kern w:val="2"/>
      <w:sz w:val="21"/>
    </w:rPr>
  </w:style>
  <w:style w:type="character" w:customStyle="1" w:styleId="TextCharChar">
    <w:name w:val="索引 Text Char Char"/>
    <w:basedOn w:val="a2"/>
    <w:link w:val="Text"/>
    <w:uiPriority w:val="3"/>
    <w:rsid w:val="008C7F9A"/>
    <w:rPr>
      <w:rFonts w:ascii="Arial" w:hAnsi="Arial" w:cs="Arial"/>
      <w:kern w:val="2"/>
      <w:sz w:val="21"/>
    </w:rPr>
  </w:style>
  <w:style w:type="paragraph" w:customStyle="1" w:styleId="Heading">
    <w:name w:val="索引 Heading"/>
    <w:next w:val="Text"/>
    <w:link w:val="HeadingChar"/>
    <w:uiPriority w:val="3"/>
    <w:qFormat/>
    <w:rsid w:val="008C7F9A"/>
    <w:pPr>
      <w:spacing w:before="120" w:after="120"/>
      <w:ind w:left="624"/>
    </w:pPr>
    <w:rPr>
      <w:rFonts w:ascii="Arial" w:hAnsi="Arial" w:cs="Arial"/>
      <w:b/>
      <w:kern w:val="2"/>
      <w:sz w:val="21"/>
    </w:rPr>
  </w:style>
  <w:style w:type="character" w:customStyle="1" w:styleId="HeadingChar">
    <w:name w:val="索引 Heading Char"/>
    <w:basedOn w:val="a2"/>
    <w:link w:val="Heading"/>
    <w:uiPriority w:val="3"/>
    <w:rsid w:val="008C7F9A"/>
    <w:rPr>
      <w:rFonts w:ascii="Arial" w:hAnsi="Arial" w:cs="Arial"/>
      <w:b/>
      <w:kern w:val="2"/>
      <w:sz w:val="21"/>
    </w:rPr>
  </w:style>
  <w:style w:type="paragraph" w:customStyle="1" w:styleId="af">
    <w:name w:val="索引链接"/>
    <w:next w:val="a1"/>
    <w:link w:val="Char4"/>
    <w:uiPriority w:val="3"/>
    <w:qFormat/>
    <w:rsid w:val="008C7F9A"/>
    <w:pPr>
      <w:spacing w:before="120" w:after="60"/>
      <w:ind w:left="624"/>
    </w:pPr>
    <w:rPr>
      <w:rFonts w:ascii="Arial" w:eastAsia="黑体" w:hAnsi="Arial" w:cs="Arial"/>
      <w:bCs/>
      <w:color w:val="0000FF"/>
      <w:sz w:val="36"/>
      <w:szCs w:val="36"/>
    </w:rPr>
  </w:style>
  <w:style w:type="character" w:customStyle="1" w:styleId="Char4">
    <w:name w:val="索引链接 Char"/>
    <w:basedOn w:val="a2"/>
    <w:link w:val="af"/>
    <w:uiPriority w:val="3"/>
    <w:rsid w:val="008C7F9A"/>
    <w:rPr>
      <w:rFonts w:ascii="Arial" w:eastAsia="黑体" w:hAnsi="Arial" w:cs="Arial"/>
      <w:bCs/>
      <w:color w:val="0000FF"/>
      <w:sz w:val="36"/>
      <w:szCs w:val="36"/>
    </w:rPr>
  </w:style>
  <w:style w:type="paragraph" w:customStyle="1" w:styleId="TerminalDisplayIndent1">
    <w:name w:val="Terminal Display Indent_1"/>
    <w:basedOn w:val="TerminalDisplay"/>
    <w:uiPriority w:val="2"/>
    <w:qFormat/>
    <w:rsid w:val="008C7F9A"/>
    <w:pPr>
      <w:ind w:left="1134"/>
    </w:pPr>
  </w:style>
  <w:style w:type="paragraph" w:customStyle="1" w:styleId="TerminalDisplayIndent2">
    <w:name w:val="Terminal Display Indent_2"/>
    <w:basedOn w:val="TerminalDisplay"/>
    <w:uiPriority w:val="2"/>
    <w:qFormat/>
    <w:rsid w:val="008C7F9A"/>
    <w:pPr>
      <w:ind w:left="1418"/>
    </w:pPr>
  </w:style>
  <w:style w:type="table" w:styleId="af0">
    <w:name w:val="Table Theme"/>
    <w:basedOn w:val="a3"/>
    <w:rsid w:val="008C7F9A"/>
    <w:pPr>
      <w:spacing w:before="40" w:after="40"/>
      <w:ind w:left="624"/>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head">
    <w:name w:val="Table no head"/>
    <w:basedOn w:val="a3"/>
    <w:uiPriority w:val="99"/>
    <w:qFormat/>
    <w:rsid w:val="008C7F9A"/>
    <w:pPr>
      <w:spacing w:before="80" w:after="80"/>
    </w:pPr>
    <w:rPr>
      <w:rFonts w:ascii="Arial" w:hAnsi="Arial"/>
    </w:rPr>
    <w:tblPr>
      <w:tblInd w:w="737" w:type="dxa"/>
      <w:tblBorders>
        <w:top w:val="single" w:sz="4" w:space="0" w:color="auto"/>
        <w:bottom w:val="single" w:sz="4" w:space="0" w:color="auto"/>
        <w:insideH w:val="single" w:sz="4" w:space="0" w:color="808080"/>
        <w:insideV w:val="single" w:sz="4" w:space="0" w:color="808080"/>
      </w:tblBorders>
    </w:tblPr>
    <w:tcPr>
      <w:vAlign w:val="center"/>
    </w:tcPr>
  </w:style>
  <w:style w:type="character" w:customStyle="1" w:styleId="BoldText">
    <w:name w:val="Bold Text"/>
    <w:basedOn w:val="a2"/>
    <w:qFormat/>
    <w:rsid w:val="008C7F9A"/>
    <w:rPr>
      <w:rFonts w:ascii="Arial" w:hAnsi="Arial"/>
      <w:b/>
      <w:i w:val="0"/>
    </w:rPr>
  </w:style>
  <w:style w:type="character" w:customStyle="1" w:styleId="ItalicText">
    <w:name w:val="Italic Text"/>
    <w:basedOn w:val="a2"/>
    <w:qFormat/>
    <w:rsid w:val="008C7F9A"/>
    <w:rPr>
      <w:rFonts w:ascii="Arial" w:hAnsi="Arial"/>
      <w:b w:val="0"/>
      <w:i/>
    </w:rPr>
  </w:style>
  <w:style w:type="character" w:customStyle="1" w:styleId="BoldItalicText">
    <w:name w:val="BoldItalic Text"/>
    <w:basedOn w:val="a2"/>
    <w:qFormat/>
    <w:rsid w:val="008C7F9A"/>
    <w:rPr>
      <w:rFonts w:ascii="Arial" w:hAnsi="Arial"/>
      <w:b/>
      <w:i/>
    </w:rPr>
  </w:style>
  <w:style w:type="character" w:customStyle="1" w:styleId="Reference-R0G144B200">
    <w:name w:val="Reference-R0G144B200"/>
    <w:basedOn w:val="a2"/>
    <w:qFormat/>
    <w:rsid w:val="008C7F9A"/>
    <w:rPr>
      <w:color w:val="0000FF"/>
      <w:u w:val="single"/>
    </w:rPr>
  </w:style>
  <w:style w:type="table" w:customStyle="1" w:styleId="Table-SMB">
    <w:name w:val="左文右图Table-SMB专用样式"/>
    <w:basedOn w:val="a3"/>
    <w:uiPriority w:val="99"/>
    <w:qFormat/>
    <w:rsid w:val="008C7F9A"/>
    <w:tblPr>
      <w:tblInd w:w="737" w:type="dxa"/>
      <w:tblBorders>
        <w:top w:val="single" w:sz="18" w:space="0" w:color="auto"/>
        <w:bottom w:val="single" w:sz="18" w:space="0" w:color="auto"/>
        <w:insideH w:val="single" w:sz="12" w:space="0" w:color="63B86C" w:themeColor="background1" w:themeShade="A6"/>
      </w:tblBorders>
    </w:tblPr>
  </w:style>
  <w:style w:type="paragraph" w:customStyle="1" w:styleId="TableHeading0">
    <w:name w:val="索引 Table Heading"/>
    <w:link w:val="TableHeadingChar0"/>
    <w:uiPriority w:val="3"/>
    <w:rsid w:val="008C7F9A"/>
    <w:pPr>
      <w:widowControl w:val="0"/>
    </w:pPr>
    <w:rPr>
      <w:rFonts w:ascii="Arial" w:hAnsi="Arial" w:cs="Arial"/>
      <w:b/>
      <w:kern w:val="2"/>
      <w:sz w:val="21"/>
    </w:rPr>
  </w:style>
  <w:style w:type="character" w:customStyle="1" w:styleId="TableHeadingChar0">
    <w:name w:val="索引 Table Heading Char"/>
    <w:basedOn w:val="a2"/>
    <w:link w:val="TableHeading0"/>
    <w:uiPriority w:val="3"/>
    <w:rsid w:val="008C7F9A"/>
    <w:rPr>
      <w:rFonts w:ascii="Arial" w:hAnsi="Arial" w:cs="Arial"/>
      <w:b/>
      <w:kern w:val="2"/>
      <w:sz w:val="21"/>
    </w:rPr>
  </w:style>
  <w:style w:type="character" w:customStyle="1" w:styleId="commandparameter">
    <w:name w:val="command parameter"/>
    <w:qFormat/>
    <w:rsid w:val="008C7F9A"/>
    <w:rPr>
      <w:rFonts w:ascii="Courier New" w:eastAsia="宋体" w:hAnsi="Courier New"/>
      <w:b w:val="0"/>
      <w:i/>
      <w:color w:val="auto"/>
      <w:szCs w:val="21"/>
    </w:rPr>
  </w:style>
  <w:style w:type="character" w:customStyle="1" w:styleId="commandkeywords">
    <w:name w:val="command keywords"/>
    <w:qFormat/>
    <w:rsid w:val="008C7F9A"/>
    <w:rPr>
      <w:rFonts w:ascii="Courier New" w:eastAsia="宋体" w:hAnsi="Courier New"/>
      <w:b/>
      <w:i w:val="0"/>
      <w:color w:val="auto"/>
      <w:szCs w:val="21"/>
    </w:rPr>
  </w:style>
  <w:style w:type="character" w:customStyle="1" w:styleId="commandtext">
    <w:name w:val="command text"/>
    <w:basedOn w:val="a2"/>
    <w:qFormat/>
    <w:rsid w:val="008C7F9A"/>
    <w:rPr>
      <w:rFonts w:ascii="Courier New" w:eastAsia="宋体" w:hAnsi="Courier New" w:cs="黑体"/>
      <w:color w:val="auto"/>
    </w:rPr>
  </w:style>
  <w:style w:type="paragraph" w:customStyle="1" w:styleId="NotesHeading1">
    <w:name w:val="Notes Heading_1"/>
    <w:basedOn w:val="NotesHeading"/>
    <w:uiPriority w:val="2"/>
    <w:qFormat/>
    <w:rsid w:val="008C7F9A"/>
    <w:pPr>
      <w:ind w:left="1134"/>
    </w:pPr>
  </w:style>
  <w:style w:type="paragraph" w:customStyle="1" w:styleId="NotesTextList1">
    <w:name w:val="Notes Text List_1"/>
    <w:basedOn w:val="NotesTextList"/>
    <w:uiPriority w:val="2"/>
    <w:qFormat/>
    <w:rsid w:val="008C7F9A"/>
    <w:pPr>
      <w:ind w:left="1531"/>
    </w:pPr>
  </w:style>
  <w:style w:type="paragraph" w:customStyle="1" w:styleId="Spacer">
    <w:name w:val="Spacer"/>
    <w:next w:val="a1"/>
    <w:link w:val="SpacerChar"/>
    <w:qFormat/>
    <w:rsid w:val="008C7F9A"/>
    <w:pPr>
      <w:spacing w:after="60" w:line="120" w:lineRule="exact"/>
      <w:ind w:left="879"/>
    </w:pPr>
    <w:rPr>
      <w:rFonts w:ascii="Arial" w:hAnsi="Arial" w:cs="Futura Bk"/>
      <w:color w:val="000000"/>
      <w:sz w:val="12"/>
      <w:szCs w:val="12"/>
      <w:lang w:eastAsia="en-US"/>
    </w:rPr>
  </w:style>
  <w:style w:type="character" w:customStyle="1" w:styleId="SpacerChar">
    <w:name w:val="Spacer Char"/>
    <w:basedOn w:val="a2"/>
    <w:link w:val="Spacer"/>
    <w:rsid w:val="008C7F9A"/>
    <w:rPr>
      <w:rFonts w:ascii="Arial" w:hAnsi="Arial" w:cs="Futura Bk"/>
      <w:color w:val="000000"/>
      <w:sz w:val="12"/>
      <w:szCs w:val="12"/>
      <w:lang w:eastAsia="en-US"/>
    </w:rPr>
  </w:style>
  <w:style w:type="paragraph" w:customStyle="1" w:styleId="NotesText1">
    <w:name w:val="Notes Text_1"/>
    <w:basedOn w:val="NotesText"/>
    <w:uiPriority w:val="2"/>
    <w:qFormat/>
    <w:rsid w:val="008C7F9A"/>
    <w:pPr>
      <w:ind w:left="1134"/>
    </w:pPr>
  </w:style>
  <w:style w:type="paragraph" w:customStyle="1" w:styleId="FigureDescriptionIndent1">
    <w:name w:val="Figure Description Indent_1"/>
    <w:basedOn w:val="FigureDescription"/>
    <w:uiPriority w:val="2"/>
    <w:qFormat/>
    <w:rsid w:val="008C7F9A"/>
    <w:pPr>
      <w:ind w:left="1758" w:hanging="624"/>
    </w:pPr>
  </w:style>
  <w:style w:type="table" w:customStyle="1" w:styleId="FigureTableIndent1">
    <w:name w:val="Figure Table Indent_1"/>
    <w:basedOn w:val="FigureTable"/>
    <w:uiPriority w:val="99"/>
    <w:rsid w:val="008C7F9A"/>
    <w:tblPr>
      <w:tblInd w:w="1247" w:type="dxa"/>
    </w:tblPr>
  </w:style>
  <w:style w:type="paragraph" w:customStyle="1" w:styleId="ItemStepinTable2F">
    <w:name w:val="Item Step in Table_2F"/>
    <w:uiPriority w:val="2"/>
    <w:rsid w:val="008C7F9A"/>
    <w:pPr>
      <w:numPr>
        <w:ilvl w:val="2"/>
        <w:numId w:val="6"/>
      </w:numPr>
      <w:spacing w:before="40" w:after="40"/>
    </w:pPr>
    <w:rPr>
      <w:rFonts w:ascii="Arial" w:hAnsi="Arial" w:cs="Arial"/>
      <w:kern w:val="2"/>
      <w:sz w:val="18"/>
      <w:szCs w:val="18"/>
      <w:lang w:eastAsia="en-US"/>
    </w:rPr>
  </w:style>
  <w:style w:type="paragraph" w:customStyle="1" w:styleId="FigureDescriptionIndent2">
    <w:name w:val="Figure Description Indent_2"/>
    <w:basedOn w:val="FigureDescription"/>
    <w:uiPriority w:val="2"/>
    <w:qFormat/>
    <w:rsid w:val="008C7F9A"/>
    <w:pPr>
      <w:ind w:left="2325" w:hanging="907"/>
    </w:pPr>
  </w:style>
  <w:style w:type="table" w:customStyle="1" w:styleId="FigureTableIndent2">
    <w:name w:val="Figure Table Indent_2"/>
    <w:basedOn w:val="FigureTable"/>
    <w:uiPriority w:val="99"/>
    <w:rsid w:val="008C7F9A"/>
    <w:tblPr>
      <w:tblInd w:w="1531" w:type="dxa"/>
    </w:tblPr>
  </w:style>
  <w:style w:type="paragraph" w:customStyle="1" w:styleId="TableDescriptionIndent1">
    <w:name w:val="Table Description Indent_1"/>
    <w:basedOn w:val="TableDescription"/>
    <w:next w:val="a1"/>
    <w:uiPriority w:val="2"/>
    <w:qFormat/>
    <w:rsid w:val="008C7F9A"/>
    <w:pPr>
      <w:ind w:left="1758" w:hanging="624"/>
    </w:pPr>
  </w:style>
  <w:style w:type="table" w:customStyle="1" w:styleId="TableIndent1">
    <w:name w:val="Table Indent_1"/>
    <w:basedOn w:val="Table"/>
    <w:uiPriority w:val="99"/>
    <w:rsid w:val="008C7F9A"/>
    <w:tblPr>
      <w:tblInd w:w="1247" w:type="dxa"/>
    </w:tblPr>
    <w:tblStylePr w:type="firstRow">
      <w:tblPr/>
      <w:tcPr>
        <w:tcBorders>
          <w:top w:val="single" w:sz="4" w:space="0" w:color="auto"/>
          <w:left w:val="nil"/>
          <w:bottom w:val="single" w:sz="4" w:space="0" w:color="808080"/>
          <w:right w:val="nil"/>
          <w:insideH w:val="nil"/>
          <w:insideV w:val="single" w:sz="4" w:space="0" w:color="808080"/>
          <w:tl2br w:val="nil"/>
          <w:tr2bl w:val="nil"/>
        </w:tcBorders>
        <w:shd w:val="clear" w:color="auto" w:fill="D9D9D9"/>
      </w:tcPr>
    </w:tblStylePr>
  </w:style>
  <w:style w:type="paragraph" w:customStyle="1" w:styleId="TableDescriptionIndent2">
    <w:name w:val="Table Description Indent_2"/>
    <w:basedOn w:val="TableDescription"/>
    <w:next w:val="a1"/>
    <w:uiPriority w:val="2"/>
    <w:qFormat/>
    <w:rsid w:val="008C7F9A"/>
    <w:pPr>
      <w:ind w:left="2325" w:hanging="907"/>
    </w:pPr>
  </w:style>
  <w:style w:type="table" w:customStyle="1" w:styleId="TableIndent2">
    <w:name w:val="Table Indent_2"/>
    <w:basedOn w:val="Table"/>
    <w:uiPriority w:val="99"/>
    <w:rsid w:val="008C7F9A"/>
    <w:tblPr>
      <w:tblInd w:w="1531" w:type="dxa"/>
    </w:tblPr>
    <w:tblStylePr w:type="firstRow">
      <w:tblPr/>
      <w:tcPr>
        <w:tcBorders>
          <w:top w:val="single" w:sz="4" w:space="0" w:color="auto"/>
          <w:left w:val="nil"/>
          <w:bottom w:val="single" w:sz="4" w:space="0" w:color="808080"/>
          <w:right w:val="nil"/>
          <w:insideH w:val="nil"/>
          <w:insideV w:val="single" w:sz="4" w:space="0" w:color="808080"/>
          <w:tl2br w:val="nil"/>
          <w:tr2bl w:val="nil"/>
        </w:tcBorders>
        <w:shd w:val="clear" w:color="auto" w:fill="D9D9D9"/>
      </w:tcPr>
    </w:tblStylePr>
  </w:style>
  <w:style w:type="paragraph" w:customStyle="1" w:styleId="NotesHeading2">
    <w:name w:val="Notes Heading_2"/>
    <w:basedOn w:val="NotesHeading"/>
    <w:uiPriority w:val="2"/>
    <w:qFormat/>
    <w:rsid w:val="008C7F9A"/>
    <w:pPr>
      <w:ind w:left="1418"/>
    </w:pPr>
  </w:style>
  <w:style w:type="paragraph" w:customStyle="1" w:styleId="NotesText2">
    <w:name w:val="Notes Text_2"/>
    <w:basedOn w:val="NotesText"/>
    <w:uiPriority w:val="2"/>
    <w:qFormat/>
    <w:rsid w:val="008C7F9A"/>
    <w:pPr>
      <w:ind w:left="1418"/>
    </w:pPr>
  </w:style>
  <w:style w:type="paragraph" w:customStyle="1" w:styleId="NotesTextList2">
    <w:name w:val="Notes Text List_2"/>
    <w:basedOn w:val="NotesTextList"/>
    <w:uiPriority w:val="2"/>
    <w:qFormat/>
    <w:rsid w:val="008C7F9A"/>
    <w:pPr>
      <w:ind w:left="1815"/>
    </w:pPr>
  </w:style>
  <w:style w:type="paragraph" w:customStyle="1" w:styleId="FigureIndent1">
    <w:name w:val="Figure Indent_1"/>
    <w:basedOn w:val="Figure"/>
    <w:uiPriority w:val="2"/>
    <w:qFormat/>
    <w:rsid w:val="008C7F9A"/>
    <w:pPr>
      <w:ind w:left="1134"/>
    </w:pPr>
  </w:style>
  <w:style w:type="paragraph" w:customStyle="1" w:styleId="FigureIndent2">
    <w:name w:val="Figure Indent_2"/>
    <w:basedOn w:val="Figure"/>
    <w:uiPriority w:val="2"/>
    <w:qFormat/>
    <w:rsid w:val="008C7F9A"/>
    <w:pPr>
      <w:ind w:left="1418"/>
    </w:pPr>
  </w:style>
  <w:style w:type="paragraph" w:customStyle="1" w:styleId="TableHeading1">
    <w:name w:val="Table Heading_1"/>
    <w:basedOn w:val="TableHeading"/>
    <w:uiPriority w:val="2"/>
    <w:qFormat/>
    <w:rsid w:val="008C7F9A"/>
  </w:style>
  <w:style w:type="paragraph" w:customStyle="1" w:styleId="TableHeading2">
    <w:name w:val="Table Heading_2"/>
    <w:basedOn w:val="TableHeading"/>
    <w:uiPriority w:val="2"/>
    <w:qFormat/>
    <w:rsid w:val="008C7F9A"/>
  </w:style>
  <w:style w:type="paragraph" w:customStyle="1" w:styleId="FigureText1">
    <w:name w:val="Figure Text_1"/>
    <w:basedOn w:val="FigureText"/>
    <w:uiPriority w:val="2"/>
    <w:qFormat/>
    <w:rsid w:val="008C7F9A"/>
  </w:style>
  <w:style w:type="paragraph" w:customStyle="1" w:styleId="FigureText2">
    <w:name w:val="Figure Text_2"/>
    <w:basedOn w:val="FigureText"/>
    <w:uiPriority w:val="2"/>
    <w:qFormat/>
    <w:rsid w:val="008C7F9A"/>
  </w:style>
  <w:style w:type="paragraph" w:styleId="af1">
    <w:name w:val="Body Text"/>
    <w:basedOn w:val="a1"/>
    <w:link w:val="Char5"/>
    <w:unhideWhenUsed/>
    <w:rsid w:val="00BA19B4"/>
    <w:pPr>
      <w:pBdr>
        <w:top w:val="none" w:sz="0" w:space="0" w:color="000000"/>
        <w:left w:val="none" w:sz="0" w:space="0" w:color="000000"/>
        <w:bottom w:val="none" w:sz="0" w:space="0" w:color="000000"/>
        <w:right w:val="none" w:sz="0" w:space="0" w:color="000000"/>
        <w:between w:val="none" w:sz="0" w:space="0" w:color="000000"/>
      </w:pBdr>
      <w:spacing w:after="120"/>
      <w:ind w:left="0" w:firstLineChars="200" w:firstLine="200"/>
    </w:pPr>
    <w:rPr>
      <w:rFonts w:hAnsiTheme="majorHAnsi"/>
      <w:szCs w:val="21"/>
      <w:lang w:bidi="en-US"/>
    </w:rPr>
  </w:style>
  <w:style w:type="character" w:customStyle="1" w:styleId="Char5">
    <w:name w:val="正文文本 Char"/>
    <w:basedOn w:val="a2"/>
    <w:link w:val="af1"/>
    <w:qFormat/>
    <w:rsid w:val="00BA19B4"/>
    <w:rPr>
      <w:rFonts w:ascii="Arial" w:hAnsiTheme="majorHAnsi" w:cs="Arial"/>
      <w:kern w:val="2"/>
      <w:sz w:val="21"/>
      <w:szCs w:val="21"/>
      <w:lang w:bidi="en-US"/>
    </w:rPr>
  </w:style>
  <w:style w:type="paragraph" w:styleId="HTML">
    <w:name w:val="HTML Preformatted"/>
    <w:basedOn w:val="a1"/>
    <w:link w:val="HTMLChar"/>
    <w:uiPriority w:val="99"/>
    <w:rsid w:val="00BA19B4"/>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Chars="200" w:firstLine="200"/>
      <w:jc w:val="left"/>
    </w:pPr>
    <w:rPr>
      <w:rFonts w:ascii="宋体" w:hAnsi="宋体" w:cs="宋体"/>
      <w:kern w:val="0"/>
      <w:sz w:val="24"/>
      <w:szCs w:val="24"/>
      <w:lang w:bidi="en-US"/>
    </w:rPr>
  </w:style>
  <w:style w:type="character" w:customStyle="1" w:styleId="HTMLChar">
    <w:name w:val="HTML 预设格式 Char"/>
    <w:basedOn w:val="a2"/>
    <w:link w:val="HTML"/>
    <w:uiPriority w:val="99"/>
    <w:qFormat/>
    <w:rsid w:val="00BA19B4"/>
    <w:rPr>
      <w:rFonts w:ascii="宋体" w:hAnsi="宋体" w:cs="宋体"/>
      <w:sz w:val="24"/>
      <w:szCs w:val="24"/>
      <w:lang w:bidi="en-US"/>
    </w:rPr>
  </w:style>
  <w:style w:type="paragraph" w:styleId="af2">
    <w:name w:val="Normal (Web)"/>
    <w:basedOn w:val="a1"/>
    <w:uiPriority w:val="99"/>
    <w:qFormat/>
    <w:rsid w:val="00BA19B4"/>
    <w:pPr>
      <w:pBdr>
        <w:top w:val="none" w:sz="0" w:space="0" w:color="000000"/>
        <w:left w:val="none" w:sz="0" w:space="0" w:color="000000"/>
        <w:bottom w:val="none" w:sz="0" w:space="0" w:color="000000"/>
        <w:right w:val="none" w:sz="0" w:space="0" w:color="000000"/>
        <w:between w:val="none" w:sz="0" w:space="0" w:color="000000"/>
      </w:pBdr>
      <w:spacing w:before="100" w:beforeAutospacing="1" w:after="100" w:afterAutospacing="1"/>
      <w:ind w:left="0" w:firstLineChars="200" w:firstLine="200"/>
      <w:jc w:val="left"/>
    </w:pPr>
    <w:rPr>
      <w:rFonts w:ascii="宋体" w:hAnsi="宋体" w:cs="宋体"/>
      <w:kern w:val="0"/>
      <w:sz w:val="24"/>
      <w:szCs w:val="24"/>
      <w:lang w:bidi="en-US"/>
    </w:rPr>
  </w:style>
  <w:style w:type="paragraph" w:styleId="af3">
    <w:name w:val="Body Text First Indent"/>
    <w:basedOn w:val="a1"/>
    <w:link w:val="Char6"/>
    <w:rsid w:val="00BA19B4"/>
    <w:pPr>
      <w:keepNext/>
      <w:widowControl w:val="0"/>
      <w:autoSpaceDE w:val="0"/>
      <w:autoSpaceDN w:val="0"/>
      <w:adjustRightInd w:val="0"/>
      <w:spacing w:before="0" w:after="0" w:line="360" w:lineRule="auto"/>
      <w:ind w:left="0" w:firstLineChars="200" w:firstLine="420"/>
    </w:pPr>
    <w:rPr>
      <w:rFonts w:cs="Times New Roman"/>
      <w:kern w:val="0"/>
      <w:szCs w:val="21"/>
    </w:rPr>
  </w:style>
  <w:style w:type="character" w:customStyle="1" w:styleId="Char6">
    <w:name w:val="正文首行缩进 Char"/>
    <w:basedOn w:val="Char5"/>
    <w:link w:val="af3"/>
    <w:qFormat/>
    <w:rsid w:val="00BA19B4"/>
    <w:rPr>
      <w:rFonts w:ascii="Arial" w:hAnsi="Arial" w:cs="Arial"/>
      <w:kern w:val="2"/>
      <w:sz w:val="21"/>
      <w:szCs w:val="21"/>
      <w:lang w:bidi="en-US"/>
    </w:rPr>
  </w:style>
  <w:style w:type="character" w:styleId="af4">
    <w:name w:val="Strong"/>
    <w:basedOn w:val="a2"/>
    <w:uiPriority w:val="22"/>
    <w:qFormat/>
    <w:rsid w:val="00BA19B4"/>
    <w:rPr>
      <w:b/>
    </w:rPr>
  </w:style>
  <w:style w:type="character" w:customStyle="1" w:styleId="Commandparameter0">
    <w:name w:val="Command parameter"/>
    <w:qFormat/>
    <w:rsid w:val="00BA19B4"/>
    <w:rPr>
      <w:rFonts w:ascii="Courier New" w:eastAsia="宋体" w:hAnsi="Courier New"/>
      <w:i/>
      <w:color w:val="auto"/>
    </w:rPr>
  </w:style>
  <w:style w:type="character" w:customStyle="1" w:styleId="Commandkeywords0">
    <w:name w:val="Command keywords"/>
    <w:qFormat/>
    <w:rsid w:val="00BA19B4"/>
    <w:rPr>
      <w:rFonts w:ascii="Courier New" w:eastAsia="宋体" w:hAnsi="Courier New"/>
      <w:b/>
      <w:color w:val="auto"/>
    </w:rPr>
  </w:style>
  <w:style w:type="character" w:customStyle="1" w:styleId="Commandtext0">
    <w:name w:val="Command text"/>
    <w:basedOn w:val="a2"/>
    <w:qFormat/>
    <w:rsid w:val="00BA19B4"/>
    <w:rPr>
      <w:rFonts w:ascii="Courier New" w:eastAsia="宋体" w:hAnsi="Courier New" w:cs="黑体"/>
      <w:color w:val="auto"/>
    </w:rPr>
  </w:style>
  <w:style w:type="character" w:styleId="af5">
    <w:name w:val="Placeholder Text"/>
    <w:basedOn w:val="a2"/>
    <w:uiPriority w:val="99"/>
    <w:qFormat/>
    <w:rsid w:val="00BA19B4"/>
    <w:rPr>
      <w:color w:val="808080"/>
    </w:rPr>
  </w:style>
  <w:style w:type="paragraph" w:styleId="af6">
    <w:name w:val="List Paragraph"/>
    <w:basedOn w:val="a1"/>
    <w:link w:val="Char7"/>
    <w:uiPriority w:val="34"/>
    <w:qFormat/>
    <w:rsid w:val="00BA19B4"/>
    <w:pPr>
      <w:pBdr>
        <w:top w:val="none" w:sz="0" w:space="0" w:color="000000"/>
        <w:left w:val="none" w:sz="0" w:space="0" w:color="000000"/>
        <w:bottom w:val="none" w:sz="0" w:space="0" w:color="000000"/>
        <w:right w:val="none" w:sz="0" w:space="0" w:color="000000"/>
        <w:between w:val="none" w:sz="0" w:space="0" w:color="000000"/>
      </w:pBdr>
      <w:ind w:left="0" w:firstLineChars="200" w:firstLine="420"/>
    </w:pPr>
    <w:rPr>
      <w:rFonts w:hAnsiTheme="majorHAnsi"/>
      <w:szCs w:val="21"/>
      <w:lang w:bidi="en-US"/>
    </w:rPr>
  </w:style>
  <w:style w:type="character" w:customStyle="1" w:styleId="Char7">
    <w:name w:val="列出段落 Char"/>
    <w:link w:val="af6"/>
    <w:uiPriority w:val="34"/>
    <w:qFormat/>
    <w:rsid w:val="00C73AF4"/>
    <w:rPr>
      <w:rFonts w:ascii="Arial" w:hAnsiTheme="majorHAnsi" w:cs="Arial"/>
      <w:kern w:val="2"/>
      <w:sz w:val="21"/>
      <w:szCs w:val="21"/>
      <w:lang w:bidi="en-US"/>
    </w:rPr>
  </w:style>
  <w:style w:type="paragraph" w:customStyle="1" w:styleId="CopyrightDeclaration2">
    <w:name w:val="Copyright Declaration2"/>
    <w:basedOn w:val="a1"/>
    <w:qFormat/>
    <w:rsid w:val="00BA19B4"/>
    <w:pPr>
      <w:pBdr>
        <w:top w:val="none" w:sz="0" w:space="0" w:color="000000"/>
        <w:left w:val="none" w:sz="0" w:space="0" w:color="000000"/>
        <w:bottom w:val="none" w:sz="0" w:space="0" w:color="000000"/>
        <w:right w:val="none" w:sz="0" w:space="0" w:color="000000"/>
        <w:between w:val="none" w:sz="0" w:space="0" w:color="000000"/>
      </w:pBdr>
      <w:ind w:left="0" w:firstLineChars="200" w:firstLine="200"/>
      <w:jc w:val="left"/>
    </w:pPr>
    <w:rPr>
      <w:rFonts w:eastAsia="黑体" w:hAnsiTheme="majorHAnsi"/>
      <w:kern w:val="0"/>
      <w:sz w:val="18"/>
      <w:szCs w:val="18"/>
      <w:lang w:bidi="en-US"/>
    </w:rPr>
  </w:style>
  <w:style w:type="character" w:customStyle="1" w:styleId="11">
    <w:name w:val="未处理的提及1"/>
    <w:basedOn w:val="a2"/>
    <w:uiPriority w:val="99"/>
    <w:qFormat/>
    <w:rsid w:val="00BA19B4"/>
    <w:rPr>
      <w:color w:val="605E5C"/>
      <w:shd w:val="clear" w:color="auto" w:fill="E1DFDD"/>
    </w:rPr>
  </w:style>
  <w:style w:type="table" w:customStyle="1" w:styleId="Table1">
    <w:name w:val="Table1"/>
    <w:basedOn w:val="a3"/>
    <w:qFormat/>
    <w:rsid w:val="00BA19B4"/>
    <w:tblPr>
      <w:tblBorders>
        <w:top w:val="single" w:sz="4" w:space="0" w:color="auto"/>
        <w:bottom w:val="single" w:sz="4" w:space="0" w:color="auto"/>
        <w:insideH w:val="single" w:sz="4" w:space="0" w:color="808080"/>
        <w:insideV w:val="single" w:sz="4" w:space="0" w:color="808080"/>
      </w:tblBorders>
    </w:tblPr>
  </w:style>
  <w:style w:type="character" w:customStyle="1" w:styleId="21">
    <w:name w:val="未处理的提及2"/>
    <w:basedOn w:val="a2"/>
    <w:uiPriority w:val="99"/>
    <w:qFormat/>
    <w:rsid w:val="00BA19B4"/>
    <w:rPr>
      <w:color w:val="605E5C"/>
      <w:shd w:val="clear" w:color="auto" w:fill="E1DFDD"/>
    </w:rPr>
  </w:style>
  <w:style w:type="paragraph" w:styleId="af7">
    <w:name w:val="Normal Indent"/>
    <w:basedOn w:val="a1"/>
    <w:link w:val="Char8"/>
    <w:qFormat/>
    <w:rsid w:val="00C73AF4"/>
    <w:pPr>
      <w:pBdr>
        <w:top w:val="none" w:sz="0" w:space="0" w:color="000000"/>
        <w:left w:val="none" w:sz="0" w:space="0" w:color="000000"/>
        <w:bottom w:val="none" w:sz="0" w:space="0" w:color="000000"/>
        <w:right w:val="none" w:sz="0" w:space="0" w:color="000000"/>
        <w:between w:val="none" w:sz="0" w:space="0" w:color="000000"/>
      </w:pBdr>
      <w:spacing w:line="360" w:lineRule="auto"/>
      <w:ind w:left="0" w:firstLineChars="200" w:firstLine="200"/>
    </w:pPr>
    <w:rPr>
      <w:rFonts w:ascii="Times New Roman" w:hAnsi="Times New Roman" w:cs="Times New Roman"/>
      <w:kern w:val="0"/>
      <w:sz w:val="24"/>
      <w:szCs w:val="24"/>
      <w:lang w:bidi="en-US"/>
    </w:rPr>
  </w:style>
  <w:style w:type="character" w:customStyle="1" w:styleId="Char8">
    <w:name w:val="正文缩进 Char"/>
    <w:link w:val="af7"/>
    <w:qFormat/>
    <w:rsid w:val="00C73AF4"/>
    <w:rPr>
      <w:sz w:val="24"/>
      <w:szCs w:val="24"/>
      <w:lang w:bidi="en-US"/>
    </w:rPr>
  </w:style>
  <w:style w:type="paragraph" w:styleId="af8">
    <w:name w:val="footnote text"/>
    <w:basedOn w:val="a1"/>
    <w:link w:val="Char9"/>
    <w:rsid w:val="00C73AF4"/>
    <w:pPr>
      <w:pBdr>
        <w:top w:val="none" w:sz="0" w:space="0" w:color="000000"/>
        <w:left w:val="none" w:sz="0" w:space="0" w:color="000000"/>
        <w:bottom w:val="none" w:sz="0" w:space="0" w:color="000000"/>
        <w:right w:val="none" w:sz="0" w:space="0" w:color="000000"/>
        <w:between w:val="none" w:sz="0" w:space="0" w:color="000000"/>
      </w:pBdr>
      <w:snapToGrid w:val="0"/>
      <w:ind w:left="0" w:firstLineChars="200" w:firstLine="200"/>
      <w:jc w:val="left"/>
    </w:pPr>
    <w:rPr>
      <w:rFonts w:hAnsiTheme="majorHAnsi"/>
      <w:kern w:val="0"/>
      <w:sz w:val="18"/>
      <w:szCs w:val="18"/>
      <w:lang w:bidi="en-US"/>
    </w:rPr>
  </w:style>
  <w:style w:type="character" w:customStyle="1" w:styleId="Char9">
    <w:name w:val="脚注文本 Char"/>
    <w:basedOn w:val="a2"/>
    <w:link w:val="af8"/>
    <w:rsid w:val="00C73AF4"/>
    <w:rPr>
      <w:rFonts w:ascii="Arial" w:hAnsiTheme="majorHAnsi" w:cs="Arial"/>
      <w:sz w:val="18"/>
      <w:szCs w:val="18"/>
      <w:lang w:bidi="en-US"/>
    </w:rPr>
  </w:style>
  <w:style w:type="paragraph" w:styleId="af9">
    <w:name w:val="table of figures"/>
    <w:basedOn w:val="a1"/>
    <w:next w:val="a1"/>
    <w:uiPriority w:val="99"/>
    <w:rsid w:val="00C73AF4"/>
    <w:pPr>
      <w:pBdr>
        <w:top w:val="none" w:sz="0" w:space="0" w:color="000000"/>
        <w:left w:val="none" w:sz="0" w:space="0" w:color="000000"/>
        <w:bottom w:val="none" w:sz="0" w:space="0" w:color="000000"/>
        <w:right w:val="none" w:sz="0" w:space="0" w:color="000000"/>
        <w:between w:val="none" w:sz="0" w:space="0" w:color="000000"/>
      </w:pBdr>
      <w:ind w:left="420" w:firstLineChars="200" w:hanging="420"/>
      <w:jc w:val="left"/>
    </w:pPr>
    <w:rPr>
      <w:rFonts w:hAnsiTheme="majorHAnsi"/>
      <w:sz w:val="20"/>
      <w:lang w:bidi="en-US"/>
    </w:rPr>
  </w:style>
  <w:style w:type="paragraph" w:customStyle="1" w:styleId="Normal11">
    <w:name w:val="Normal11"/>
    <w:rsid w:val="00C73AF4"/>
    <w:pPr>
      <w:widowControl w:val="0"/>
      <w:pBdr>
        <w:top w:val="none" w:sz="0" w:space="0" w:color="000000"/>
        <w:left w:val="none" w:sz="0" w:space="0" w:color="000000"/>
        <w:bottom w:val="none" w:sz="0" w:space="0" w:color="000000"/>
        <w:right w:val="none" w:sz="0" w:space="0" w:color="000000"/>
        <w:between w:val="none" w:sz="0" w:space="0" w:color="000000"/>
      </w:pBdr>
    </w:pPr>
    <w:rPr>
      <w:rFonts w:hAnsiTheme="majorHAnsi"/>
      <w:sz w:val="21"/>
      <w:szCs w:val="21"/>
      <w:lang w:bidi="en-US"/>
    </w:rPr>
  </w:style>
  <w:style w:type="character" w:styleId="afa">
    <w:name w:val="page number"/>
    <w:rsid w:val="00C73AF4"/>
    <w:rPr>
      <w:sz w:val="21"/>
      <w:szCs w:val="21"/>
    </w:rPr>
  </w:style>
  <w:style w:type="character" w:styleId="afb">
    <w:name w:val="Emphasis"/>
    <w:basedOn w:val="a2"/>
    <w:uiPriority w:val="20"/>
    <w:qFormat/>
    <w:rsid w:val="00C73AF4"/>
    <w:rPr>
      <w:i/>
    </w:rPr>
  </w:style>
  <w:style w:type="character" w:styleId="HTML0">
    <w:name w:val="HTML Code"/>
    <w:basedOn w:val="a2"/>
    <w:uiPriority w:val="99"/>
    <w:rsid w:val="00C73AF4"/>
    <w:rPr>
      <w:rFonts w:ascii="宋体" w:eastAsia="宋体" w:hAnsi="宋体" w:cs="宋体"/>
      <w:sz w:val="24"/>
      <w:szCs w:val="24"/>
    </w:rPr>
  </w:style>
  <w:style w:type="paragraph" w:customStyle="1" w:styleId="afc">
    <w:name w:val="列表符号"/>
    <w:basedOn w:val="a1"/>
    <w:rsid w:val="00C73AF4"/>
    <w:pPr>
      <w:pBdr>
        <w:top w:val="none" w:sz="0" w:space="0" w:color="000000"/>
        <w:left w:val="none" w:sz="0" w:space="0" w:color="000000"/>
        <w:bottom w:val="none" w:sz="0" w:space="0" w:color="000000"/>
        <w:right w:val="none" w:sz="0" w:space="0" w:color="000000"/>
        <w:between w:val="none" w:sz="0" w:space="0" w:color="000000"/>
      </w:pBdr>
      <w:tabs>
        <w:tab w:val="left" w:pos="902"/>
      </w:tabs>
      <w:ind w:left="902" w:firstLineChars="200" w:hanging="420"/>
    </w:pPr>
    <w:rPr>
      <w:rFonts w:hAnsiTheme="majorHAnsi"/>
      <w:szCs w:val="21"/>
      <w:lang w:bidi="en-US"/>
    </w:rPr>
  </w:style>
  <w:style w:type="character" w:customStyle="1" w:styleId="afd">
    <w:name w:val="表格内容"/>
    <w:rsid w:val="00C73AF4"/>
    <w:rPr>
      <w:sz w:val="21"/>
      <w:szCs w:val="21"/>
    </w:rPr>
  </w:style>
  <w:style w:type="paragraph" w:customStyle="1" w:styleId="Normal1">
    <w:name w:val="Normal1"/>
    <w:rsid w:val="00C73AF4"/>
    <w:pPr>
      <w:widowControl w:val="0"/>
      <w:pBdr>
        <w:top w:val="none" w:sz="0" w:space="0" w:color="000000"/>
        <w:left w:val="none" w:sz="0" w:space="0" w:color="000000"/>
        <w:bottom w:val="none" w:sz="0" w:space="0" w:color="000000"/>
        <w:right w:val="none" w:sz="0" w:space="0" w:color="000000"/>
        <w:between w:val="none" w:sz="0" w:space="0" w:color="000000"/>
      </w:pBdr>
    </w:pPr>
    <w:rPr>
      <w:rFonts w:hAnsiTheme="majorHAnsi"/>
      <w:sz w:val="21"/>
      <w:szCs w:val="21"/>
      <w:lang w:bidi="en-US"/>
    </w:rPr>
  </w:style>
  <w:style w:type="paragraph" w:customStyle="1" w:styleId="afe">
    <w:name w:val="表格正文"/>
    <w:link w:val="aff"/>
    <w:qFormat/>
    <w:rsid w:val="00C73AF4"/>
    <w:pPr>
      <w:pBdr>
        <w:top w:val="none" w:sz="0" w:space="0" w:color="000000"/>
        <w:left w:val="none" w:sz="0" w:space="0" w:color="000000"/>
        <w:bottom w:val="none" w:sz="0" w:space="0" w:color="000000"/>
        <w:right w:val="none" w:sz="0" w:space="0" w:color="000000"/>
        <w:between w:val="none" w:sz="0" w:space="0" w:color="000000"/>
      </w:pBdr>
    </w:pPr>
    <w:rPr>
      <w:rFonts w:asciiTheme="minorHAnsi" w:eastAsiaTheme="minorEastAsia" w:hAnsiTheme="minorHAnsi" w:cstheme="minorBidi"/>
      <w:kern w:val="2"/>
      <w:sz w:val="24"/>
      <w:szCs w:val="24"/>
      <w:lang w:bidi="en-US"/>
    </w:rPr>
  </w:style>
  <w:style w:type="character" w:customStyle="1" w:styleId="aff">
    <w:name w:val="表格正文 字符"/>
    <w:basedOn w:val="a2"/>
    <w:link w:val="afe"/>
    <w:rsid w:val="00C73AF4"/>
    <w:rPr>
      <w:rFonts w:asciiTheme="minorHAnsi" w:eastAsiaTheme="minorEastAsia" w:hAnsiTheme="minorHAnsi" w:cstheme="minorBidi"/>
      <w:kern w:val="2"/>
      <w:sz w:val="24"/>
      <w:szCs w:val="24"/>
      <w:lang w:bidi="en-US"/>
    </w:rPr>
  </w:style>
  <w:style w:type="character" w:customStyle="1" w:styleId="ItemListinTableChar">
    <w:name w:val="Item List in Table Char"/>
    <w:rsid w:val="00C73AF4"/>
    <w:rPr>
      <w:rFonts w:ascii="Times New Roman" w:eastAsia="宋体" w:hAnsi="Times New Roman" w:cs="Times New Roman"/>
      <w:kern w:val="0"/>
      <w:lang w:val="zh-CN" w:eastAsia="zh-CN"/>
    </w:rPr>
  </w:style>
  <w:style w:type="character" w:customStyle="1" w:styleId="ItemListChar">
    <w:name w:val="Item List Char"/>
    <w:basedOn w:val="a2"/>
    <w:uiPriority w:val="2"/>
    <w:rsid w:val="00C73AF4"/>
    <w:rPr>
      <w:rFonts w:ascii="Arial" w:hAnsi="Arial" w:cs="Arial"/>
      <w:kern w:val="2"/>
      <w:sz w:val="21"/>
      <w:szCs w:val="21"/>
      <w:lang w:eastAsia="en-US"/>
    </w:rPr>
  </w:style>
  <w:style w:type="paragraph" w:customStyle="1" w:styleId="Command1">
    <w:name w:val="Command_1"/>
    <w:qFormat/>
    <w:rsid w:val="00C73AF4"/>
    <w:pPr>
      <w:pBdr>
        <w:top w:val="none" w:sz="0" w:space="0" w:color="000000"/>
        <w:left w:val="none" w:sz="0" w:space="0" w:color="000000"/>
        <w:bottom w:val="none" w:sz="0" w:space="0" w:color="000000"/>
        <w:right w:val="none" w:sz="0" w:space="0" w:color="000000"/>
        <w:between w:val="none" w:sz="0" w:space="0" w:color="000000"/>
      </w:pBdr>
      <w:spacing w:before="40" w:after="40"/>
      <w:ind w:left="1134"/>
    </w:pPr>
    <w:rPr>
      <w:rFonts w:ascii="Calibri" w:hAnsi="Calibri" w:cs="Arial"/>
      <w:kern w:val="2"/>
      <w:sz w:val="21"/>
      <w:szCs w:val="21"/>
      <w:lang w:bidi="en-US"/>
    </w:rPr>
  </w:style>
  <w:style w:type="paragraph" w:customStyle="1" w:styleId="Command2">
    <w:name w:val="Command_2"/>
    <w:qFormat/>
    <w:rsid w:val="00C73AF4"/>
    <w:pPr>
      <w:pBdr>
        <w:top w:val="none" w:sz="0" w:space="0" w:color="000000"/>
        <w:left w:val="none" w:sz="0" w:space="0" w:color="000000"/>
        <w:bottom w:val="none" w:sz="0" w:space="0" w:color="000000"/>
        <w:right w:val="none" w:sz="0" w:space="0" w:color="000000"/>
        <w:between w:val="none" w:sz="0" w:space="0" w:color="000000"/>
      </w:pBdr>
      <w:spacing w:before="40" w:after="40"/>
      <w:ind w:left="1418"/>
    </w:pPr>
    <w:rPr>
      <w:rFonts w:ascii="Calibri" w:hAnsi="Calibri" w:cs="Arial"/>
      <w:kern w:val="2"/>
      <w:sz w:val="21"/>
      <w:szCs w:val="21"/>
      <w:lang w:bidi="en-US"/>
    </w:rPr>
  </w:style>
  <w:style w:type="paragraph" w:customStyle="1" w:styleId="Command3">
    <w:name w:val="Command_3"/>
    <w:qFormat/>
    <w:rsid w:val="00C73AF4"/>
    <w:pPr>
      <w:pBdr>
        <w:top w:val="none" w:sz="0" w:space="0" w:color="000000"/>
        <w:left w:val="none" w:sz="0" w:space="0" w:color="000000"/>
        <w:bottom w:val="none" w:sz="0" w:space="0" w:color="000000"/>
        <w:right w:val="none" w:sz="0" w:space="0" w:color="000000"/>
        <w:between w:val="none" w:sz="0" w:space="0" w:color="000000"/>
      </w:pBdr>
      <w:spacing w:before="40" w:after="40"/>
      <w:ind w:left="1701"/>
    </w:pPr>
    <w:rPr>
      <w:rFonts w:ascii="Calibri" w:hAnsi="Calibri" w:cs="Arial"/>
      <w:kern w:val="2"/>
      <w:sz w:val="21"/>
      <w:szCs w:val="21"/>
      <w:lang w:bidi="en-US"/>
    </w:rPr>
  </w:style>
  <w:style w:type="paragraph" w:customStyle="1" w:styleId="Command0">
    <w:name w:val="Command_0"/>
    <w:qFormat/>
    <w:rsid w:val="00C73AF4"/>
    <w:pPr>
      <w:pBdr>
        <w:top w:val="none" w:sz="0" w:space="0" w:color="000000"/>
        <w:left w:val="none" w:sz="0" w:space="0" w:color="000000"/>
        <w:bottom w:val="none" w:sz="0" w:space="0" w:color="000000"/>
        <w:right w:val="none" w:sz="0" w:space="0" w:color="000000"/>
        <w:between w:val="none" w:sz="0" w:space="0" w:color="000000"/>
      </w:pBdr>
      <w:spacing w:before="40" w:after="40"/>
      <w:ind w:left="624"/>
    </w:pPr>
    <w:rPr>
      <w:rFonts w:ascii="Calibri" w:hAnsi="Calibri" w:cs="Arial"/>
      <w:kern w:val="2"/>
      <w:sz w:val="21"/>
      <w:szCs w:val="21"/>
      <w:lang w:bidi="en-US"/>
    </w:rPr>
  </w:style>
  <w:style w:type="paragraph" w:customStyle="1" w:styleId="Commandtabletext">
    <w:name w:val="Command table text"/>
    <w:qFormat/>
    <w:rsid w:val="00C73AF4"/>
    <w:pPr>
      <w:pBdr>
        <w:top w:val="none" w:sz="0" w:space="0" w:color="000000"/>
        <w:left w:val="none" w:sz="0" w:space="0" w:color="000000"/>
        <w:bottom w:val="none" w:sz="0" w:space="0" w:color="000000"/>
        <w:right w:val="none" w:sz="0" w:space="0" w:color="000000"/>
        <w:between w:val="none" w:sz="0" w:space="0" w:color="000000"/>
      </w:pBdr>
    </w:pPr>
    <w:rPr>
      <w:rFonts w:ascii="Arial" w:hAnsi="Arial" w:cs="Arial Narrow"/>
      <w:sz w:val="18"/>
      <w:szCs w:val="18"/>
      <w:lang w:bidi="en-US"/>
    </w:rPr>
  </w:style>
  <w:style w:type="character" w:customStyle="1" w:styleId="Char10">
    <w:name w:val="脚注文本 Char1"/>
    <w:basedOn w:val="a2"/>
    <w:uiPriority w:val="99"/>
    <w:rsid w:val="00C73AF4"/>
    <w:rPr>
      <w:rFonts w:ascii="Arial" w:hAnsi="Arial" w:cs="Arial"/>
      <w:kern w:val="2"/>
      <w:sz w:val="18"/>
      <w:szCs w:val="18"/>
    </w:rPr>
  </w:style>
  <w:style w:type="character" w:customStyle="1" w:styleId="Pun">
    <w:name w:val="Pun"/>
    <w:basedOn w:val="a2"/>
    <w:rsid w:val="00C73AF4"/>
  </w:style>
  <w:style w:type="character" w:customStyle="1" w:styleId="Pln">
    <w:name w:val="Pln"/>
    <w:basedOn w:val="a2"/>
    <w:rsid w:val="00C73AF4"/>
  </w:style>
  <w:style w:type="character" w:customStyle="1" w:styleId="Lit">
    <w:name w:val="Lit"/>
    <w:basedOn w:val="a2"/>
    <w:rsid w:val="00C73AF4"/>
  </w:style>
  <w:style w:type="character" w:customStyle="1" w:styleId="Com">
    <w:name w:val="Com"/>
    <w:basedOn w:val="a2"/>
    <w:rsid w:val="00C73AF4"/>
  </w:style>
  <w:style w:type="character" w:customStyle="1" w:styleId="Kwd">
    <w:name w:val="Kwd"/>
    <w:basedOn w:val="a2"/>
    <w:rsid w:val="00C73AF4"/>
  </w:style>
  <w:style w:type="paragraph" w:customStyle="1" w:styleId="Default">
    <w:name w:val="Default"/>
    <w:rsid w:val="00C73AF4"/>
    <w:pPr>
      <w:widowControl w:val="0"/>
      <w:pBdr>
        <w:top w:val="none" w:sz="0" w:space="0" w:color="000000"/>
        <w:left w:val="none" w:sz="0" w:space="0" w:color="000000"/>
        <w:bottom w:val="none" w:sz="0" w:space="0" w:color="000000"/>
        <w:right w:val="none" w:sz="0" w:space="0" w:color="000000"/>
        <w:between w:val="none" w:sz="0" w:space="0" w:color="000000"/>
      </w:pBdr>
      <w:autoSpaceDE w:val="0"/>
      <w:autoSpaceDN w:val="0"/>
    </w:pPr>
    <w:rPr>
      <w:rFonts w:ascii="宋体" w:cs="宋体"/>
      <w:color w:val="000000"/>
      <w:sz w:val="24"/>
      <w:szCs w:val="24"/>
      <w:lang w:bidi="en-US"/>
    </w:rPr>
  </w:style>
  <w:style w:type="paragraph" w:customStyle="1" w:styleId="a0">
    <w:name w:val="表号"/>
    <w:basedOn w:val="a1"/>
    <w:next w:val="af3"/>
    <w:rsid w:val="00C73AF4"/>
    <w:pPr>
      <w:keepNext/>
      <w:keepLines/>
      <w:numPr>
        <w:ilvl w:val="8"/>
        <w:numId w:val="3"/>
      </w:numPr>
      <w:pBdr>
        <w:top w:val="none" w:sz="0" w:space="0" w:color="000000"/>
        <w:left w:val="none" w:sz="0" w:space="0" w:color="000000"/>
        <w:bottom w:val="none" w:sz="0" w:space="0" w:color="000000"/>
        <w:right w:val="none" w:sz="0" w:space="0" w:color="000000"/>
        <w:between w:val="none" w:sz="0" w:space="0" w:color="000000"/>
      </w:pBdr>
      <w:autoSpaceDE w:val="0"/>
      <w:autoSpaceDN w:val="0"/>
      <w:spacing w:line="360" w:lineRule="auto"/>
      <w:ind w:firstLineChars="200" w:firstLine="200"/>
      <w:jc w:val="center"/>
    </w:pPr>
    <w:rPr>
      <w:rFonts w:hAnsiTheme="majorHAnsi" w:cs="Times New Roman"/>
      <w:kern w:val="0"/>
      <w:sz w:val="18"/>
      <w:szCs w:val="18"/>
      <w:lang w:bidi="en-US"/>
    </w:rPr>
  </w:style>
  <w:style w:type="paragraph" w:customStyle="1" w:styleId="a">
    <w:name w:val="图号"/>
    <w:basedOn w:val="a1"/>
    <w:rsid w:val="00C73AF4"/>
    <w:pPr>
      <w:keepNext/>
      <w:numPr>
        <w:ilvl w:val="7"/>
        <w:numId w:val="3"/>
      </w:numPr>
      <w:pBdr>
        <w:top w:val="none" w:sz="0" w:space="0" w:color="000000"/>
        <w:left w:val="none" w:sz="0" w:space="0" w:color="000000"/>
        <w:bottom w:val="none" w:sz="0" w:space="0" w:color="000000"/>
        <w:right w:val="none" w:sz="0" w:space="0" w:color="000000"/>
        <w:between w:val="none" w:sz="0" w:space="0" w:color="000000"/>
      </w:pBdr>
      <w:autoSpaceDE w:val="0"/>
      <w:autoSpaceDN w:val="0"/>
      <w:spacing w:before="105" w:line="360" w:lineRule="auto"/>
      <w:ind w:firstLineChars="200" w:firstLine="200"/>
      <w:jc w:val="center"/>
    </w:pPr>
    <w:rPr>
      <w:rFonts w:hAnsiTheme="majorHAnsi" w:cs="Times New Roman"/>
      <w:kern w:val="0"/>
      <w:sz w:val="18"/>
      <w:szCs w:val="18"/>
      <w:lang w:bidi="en-US"/>
    </w:rPr>
  </w:style>
  <w:style w:type="paragraph" w:customStyle="1" w:styleId="ItemStepinTable-2">
    <w:name w:val="Item Step in Table-2"/>
    <w:qFormat/>
    <w:rsid w:val="00C73AF4"/>
    <w:pPr>
      <w:pBdr>
        <w:top w:val="none" w:sz="0" w:space="0" w:color="000000"/>
        <w:left w:val="none" w:sz="0" w:space="0" w:color="000000"/>
        <w:bottom w:val="none" w:sz="0" w:space="0" w:color="000000"/>
        <w:right w:val="none" w:sz="0" w:space="0" w:color="000000"/>
        <w:between w:val="none" w:sz="0" w:space="0" w:color="000000"/>
      </w:pBdr>
      <w:tabs>
        <w:tab w:val="left" w:pos="680"/>
      </w:tabs>
      <w:spacing w:before="40" w:after="40"/>
      <w:ind w:left="680" w:hanging="283"/>
    </w:pPr>
    <w:rPr>
      <w:rFonts w:ascii="Arial" w:hAnsi="Arial" w:cs="Arial"/>
      <w:sz w:val="18"/>
      <w:szCs w:val="18"/>
      <w:lang w:bidi="en-US"/>
    </w:rPr>
  </w:style>
  <w:style w:type="character" w:customStyle="1" w:styleId="31">
    <w:name w:val="未处理的提及3"/>
    <w:basedOn w:val="a2"/>
    <w:uiPriority w:val="99"/>
    <w:semiHidden/>
    <w:unhideWhenUsed/>
    <w:rsid w:val="00C73AF4"/>
    <w:rPr>
      <w:color w:val="605E5C"/>
      <w:shd w:val="clear" w:color="auto" w:fill="E1DFDD"/>
    </w:rPr>
  </w:style>
  <w:style w:type="paragraph" w:styleId="aff0">
    <w:name w:val="caption"/>
    <w:basedOn w:val="a1"/>
    <w:next w:val="a1"/>
    <w:qFormat/>
    <w:rsid w:val="008C7F9A"/>
    <w:pPr>
      <w:spacing w:before="152" w:after="160"/>
    </w:pPr>
    <w:rPr>
      <w:rFonts w:eastAsia="黑体"/>
    </w:rPr>
  </w:style>
  <w:style w:type="paragraph" w:styleId="aff1">
    <w:name w:val="Document Map"/>
    <w:basedOn w:val="a1"/>
    <w:link w:val="Chara"/>
    <w:rsid w:val="008C7F9A"/>
    <w:pPr>
      <w:shd w:val="clear" w:color="auto" w:fill="000080"/>
    </w:pPr>
  </w:style>
  <w:style w:type="character" w:customStyle="1" w:styleId="Chara">
    <w:name w:val="文档结构图 Char"/>
    <w:basedOn w:val="a2"/>
    <w:link w:val="aff1"/>
    <w:rsid w:val="008F4650"/>
    <w:rPr>
      <w:rFonts w:ascii="Arial" w:hAnsi="Arial" w:cs="Arial"/>
      <w:kern w:val="2"/>
      <w:sz w:val="21"/>
      <w:shd w:val="clear" w:color="auto" w:fill="000080"/>
    </w:rPr>
  </w:style>
  <w:style w:type="character" w:customStyle="1" w:styleId="Superscript">
    <w:name w:val="Superscript"/>
    <w:basedOn w:val="a2"/>
    <w:qFormat/>
    <w:rsid w:val="008C7F9A"/>
    <w:rPr>
      <w:vertAlign w:val="superscript"/>
    </w:rPr>
  </w:style>
  <w:style w:type="character" w:customStyle="1" w:styleId="SubScript">
    <w:name w:val="SubScript"/>
    <w:basedOn w:val="a2"/>
    <w:qFormat/>
    <w:rsid w:val="008C7F9A"/>
    <w:rPr>
      <w:vertAlign w:val="subscript"/>
    </w:rPr>
  </w:style>
  <w:style w:type="character" w:customStyle="1" w:styleId="UnresolvedMention">
    <w:name w:val="Unresolved Mention"/>
    <w:basedOn w:val="a2"/>
    <w:uiPriority w:val="99"/>
    <w:semiHidden/>
    <w:unhideWhenUsed/>
    <w:rsid w:val="00895F57"/>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8" w:qFormat="1"/>
    <w:lsdException w:name="heading 9" w:qFormat="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annotation text" w:qFormat="1"/>
    <w:lsdException w:name="header" w:uiPriority="3" w:qFormat="1"/>
    <w:lsdException w:name="footer" w:uiPriority="3" w:qFormat="1"/>
    <w:lsdException w:name="index heading" w:uiPriority="3"/>
    <w:lsdException w:name="caption" w:qFormat="1"/>
    <w:lsdException w:name="table of figures" w:uiPriority="99"/>
    <w:lsdException w:name="annotation reference" w:qFormat="1"/>
    <w:lsdException w:name="table of authorities" w:semiHidden="0" w:unhideWhenUsed="0"/>
    <w:lsdException w:name="List" w:semiHidden="0" w:unhideWhenUsed="0"/>
    <w:lsdException w:name="List Bullet" w:semiHidden="0" w:unhideWhenUsed="0"/>
    <w:lsdException w:name="Title" w:semiHidden="0" w:uiPriority="10" w:unhideWhenUsed="0" w:qFormat="1"/>
    <w:lsdException w:name="Default Paragraph Font" w:uiPriority="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lsdException w:name="Hyperlink" w:uiPriority="99" w:qFormat="1"/>
    <w:lsdException w:name="FollowedHyperlink" w:qFormat="1"/>
    <w:lsdException w:name="Strong" w:semiHidden="0" w:uiPriority="22" w:unhideWhenUsed="0" w:qFormat="1"/>
    <w:lsdException w:name="Emphasis" w:semiHidden="0" w:uiPriority="20" w:unhideWhenUsed="0" w:qFormat="1"/>
    <w:lsdException w:name="Document Map" w:qFormat="1"/>
    <w:lsdException w:name="Normal (Web)" w:uiPriority="99" w:qFormat="1"/>
    <w:lsdException w:name="HTML Code" w:uiPriority="99"/>
    <w:lsdException w:name="HTML Preformatted" w:uiPriority="99"/>
    <w:lsdException w:name="annotation subject" w:qFormat="1"/>
    <w:lsdException w:name="No List" w:uiPriority="99"/>
    <w:lsdException w:name="Balloon Text" w:qFormat="1"/>
    <w:lsdException w:name="Table Grid" w:semiHidden="0" w:unhideWhenUsed="0" w:qFormat="1"/>
    <w:lsdException w:name="Table Theme" w:qFormat="1"/>
    <w:lsdException w:name="Placeholder Text" w:uiPriority="9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1">
    <w:name w:val="Normal"/>
    <w:qFormat/>
    <w:rsid w:val="008C7F9A"/>
    <w:pPr>
      <w:spacing w:before="40" w:after="40"/>
      <w:ind w:left="624"/>
      <w:jc w:val="both"/>
    </w:pPr>
    <w:rPr>
      <w:rFonts w:ascii="Arial" w:hAnsi="Arial" w:cs="Arial"/>
      <w:kern w:val="2"/>
      <w:sz w:val="21"/>
    </w:rPr>
  </w:style>
  <w:style w:type="paragraph" w:styleId="1">
    <w:name w:val="heading 1"/>
    <w:next w:val="2"/>
    <w:link w:val="1Char"/>
    <w:uiPriority w:val="1"/>
    <w:qFormat/>
    <w:rsid w:val="008C7F9A"/>
    <w:pPr>
      <w:keepNext/>
      <w:numPr>
        <w:numId w:val="4"/>
      </w:numPr>
      <w:snapToGrid w:val="0"/>
      <w:spacing w:before="240" w:after="240"/>
      <w:outlineLvl w:val="0"/>
    </w:pPr>
    <w:rPr>
      <w:rFonts w:ascii="Arial" w:hAnsi="Arial" w:cs="Arial"/>
      <w:b/>
      <w:color w:val="800000"/>
      <w:sz w:val="36"/>
      <w:szCs w:val="48"/>
    </w:rPr>
  </w:style>
  <w:style w:type="paragraph" w:styleId="2">
    <w:name w:val="heading 2"/>
    <w:next w:val="3"/>
    <w:link w:val="2Char"/>
    <w:uiPriority w:val="1"/>
    <w:qFormat/>
    <w:rsid w:val="008C7F9A"/>
    <w:pPr>
      <w:keepNext/>
      <w:numPr>
        <w:ilvl w:val="1"/>
        <w:numId w:val="4"/>
      </w:numPr>
      <w:autoSpaceDE w:val="0"/>
      <w:autoSpaceDN w:val="0"/>
      <w:adjustRightInd w:val="0"/>
      <w:snapToGrid w:val="0"/>
      <w:spacing w:before="240" w:after="240"/>
      <w:textAlignment w:val="bottom"/>
      <w:outlineLvl w:val="1"/>
    </w:pPr>
    <w:rPr>
      <w:rFonts w:ascii="Arial" w:eastAsia="黑体" w:hAnsi="Arial" w:cs="Arial"/>
      <w:bCs/>
      <w:color w:val="800000"/>
      <w:sz w:val="30"/>
      <w:szCs w:val="44"/>
    </w:rPr>
  </w:style>
  <w:style w:type="paragraph" w:styleId="3">
    <w:name w:val="heading 3"/>
    <w:next w:val="4"/>
    <w:link w:val="3Char"/>
    <w:uiPriority w:val="1"/>
    <w:qFormat/>
    <w:rsid w:val="008C7F9A"/>
    <w:pPr>
      <w:keepNext/>
      <w:numPr>
        <w:ilvl w:val="2"/>
        <w:numId w:val="4"/>
      </w:numPr>
      <w:snapToGrid w:val="0"/>
      <w:spacing w:before="240" w:after="240"/>
      <w:textAlignment w:val="baseline"/>
      <w:outlineLvl w:val="2"/>
    </w:pPr>
    <w:rPr>
      <w:rFonts w:ascii="Arial" w:eastAsia="黑体" w:hAnsi="Arial" w:cs="Arial"/>
      <w:bCs/>
      <w:color w:val="800000"/>
      <w:sz w:val="24"/>
      <w:szCs w:val="36"/>
    </w:rPr>
  </w:style>
  <w:style w:type="paragraph" w:styleId="4">
    <w:name w:val="heading 4"/>
    <w:next w:val="a1"/>
    <w:link w:val="4Char"/>
    <w:uiPriority w:val="1"/>
    <w:qFormat/>
    <w:rsid w:val="008C7F9A"/>
    <w:pPr>
      <w:keepNext/>
      <w:numPr>
        <w:ilvl w:val="3"/>
        <w:numId w:val="4"/>
      </w:numPr>
      <w:spacing w:before="80" w:after="80"/>
      <w:ind w:left="624" w:firstLine="0"/>
      <w:textAlignment w:val="baseline"/>
      <w:outlineLvl w:val="3"/>
    </w:pPr>
    <w:rPr>
      <w:rFonts w:ascii="Arial" w:eastAsia="黑体" w:hAnsi="Arial" w:cs="Arial"/>
      <w:bCs/>
      <w:noProof/>
      <w:color w:val="800000"/>
      <w:sz w:val="21"/>
      <w:szCs w:val="22"/>
    </w:rPr>
  </w:style>
  <w:style w:type="paragraph" w:styleId="5">
    <w:name w:val="heading 5"/>
    <w:link w:val="5Char"/>
    <w:uiPriority w:val="1"/>
    <w:qFormat/>
    <w:rsid w:val="008C7F9A"/>
    <w:pPr>
      <w:spacing w:before="80" w:after="80"/>
      <w:ind w:left="624"/>
      <w:outlineLvl w:val="4"/>
    </w:pPr>
    <w:rPr>
      <w:rFonts w:ascii="Arial" w:hAnsi="Arial" w:cs="Arial"/>
      <w:b/>
      <w:sz w:val="21"/>
      <w:szCs w:val="24"/>
    </w:rPr>
  </w:style>
  <w:style w:type="paragraph" w:styleId="6">
    <w:name w:val="heading 6"/>
    <w:next w:val="a1"/>
    <w:link w:val="6Char"/>
    <w:uiPriority w:val="1"/>
    <w:semiHidden/>
    <w:qFormat/>
    <w:rsid w:val="008C7F9A"/>
    <w:pPr>
      <w:keepNext/>
      <w:keepLines/>
      <w:spacing w:before="240"/>
      <w:outlineLvl w:val="5"/>
    </w:pPr>
    <w:rPr>
      <w:rFonts w:ascii="Futura Hv" w:eastAsia="黑体" w:hAnsi="Futura Hv"/>
      <w:bCs/>
      <w:kern w:val="2"/>
      <w:sz w:val="22"/>
      <w:szCs w:val="22"/>
    </w:rPr>
  </w:style>
  <w:style w:type="paragraph" w:styleId="7">
    <w:name w:val="heading 7"/>
    <w:basedOn w:val="a1"/>
    <w:next w:val="a1"/>
    <w:link w:val="7Char"/>
    <w:rsid w:val="00BA19B4"/>
    <w:pPr>
      <w:keepNext/>
      <w:keepLines/>
      <w:numPr>
        <w:ilvl w:val="6"/>
        <w:numId w:val="2"/>
      </w:numPr>
      <w:pBdr>
        <w:top w:val="none" w:sz="0" w:space="0" w:color="000000"/>
        <w:left w:val="none" w:sz="0" w:space="0" w:color="000000"/>
        <w:bottom w:val="none" w:sz="0" w:space="0" w:color="000000"/>
        <w:right w:val="none" w:sz="0" w:space="0" w:color="000000"/>
        <w:between w:val="none" w:sz="0" w:space="0" w:color="000000"/>
      </w:pBdr>
      <w:ind w:firstLineChars="200" w:firstLine="200"/>
      <w:outlineLvl w:val="6"/>
    </w:pPr>
    <w:rPr>
      <w:rFonts w:hAnsiTheme="majorHAnsi"/>
      <w:b/>
      <w:szCs w:val="21"/>
      <w:lang w:bidi="en-US"/>
    </w:rPr>
  </w:style>
  <w:style w:type="paragraph" w:styleId="8">
    <w:name w:val="heading 8"/>
    <w:basedOn w:val="a1"/>
    <w:next w:val="a1"/>
    <w:link w:val="8Char"/>
    <w:qFormat/>
    <w:rsid w:val="00BA19B4"/>
    <w:pPr>
      <w:keepNext/>
      <w:keepLines/>
      <w:numPr>
        <w:ilvl w:val="7"/>
        <w:numId w:val="2"/>
      </w:numPr>
      <w:pBdr>
        <w:top w:val="none" w:sz="0" w:space="0" w:color="000000"/>
        <w:left w:val="none" w:sz="0" w:space="0" w:color="000000"/>
        <w:bottom w:val="none" w:sz="0" w:space="0" w:color="000000"/>
        <w:right w:val="none" w:sz="0" w:space="0" w:color="000000"/>
        <w:between w:val="none" w:sz="0" w:space="0" w:color="000000"/>
      </w:pBdr>
      <w:ind w:firstLineChars="200" w:firstLine="200"/>
      <w:outlineLvl w:val="7"/>
    </w:pPr>
    <w:rPr>
      <w:rFonts w:hAnsiTheme="majorHAnsi"/>
      <w:b/>
      <w:szCs w:val="21"/>
      <w:lang w:bidi="en-US"/>
    </w:rPr>
  </w:style>
  <w:style w:type="paragraph" w:styleId="9">
    <w:name w:val="heading 9"/>
    <w:basedOn w:val="a1"/>
    <w:next w:val="a1"/>
    <w:link w:val="9Char"/>
    <w:qFormat/>
    <w:rsid w:val="00BA19B4"/>
    <w:pPr>
      <w:keepNext/>
      <w:keepLines/>
      <w:numPr>
        <w:ilvl w:val="8"/>
        <w:numId w:val="2"/>
      </w:numPr>
      <w:pBdr>
        <w:top w:val="none" w:sz="0" w:space="0" w:color="000000"/>
        <w:left w:val="none" w:sz="0" w:space="0" w:color="000000"/>
        <w:bottom w:val="none" w:sz="0" w:space="0" w:color="000000"/>
        <w:right w:val="none" w:sz="0" w:space="0" w:color="000000"/>
        <w:between w:val="none" w:sz="0" w:space="0" w:color="000000"/>
      </w:pBdr>
      <w:ind w:firstLineChars="200" w:firstLine="200"/>
      <w:outlineLvl w:val="8"/>
    </w:pPr>
    <w:rPr>
      <w:rFonts w:hAnsiTheme="majorHAnsi"/>
      <w:b/>
      <w:szCs w:val="21"/>
      <w:lang w:bidi="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4Char">
    <w:name w:val="标题 4 Char"/>
    <w:basedOn w:val="a2"/>
    <w:link w:val="4"/>
    <w:uiPriority w:val="1"/>
    <w:qFormat/>
    <w:rsid w:val="00BA19B4"/>
    <w:rPr>
      <w:rFonts w:ascii="Arial" w:eastAsia="黑体" w:hAnsi="Arial" w:cs="Arial"/>
      <w:bCs/>
      <w:noProof/>
      <w:color w:val="800000"/>
      <w:sz w:val="21"/>
      <w:szCs w:val="22"/>
    </w:rPr>
  </w:style>
  <w:style w:type="character" w:customStyle="1" w:styleId="3Char">
    <w:name w:val="标题 3 Char"/>
    <w:basedOn w:val="a2"/>
    <w:link w:val="3"/>
    <w:uiPriority w:val="1"/>
    <w:qFormat/>
    <w:rsid w:val="00BA19B4"/>
    <w:rPr>
      <w:rFonts w:ascii="Arial" w:eastAsia="黑体" w:hAnsi="Arial" w:cs="Arial"/>
      <w:bCs/>
      <w:color w:val="800000"/>
      <w:sz w:val="24"/>
      <w:szCs w:val="36"/>
    </w:rPr>
  </w:style>
  <w:style w:type="character" w:customStyle="1" w:styleId="2Char">
    <w:name w:val="标题 2 Char"/>
    <w:basedOn w:val="a2"/>
    <w:link w:val="2"/>
    <w:uiPriority w:val="1"/>
    <w:qFormat/>
    <w:rsid w:val="00BA19B4"/>
    <w:rPr>
      <w:rFonts w:ascii="Arial" w:eastAsia="黑体" w:hAnsi="Arial" w:cs="Arial"/>
      <w:bCs/>
      <w:color w:val="800000"/>
      <w:sz w:val="30"/>
      <w:szCs w:val="44"/>
    </w:rPr>
  </w:style>
  <w:style w:type="character" w:customStyle="1" w:styleId="1Char">
    <w:name w:val="标题 1 Char"/>
    <w:basedOn w:val="a2"/>
    <w:link w:val="1"/>
    <w:uiPriority w:val="1"/>
    <w:qFormat/>
    <w:rsid w:val="00BA19B4"/>
    <w:rPr>
      <w:rFonts w:ascii="Arial" w:hAnsi="Arial" w:cs="Arial"/>
      <w:b/>
      <w:color w:val="800000"/>
      <w:sz w:val="36"/>
      <w:szCs w:val="48"/>
    </w:rPr>
  </w:style>
  <w:style w:type="character" w:customStyle="1" w:styleId="5Char">
    <w:name w:val="标题 5 Char"/>
    <w:basedOn w:val="a2"/>
    <w:link w:val="5"/>
    <w:uiPriority w:val="1"/>
    <w:rsid w:val="008C7F9A"/>
    <w:rPr>
      <w:rFonts w:ascii="Arial" w:hAnsi="Arial" w:cs="Arial"/>
      <w:b/>
      <w:sz w:val="21"/>
      <w:szCs w:val="24"/>
    </w:rPr>
  </w:style>
  <w:style w:type="character" w:customStyle="1" w:styleId="6Char">
    <w:name w:val="标题 6 Char"/>
    <w:basedOn w:val="a2"/>
    <w:link w:val="6"/>
    <w:uiPriority w:val="1"/>
    <w:semiHidden/>
    <w:qFormat/>
    <w:rsid w:val="00BA19B4"/>
    <w:rPr>
      <w:rFonts w:ascii="Futura Hv" w:eastAsia="黑体" w:hAnsi="Futura Hv"/>
      <w:bCs/>
      <w:kern w:val="2"/>
      <w:sz w:val="22"/>
      <w:szCs w:val="22"/>
    </w:rPr>
  </w:style>
  <w:style w:type="character" w:customStyle="1" w:styleId="7Char">
    <w:name w:val="标题 7 Char"/>
    <w:basedOn w:val="a2"/>
    <w:link w:val="7"/>
    <w:qFormat/>
    <w:rsid w:val="00BA19B4"/>
    <w:rPr>
      <w:rFonts w:ascii="Arial" w:hAnsiTheme="majorHAnsi" w:cs="Arial"/>
      <w:b/>
      <w:kern w:val="2"/>
      <w:sz w:val="21"/>
      <w:szCs w:val="21"/>
      <w:lang w:bidi="en-US"/>
    </w:rPr>
  </w:style>
  <w:style w:type="character" w:customStyle="1" w:styleId="8Char">
    <w:name w:val="标题 8 Char"/>
    <w:basedOn w:val="a2"/>
    <w:link w:val="8"/>
    <w:qFormat/>
    <w:rsid w:val="00BA19B4"/>
    <w:rPr>
      <w:rFonts w:ascii="Arial" w:hAnsiTheme="majorHAnsi" w:cs="Arial"/>
      <w:b/>
      <w:kern w:val="2"/>
      <w:sz w:val="21"/>
      <w:szCs w:val="21"/>
      <w:lang w:bidi="en-US"/>
    </w:rPr>
  </w:style>
  <w:style w:type="character" w:customStyle="1" w:styleId="9Char">
    <w:name w:val="标题 9 Char"/>
    <w:basedOn w:val="a2"/>
    <w:link w:val="9"/>
    <w:qFormat/>
    <w:rsid w:val="00BA19B4"/>
    <w:rPr>
      <w:rFonts w:ascii="Arial" w:hAnsiTheme="majorHAnsi" w:cs="Arial"/>
      <w:b/>
      <w:kern w:val="2"/>
      <w:sz w:val="21"/>
      <w:szCs w:val="21"/>
      <w:lang w:bidi="en-US"/>
    </w:rPr>
  </w:style>
  <w:style w:type="paragraph" w:customStyle="1" w:styleId="INFeature">
    <w:name w:val="IN Feature"/>
    <w:next w:val="INStep"/>
    <w:uiPriority w:val="2"/>
    <w:rsid w:val="008C7F9A"/>
    <w:pPr>
      <w:keepNext/>
      <w:keepLines/>
      <w:numPr>
        <w:ilvl w:val="7"/>
        <w:numId w:val="1"/>
      </w:numPr>
      <w:tabs>
        <w:tab w:val="num" w:pos="360"/>
      </w:tabs>
      <w:spacing w:before="240" w:after="240"/>
      <w:ind w:left="0"/>
      <w:outlineLvl w:val="7"/>
    </w:pPr>
    <w:rPr>
      <w:rFonts w:ascii="Arial" w:eastAsia="黑体" w:hAnsi="Arial" w:cs="Arial"/>
      <w:b/>
      <w:bCs/>
      <w:kern w:val="2"/>
    </w:rPr>
  </w:style>
  <w:style w:type="paragraph" w:customStyle="1" w:styleId="INStep">
    <w:name w:val="IN Step"/>
    <w:uiPriority w:val="2"/>
    <w:qFormat/>
    <w:rsid w:val="008C7F9A"/>
    <w:pPr>
      <w:keepLines/>
      <w:numPr>
        <w:ilvl w:val="8"/>
        <w:numId w:val="4"/>
      </w:numPr>
      <w:spacing w:before="40" w:after="40"/>
      <w:outlineLvl w:val="6"/>
    </w:pPr>
    <w:rPr>
      <w:rFonts w:ascii="Arial" w:hAnsi="Arial" w:cs="Arial"/>
      <w:kern w:val="2"/>
      <w:sz w:val="21"/>
    </w:rPr>
  </w:style>
  <w:style w:type="paragraph" w:customStyle="1" w:styleId="FigureText">
    <w:name w:val="Figure Text"/>
    <w:link w:val="FigureTextChar"/>
    <w:uiPriority w:val="2"/>
    <w:qFormat/>
    <w:rsid w:val="008C7F9A"/>
    <w:pPr>
      <w:widowControl w:val="0"/>
      <w:autoSpaceDE w:val="0"/>
      <w:autoSpaceDN w:val="0"/>
      <w:snapToGrid w:val="0"/>
      <w:spacing w:before="40" w:line="240" w:lineRule="exact"/>
    </w:pPr>
    <w:rPr>
      <w:rFonts w:ascii="Arial" w:eastAsia="楷体_GB2312" w:hAnsi="Arial" w:cs="Arial Narrow"/>
      <w:sz w:val="18"/>
    </w:rPr>
  </w:style>
  <w:style w:type="character" w:customStyle="1" w:styleId="FigureTextChar">
    <w:name w:val="Figure Text Char"/>
    <w:basedOn w:val="a2"/>
    <w:link w:val="FigureText"/>
    <w:uiPriority w:val="2"/>
    <w:rsid w:val="008C7F9A"/>
    <w:rPr>
      <w:rFonts w:ascii="Arial" w:eastAsia="楷体_GB2312" w:hAnsi="Arial" w:cs="Arial Narrow"/>
      <w:sz w:val="18"/>
    </w:rPr>
  </w:style>
  <w:style w:type="paragraph" w:customStyle="1" w:styleId="TableDescription">
    <w:name w:val="Table Description"/>
    <w:link w:val="TableDescriptionChar"/>
    <w:uiPriority w:val="2"/>
    <w:qFormat/>
    <w:rsid w:val="008C7F9A"/>
    <w:pPr>
      <w:keepNext/>
      <w:keepLines/>
      <w:numPr>
        <w:ilvl w:val="6"/>
        <w:numId w:val="4"/>
      </w:numPr>
      <w:spacing w:before="80" w:after="80"/>
      <w:ind w:left="624" w:firstLine="0"/>
    </w:pPr>
    <w:rPr>
      <w:rFonts w:ascii="Arial" w:eastAsia="黑体" w:hAnsi="Arial" w:cs="Arial Narrow"/>
      <w:sz w:val="21"/>
    </w:rPr>
  </w:style>
  <w:style w:type="character" w:customStyle="1" w:styleId="TableDescriptionChar">
    <w:name w:val="Table Description Char"/>
    <w:basedOn w:val="a2"/>
    <w:link w:val="TableDescription"/>
    <w:uiPriority w:val="2"/>
    <w:qFormat/>
    <w:rsid w:val="00C73AF4"/>
    <w:rPr>
      <w:rFonts w:ascii="Arial" w:eastAsia="黑体" w:hAnsi="Arial" w:cs="Arial Narrow"/>
      <w:sz w:val="21"/>
    </w:rPr>
  </w:style>
  <w:style w:type="paragraph" w:customStyle="1" w:styleId="TableHeading">
    <w:name w:val="Table Heading"/>
    <w:link w:val="TableHeadingChar"/>
    <w:uiPriority w:val="2"/>
    <w:qFormat/>
    <w:rsid w:val="008C7F9A"/>
    <w:pPr>
      <w:keepNext/>
      <w:spacing w:before="80" w:after="80"/>
      <w:jc w:val="center"/>
    </w:pPr>
    <w:rPr>
      <w:rFonts w:ascii="Arial" w:eastAsia="黑体" w:hAnsi="Arial" w:cs="Arial Narrow"/>
      <w:bCs/>
      <w:sz w:val="18"/>
    </w:rPr>
  </w:style>
  <w:style w:type="character" w:customStyle="1" w:styleId="TableHeadingChar">
    <w:name w:val="Table Heading Char"/>
    <w:link w:val="TableHeading"/>
    <w:uiPriority w:val="2"/>
    <w:rsid w:val="008C7F9A"/>
    <w:rPr>
      <w:rFonts w:ascii="Arial" w:eastAsia="黑体" w:hAnsi="Arial" w:cs="Arial Narrow"/>
      <w:bCs/>
      <w:sz w:val="18"/>
    </w:rPr>
  </w:style>
  <w:style w:type="paragraph" w:customStyle="1" w:styleId="TableText">
    <w:name w:val="Table Text"/>
    <w:link w:val="TableTextChar"/>
    <w:uiPriority w:val="2"/>
    <w:qFormat/>
    <w:rsid w:val="008C7F9A"/>
    <w:pPr>
      <w:autoSpaceDE w:val="0"/>
      <w:autoSpaceDN w:val="0"/>
      <w:spacing w:before="80" w:after="80"/>
      <w:textAlignment w:val="bottom"/>
    </w:pPr>
    <w:rPr>
      <w:rFonts w:ascii="Arial" w:hAnsi="Arial" w:cs="Arial Narrow"/>
      <w:sz w:val="18"/>
      <w:szCs w:val="18"/>
    </w:rPr>
  </w:style>
  <w:style w:type="character" w:customStyle="1" w:styleId="TableTextChar">
    <w:name w:val="Table Text Char"/>
    <w:basedOn w:val="a2"/>
    <w:link w:val="TableText"/>
    <w:uiPriority w:val="2"/>
    <w:rsid w:val="008C7F9A"/>
    <w:rPr>
      <w:rFonts w:ascii="Arial" w:hAnsi="Arial" w:cs="Arial Narrow"/>
      <w:sz w:val="18"/>
      <w:szCs w:val="18"/>
    </w:rPr>
  </w:style>
  <w:style w:type="paragraph" w:customStyle="1" w:styleId="FigureDescription">
    <w:name w:val="Figure Description"/>
    <w:next w:val="a1"/>
    <w:link w:val="FigureDescriptionChar"/>
    <w:uiPriority w:val="2"/>
    <w:qFormat/>
    <w:rsid w:val="008C7F9A"/>
    <w:pPr>
      <w:keepNext/>
      <w:keepLines/>
      <w:numPr>
        <w:ilvl w:val="5"/>
        <w:numId w:val="4"/>
      </w:numPr>
      <w:spacing w:before="80" w:after="80"/>
      <w:ind w:left="624" w:firstLine="0"/>
    </w:pPr>
    <w:rPr>
      <w:rFonts w:ascii="Arial" w:eastAsia="黑体" w:hAnsi="Arial" w:cs="Arial Narrow"/>
      <w:sz w:val="21"/>
    </w:rPr>
  </w:style>
  <w:style w:type="character" w:customStyle="1" w:styleId="FigureDescriptionChar">
    <w:name w:val="Figure Description Char"/>
    <w:basedOn w:val="a2"/>
    <w:link w:val="FigureDescription"/>
    <w:uiPriority w:val="2"/>
    <w:qFormat/>
    <w:rsid w:val="00BA19B4"/>
    <w:rPr>
      <w:rFonts w:ascii="Arial" w:eastAsia="黑体" w:hAnsi="Arial" w:cs="Arial Narrow"/>
      <w:sz w:val="21"/>
    </w:rPr>
  </w:style>
  <w:style w:type="paragraph" w:styleId="10">
    <w:name w:val="toc 1"/>
    <w:basedOn w:val="a1"/>
    <w:next w:val="a1"/>
    <w:autoRedefine/>
    <w:uiPriority w:val="39"/>
    <w:rsid w:val="008C7F9A"/>
    <w:pPr>
      <w:keepNext/>
      <w:tabs>
        <w:tab w:val="right" w:leader="middleDot" w:pos="9600"/>
      </w:tabs>
      <w:spacing w:before="100" w:after="0"/>
      <w:ind w:left="0"/>
      <w:jc w:val="left"/>
      <w:textAlignment w:val="baseline"/>
    </w:pPr>
    <w:rPr>
      <w:rFonts w:eastAsia="黑体"/>
      <w:bCs/>
      <w:noProof/>
      <w:color w:val="800000"/>
      <w:kern w:val="0"/>
    </w:rPr>
  </w:style>
  <w:style w:type="paragraph" w:styleId="20">
    <w:name w:val="toc 2"/>
    <w:basedOn w:val="a1"/>
    <w:next w:val="a1"/>
    <w:autoRedefine/>
    <w:uiPriority w:val="39"/>
    <w:rsid w:val="008C7F9A"/>
    <w:pPr>
      <w:tabs>
        <w:tab w:val="right" w:leader="middleDot" w:pos="9600"/>
      </w:tabs>
      <w:spacing w:before="60" w:after="0"/>
      <w:ind w:left="420"/>
      <w:jc w:val="left"/>
    </w:pPr>
    <w:rPr>
      <w:noProof/>
      <w:kern w:val="0"/>
      <w:sz w:val="20"/>
      <w:szCs w:val="19"/>
    </w:rPr>
  </w:style>
  <w:style w:type="paragraph" w:styleId="30">
    <w:name w:val="toc 3"/>
    <w:basedOn w:val="a1"/>
    <w:next w:val="a1"/>
    <w:autoRedefine/>
    <w:uiPriority w:val="39"/>
    <w:rsid w:val="008C7F9A"/>
    <w:pPr>
      <w:tabs>
        <w:tab w:val="right" w:leader="middleDot" w:pos="9600"/>
      </w:tabs>
      <w:spacing w:before="60" w:after="0"/>
      <w:ind w:left="839"/>
      <w:jc w:val="left"/>
    </w:pPr>
    <w:rPr>
      <w:noProof/>
      <w:kern w:val="0"/>
      <w:sz w:val="20"/>
      <w:szCs w:val="19"/>
    </w:rPr>
  </w:style>
  <w:style w:type="paragraph" w:styleId="a5">
    <w:name w:val="header"/>
    <w:basedOn w:val="a1"/>
    <w:link w:val="Char"/>
    <w:uiPriority w:val="3"/>
    <w:qFormat/>
    <w:rsid w:val="008C7F9A"/>
    <w:pPr>
      <w:tabs>
        <w:tab w:val="left" w:pos="142"/>
        <w:tab w:val="center" w:pos="4153"/>
        <w:tab w:val="right" w:pos="9180"/>
      </w:tabs>
      <w:spacing w:before="0"/>
      <w:ind w:left="0"/>
      <w:jc w:val="left"/>
      <w:textAlignment w:val="baseline"/>
    </w:pPr>
    <w:rPr>
      <w:noProof/>
      <w:kern w:val="0"/>
      <w:sz w:val="18"/>
      <w:szCs w:val="18"/>
    </w:rPr>
  </w:style>
  <w:style w:type="character" w:customStyle="1" w:styleId="Char">
    <w:name w:val="页眉 Char"/>
    <w:basedOn w:val="a2"/>
    <w:link w:val="a5"/>
    <w:uiPriority w:val="3"/>
    <w:qFormat/>
    <w:rsid w:val="00BA19B4"/>
    <w:rPr>
      <w:rFonts w:ascii="Arial" w:hAnsi="Arial" w:cs="Arial"/>
      <w:noProof/>
      <w:sz w:val="18"/>
      <w:szCs w:val="18"/>
    </w:rPr>
  </w:style>
  <w:style w:type="paragraph" w:styleId="a6">
    <w:name w:val="footer"/>
    <w:basedOn w:val="a1"/>
    <w:link w:val="Char0"/>
    <w:uiPriority w:val="3"/>
    <w:qFormat/>
    <w:rsid w:val="008C7F9A"/>
    <w:pPr>
      <w:tabs>
        <w:tab w:val="center" w:pos="4153"/>
        <w:tab w:val="right" w:pos="8306"/>
      </w:tabs>
      <w:ind w:left="0"/>
      <w:jc w:val="center"/>
    </w:pPr>
    <w:rPr>
      <w:kern w:val="0"/>
      <w:sz w:val="18"/>
      <w:szCs w:val="18"/>
    </w:rPr>
  </w:style>
  <w:style w:type="character" w:customStyle="1" w:styleId="Char0">
    <w:name w:val="页脚 Char"/>
    <w:basedOn w:val="a2"/>
    <w:link w:val="a6"/>
    <w:uiPriority w:val="3"/>
    <w:qFormat/>
    <w:rsid w:val="00BA19B4"/>
    <w:rPr>
      <w:rFonts w:ascii="Arial" w:hAnsi="Arial" w:cs="Arial"/>
      <w:sz w:val="18"/>
      <w:szCs w:val="18"/>
    </w:rPr>
  </w:style>
  <w:style w:type="paragraph" w:customStyle="1" w:styleId="TOC">
    <w:name w:val="TOC"/>
    <w:next w:val="a1"/>
    <w:uiPriority w:val="1"/>
    <w:qFormat/>
    <w:rsid w:val="008C7F9A"/>
    <w:pPr>
      <w:keepNext/>
      <w:snapToGrid w:val="0"/>
      <w:spacing w:before="480" w:after="360"/>
      <w:jc w:val="center"/>
    </w:pPr>
    <w:rPr>
      <w:rFonts w:ascii="Arial" w:eastAsia="黑体" w:hAnsi="Arial" w:cs="Arial"/>
      <w:bCs/>
      <w:color w:val="800000"/>
      <w:sz w:val="36"/>
      <w:szCs w:val="40"/>
    </w:rPr>
  </w:style>
  <w:style w:type="table" w:styleId="a7">
    <w:name w:val="Table Grid"/>
    <w:basedOn w:val="a3"/>
    <w:rsid w:val="008C7F9A"/>
    <w:pPr>
      <w:spacing w:before="80" w:after="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and">
    <w:name w:val="Command"/>
    <w:qFormat/>
    <w:rsid w:val="008C7F9A"/>
    <w:pPr>
      <w:keepNext/>
      <w:spacing w:before="80" w:after="80"/>
    </w:pPr>
    <w:rPr>
      <w:rFonts w:ascii="Arial" w:eastAsia="黑体" w:hAnsi="Arial" w:cs="Arial"/>
      <w:bCs/>
      <w:color w:val="800000"/>
      <w:sz w:val="21"/>
      <w:szCs w:val="22"/>
    </w:rPr>
  </w:style>
  <w:style w:type="character" w:customStyle="1" w:styleId="NotesHeadingCharChar">
    <w:name w:val="Notes Heading Char Char"/>
    <w:basedOn w:val="a2"/>
    <w:link w:val="NotesHeading"/>
    <w:uiPriority w:val="2"/>
    <w:rsid w:val="008C7F9A"/>
    <w:rPr>
      <w:rFonts w:ascii="Arial" w:hAnsi="Arial" w:cs="Arial"/>
      <w:sz w:val="21"/>
      <w:lang w:eastAsia="en-US"/>
    </w:rPr>
  </w:style>
  <w:style w:type="paragraph" w:customStyle="1" w:styleId="NotesHeading">
    <w:name w:val="Notes Heading"/>
    <w:next w:val="NotesText"/>
    <w:link w:val="NotesHeadingCharChar"/>
    <w:uiPriority w:val="2"/>
    <w:qFormat/>
    <w:rsid w:val="008C7F9A"/>
    <w:pPr>
      <w:keepNext/>
      <w:pBdr>
        <w:top w:val="single" w:sz="8" w:space="1" w:color="auto"/>
      </w:pBdr>
      <w:spacing w:before="40" w:after="40"/>
      <w:ind w:left="624"/>
    </w:pPr>
    <w:rPr>
      <w:rFonts w:ascii="Arial" w:hAnsi="Arial" w:cs="Arial"/>
      <w:sz w:val="21"/>
      <w:lang w:eastAsia="en-US"/>
    </w:rPr>
  </w:style>
  <w:style w:type="paragraph" w:customStyle="1" w:styleId="NotesText">
    <w:name w:val="Notes Text"/>
    <w:link w:val="NotesTextCharChar"/>
    <w:uiPriority w:val="2"/>
    <w:qFormat/>
    <w:rsid w:val="008C7F9A"/>
    <w:pPr>
      <w:keepNext/>
      <w:pBdr>
        <w:bottom w:val="single" w:sz="8" w:space="1" w:color="auto"/>
      </w:pBdr>
      <w:spacing w:before="40" w:after="40"/>
      <w:ind w:left="624"/>
    </w:pPr>
    <w:rPr>
      <w:rFonts w:ascii="Arial" w:eastAsia="楷体_GB2312" w:hAnsi="Arial" w:cs="Arial"/>
      <w:sz w:val="21"/>
      <w:lang w:eastAsia="en-US"/>
    </w:rPr>
  </w:style>
  <w:style w:type="character" w:customStyle="1" w:styleId="NotesTextCharChar">
    <w:name w:val="Notes Text Char Char"/>
    <w:basedOn w:val="a2"/>
    <w:link w:val="NotesText"/>
    <w:uiPriority w:val="2"/>
    <w:rsid w:val="008C7F9A"/>
    <w:rPr>
      <w:rFonts w:ascii="Arial" w:eastAsia="楷体_GB2312" w:hAnsi="Arial" w:cs="Arial"/>
      <w:sz w:val="21"/>
      <w:lang w:eastAsia="en-US"/>
    </w:rPr>
  </w:style>
  <w:style w:type="paragraph" w:customStyle="1" w:styleId="TerminalDisplay">
    <w:name w:val="Terminal Display"/>
    <w:uiPriority w:val="2"/>
    <w:qFormat/>
    <w:rsid w:val="008C7F9A"/>
    <w:pPr>
      <w:spacing w:before="40" w:after="40" w:line="240" w:lineRule="exact"/>
      <w:ind w:left="624"/>
    </w:pPr>
    <w:rPr>
      <w:rFonts w:ascii="Courier New" w:hAnsi="Courier New" w:cs="Courier New"/>
      <w:sz w:val="17"/>
      <w:szCs w:val="17"/>
    </w:rPr>
  </w:style>
  <w:style w:type="paragraph" w:styleId="40">
    <w:name w:val="toc 4"/>
    <w:basedOn w:val="a1"/>
    <w:next w:val="a1"/>
    <w:autoRedefine/>
    <w:rsid w:val="008C7F9A"/>
    <w:pPr>
      <w:ind w:left="1260"/>
    </w:pPr>
  </w:style>
  <w:style w:type="paragraph" w:styleId="50">
    <w:name w:val="toc 5"/>
    <w:basedOn w:val="a1"/>
    <w:next w:val="a1"/>
    <w:autoRedefine/>
    <w:rsid w:val="008C7F9A"/>
    <w:pPr>
      <w:ind w:left="1680"/>
    </w:pPr>
  </w:style>
  <w:style w:type="paragraph" w:styleId="60">
    <w:name w:val="toc 6"/>
    <w:basedOn w:val="a1"/>
    <w:next w:val="a1"/>
    <w:autoRedefine/>
    <w:rsid w:val="008C7F9A"/>
    <w:pPr>
      <w:ind w:left="2100"/>
    </w:pPr>
  </w:style>
  <w:style w:type="paragraph" w:styleId="70">
    <w:name w:val="toc 7"/>
    <w:basedOn w:val="a1"/>
    <w:next w:val="a1"/>
    <w:autoRedefine/>
    <w:rsid w:val="008C7F9A"/>
    <w:pPr>
      <w:ind w:left="2520"/>
    </w:pPr>
  </w:style>
  <w:style w:type="paragraph" w:styleId="80">
    <w:name w:val="toc 8"/>
    <w:basedOn w:val="a1"/>
    <w:next w:val="a1"/>
    <w:autoRedefine/>
    <w:rsid w:val="008C7F9A"/>
    <w:pPr>
      <w:ind w:left="2940"/>
    </w:pPr>
  </w:style>
  <w:style w:type="paragraph" w:styleId="90">
    <w:name w:val="toc 9"/>
    <w:basedOn w:val="a1"/>
    <w:next w:val="a1"/>
    <w:autoRedefine/>
    <w:rsid w:val="008C7F9A"/>
    <w:pPr>
      <w:ind w:left="3360"/>
    </w:pPr>
  </w:style>
  <w:style w:type="paragraph" w:customStyle="1" w:styleId="Figure">
    <w:name w:val="Figure"/>
    <w:next w:val="a1"/>
    <w:link w:val="FigureChar"/>
    <w:uiPriority w:val="2"/>
    <w:qFormat/>
    <w:rsid w:val="008C7F9A"/>
    <w:pPr>
      <w:keepNext/>
      <w:spacing w:before="40" w:after="40"/>
      <w:ind w:left="624"/>
    </w:pPr>
    <w:rPr>
      <w:rFonts w:ascii="Arial" w:hAnsi="Arial" w:cs="Arial"/>
      <w:kern w:val="2"/>
      <w:sz w:val="21"/>
    </w:rPr>
  </w:style>
  <w:style w:type="character" w:customStyle="1" w:styleId="FigureChar">
    <w:name w:val="Figure Char"/>
    <w:basedOn w:val="a2"/>
    <w:link w:val="Figure"/>
    <w:uiPriority w:val="2"/>
    <w:rsid w:val="008C7F9A"/>
    <w:rPr>
      <w:rFonts w:ascii="Arial" w:hAnsi="Arial" w:cs="Arial"/>
      <w:kern w:val="2"/>
      <w:sz w:val="21"/>
    </w:rPr>
  </w:style>
  <w:style w:type="paragraph" w:customStyle="1" w:styleId="INVoice">
    <w:name w:val="IN Voice"/>
    <w:uiPriority w:val="2"/>
    <w:rsid w:val="008C7F9A"/>
    <w:pPr>
      <w:spacing w:before="20" w:after="20"/>
    </w:pPr>
    <w:rPr>
      <w:rFonts w:ascii="Arial Narrow" w:hAnsi="Arial Narrow" w:cs="Arial"/>
      <w:bCs/>
      <w:sz w:val="15"/>
      <w:szCs w:val="15"/>
    </w:rPr>
  </w:style>
  <w:style w:type="paragraph" w:customStyle="1" w:styleId="TerminalDisplayinTable">
    <w:name w:val="Terminal Display in Table"/>
    <w:uiPriority w:val="2"/>
    <w:qFormat/>
    <w:rsid w:val="008C7F9A"/>
    <w:rPr>
      <w:rFonts w:ascii="Courier New" w:hAnsi="Courier New" w:cs="Courier New"/>
      <w:sz w:val="17"/>
      <w:szCs w:val="17"/>
    </w:rPr>
  </w:style>
  <w:style w:type="character" w:styleId="a8">
    <w:name w:val="Hyperlink"/>
    <w:basedOn w:val="a2"/>
    <w:uiPriority w:val="99"/>
    <w:qFormat/>
    <w:rsid w:val="008C7F9A"/>
    <w:rPr>
      <w:color w:val="0000FF"/>
      <w:u w:val="single"/>
    </w:rPr>
  </w:style>
  <w:style w:type="character" w:styleId="a9">
    <w:name w:val="annotation reference"/>
    <w:basedOn w:val="a2"/>
    <w:rsid w:val="008C7F9A"/>
    <w:rPr>
      <w:sz w:val="21"/>
      <w:szCs w:val="21"/>
    </w:rPr>
  </w:style>
  <w:style w:type="paragraph" w:styleId="aa">
    <w:name w:val="annotation text"/>
    <w:basedOn w:val="a1"/>
    <w:link w:val="Char1"/>
    <w:rsid w:val="008C7F9A"/>
    <w:pPr>
      <w:jc w:val="left"/>
    </w:pPr>
  </w:style>
  <w:style w:type="character" w:customStyle="1" w:styleId="Char1">
    <w:name w:val="批注文字 Char"/>
    <w:basedOn w:val="a2"/>
    <w:link w:val="aa"/>
    <w:qFormat/>
    <w:rsid w:val="00BA19B4"/>
    <w:rPr>
      <w:rFonts w:ascii="Arial" w:hAnsi="Arial" w:cs="Arial"/>
      <w:kern w:val="2"/>
      <w:sz w:val="21"/>
    </w:rPr>
  </w:style>
  <w:style w:type="paragraph" w:styleId="ab">
    <w:name w:val="annotation subject"/>
    <w:basedOn w:val="aa"/>
    <w:next w:val="aa"/>
    <w:link w:val="Char2"/>
    <w:rsid w:val="008C7F9A"/>
    <w:rPr>
      <w:b/>
      <w:bCs/>
    </w:rPr>
  </w:style>
  <w:style w:type="character" w:customStyle="1" w:styleId="Char2">
    <w:name w:val="批注主题 Char"/>
    <w:basedOn w:val="Char1"/>
    <w:link w:val="ab"/>
    <w:qFormat/>
    <w:rsid w:val="00BA19B4"/>
    <w:rPr>
      <w:rFonts w:ascii="Arial" w:hAnsi="Arial" w:cs="Arial"/>
      <w:b/>
      <w:bCs/>
      <w:kern w:val="2"/>
      <w:sz w:val="21"/>
    </w:rPr>
  </w:style>
  <w:style w:type="paragraph" w:styleId="ac">
    <w:name w:val="Balloon Text"/>
    <w:basedOn w:val="a1"/>
    <w:link w:val="Char3"/>
    <w:rsid w:val="008C7F9A"/>
    <w:rPr>
      <w:sz w:val="18"/>
      <w:szCs w:val="18"/>
    </w:rPr>
  </w:style>
  <w:style w:type="character" w:customStyle="1" w:styleId="Char3">
    <w:name w:val="批注框文本 Char"/>
    <w:basedOn w:val="a2"/>
    <w:link w:val="ac"/>
    <w:qFormat/>
    <w:rsid w:val="00BA19B4"/>
    <w:rPr>
      <w:rFonts w:ascii="Arial" w:hAnsi="Arial" w:cs="Arial"/>
      <w:kern w:val="2"/>
      <w:sz w:val="18"/>
      <w:szCs w:val="18"/>
    </w:rPr>
  </w:style>
  <w:style w:type="character" w:customStyle="1" w:styleId="TerminalDisplayshading">
    <w:name w:val="Terminal Display shading"/>
    <w:basedOn w:val="a2"/>
    <w:uiPriority w:val="2"/>
    <w:qFormat/>
    <w:rsid w:val="008C7F9A"/>
    <w:rPr>
      <w:rFonts w:ascii="Courier New" w:hAnsi="Courier New"/>
      <w:sz w:val="17"/>
      <w:bdr w:val="none" w:sz="0" w:space="0" w:color="auto"/>
      <w:shd w:val="clear" w:color="auto" w:fill="D9D9D9"/>
    </w:rPr>
  </w:style>
  <w:style w:type="table" w:customStyle="1" w:styleId="Table">
    <w:name w:val="Table"/>
    <w:basedOn w:val="a3"/>
    <w:rsid w:val="008C7F9A"/>
    <w:tblPr>
      <w:tblInd w:w="737" w:type="dxa"/>
      <w:tblBorders>
        <w:top w:val="single" w:sz="4" w:space="0" w:color="auto"/>
        <w:bottom w:val="single" w:sz="4" w:space="0" w:color="auto"/>
        <w:insideH w:val="single" w:sz="4" w:space="0" w:color="808080"/>
        <w:insideV w:val="single" w:sz="4" w:space="0" w:color="808080"/>
      </w:tblBorders>
    </w:tblPr>
    <w:tcPr>
      <w:vAlign w:val="center"/>
    </w:tcPr>
    <w:tblStylePr w:type="firstRow">
      <w:tblPr/>
      <w:tcPr>
        <w:tcBorders>
          <w:top w:val="single" w:sz="4" w:space="0" w:color="auto"/>
          <w:left w:val="nil"/>
          <w:bottom w:val="single" w:sz="4" w:space="0" w:color="808080"/>
          <w:right w:val="nil"/>
          <w:insideH w:val="nil"/>
          <w:insideV w:val="single" w:sz="4" w:space="0" w:color="808080"/>
          <w:tl2br w:val="nil"/>
          <w:tr2bl w:val="nil"/>
        </w:tcBorders>
        <w:shd w:val="clear" w:color="auto" w:fill="D9D9D9"/>
      </w:tcPr>
    </w:tblStylePr>
  </w:style>
  <w:style w:type="character" w:styleId="ad">
    <w:name w:val="FollowedHyperlink"/>
    <w:basedOn w:val="a2"/>
    <w:rsid w:val="008C7F9A"/>
    <w:rPr>
      <w:color w:val="800080"/>
      <w:u w:val="single"/>
    </w:rPr>
  </w:style>
  <w:style w:type="paragraph" w:customStyle="1" w:styleId="ItemStep">
    <w:name w:val="Item Step"/>
    <w:basedOn w:val="a1"/>
    <w:link w:val="ItemStepChar"/>
    <w:uiPriority w:val="2"/>
    <w:qFormat/>
    <w:rsid w:val="008C7F9A"/>
    <w:pPr>
      <w:numPr>
        <w:ilvl w:val="4"/>
        <w:numId w:val="4"/>
      </w:numPr>
      <w:jc w:val="left"/>
      <w:outlineLvl w:val="4"/>
    </w:pPr>
    <w:rPr>
      <w:rFonts w:cs="Times New Roman"/>
      <w:kern w:val="0"/>
      <w:szCs w:val="24"/>
      <w:lang w:eastAsia="en-US"/>
    </w:rPr>
  </w:style>
  <w:style w:type="character" w:customStyle="1" w:styleId="ItemStepChar">
    <w:name w:val="Item Step Char"/>
    <w:basedOn w:val="a2"/>
    <w:link w:val="ItemStep"/>
    <w:uiPriority w:val="2"/>
    <w:qFormat/>
    <w:rsid w:val="00BA19B4"/>
    <w:rPr>
      <w:rFonts w:ascii="Arial" w:hAnsi="Arial"/>
      <w:sz w:val="21"/>
      <w:szCs w:val="24"/>
      <w:lang w:eastAsia="en-US"/>
    </w:rPr>
  </w:style>
  <w:style w:type="paragraph" w:customStyle="1" w:styleId="ItemStep2">
    <w:name w:val="Item Step_2"/>
    <w:uiPriority w:val="2"/>
    <w:qFormat/>
    <w:rsid w:val="008C7F9A"/>
    <w:pPr>
      <w:numPr>
        <w:ilvl w:val="7"/>
        <w:numId w:val="4"/>
      </w:numPr>
      <w:spacing w:before="40" w:after="40"/>
      <w:outlineLvl w:val="5"/>
    </w:pPr>
    <w:rPr>
      <w:rFonts w:ascii="Arial" w:hAnsi="Arial"/>
      <w:sz w:val="21"/>
      <w:lang w:eastAsia="en-US"/>
    </w:rPr>
  </w:style>
  <w:style w:type="paragraph" w:customStyle="1" w:styleId="ItemListinTable2">
    <w:name w:val="Item List in Table_2"/>
    <w:basedOn w:val="a1"/>
    <w:uiPriority w:val="2"/>
    <w:rsid w:val="008C7F9A"/>
    <w:pPr>
      <w:numPr>
        <w:ilvl w:val="4"/>
        <w:numId w:val="5"/>
      </w:numPr>
      <w:spacing w:before="80" w:after="80"/>
      <w:jc w:val="left"/>
    </w:pPr>
    <w:rPr>
      <w:sz w:val="18"/>
      <w:szCs w:val="18"/>
      <w:lang w:eastAsia="en-US"/>
    </w:rPr>
  </w:style>
  <w:style w:type="paragraph" w:customStyle="1" w:styleId="ItemStepinTable">
    <w:name w:val="Item Step in Table"/>
    <w:link w:val="ItemStepinTableChar"/>
    <w:uiPriority w:val="2"/>
    <w:qFormat/>
    <w:rsid w:val="008C7F9A"/>
    <w:pPr>
      <w:numPr>
        <w:numId w:val="6"/>
      </w:numPr>
      <w:spacing w:before="80" w:after="80"/>
    </w:pPr>
    <w:rPr>
      <w:rFonts w:ascii="Arial" w:hAnsi="Arial" w:cs="Arial"/>
      <w:sz w:val="18"/>
      <w:szCs w:val="18"/>
    </w:rPr>
  </w:style>
  <w:style w:type="character" w:customStyle="1" w:styleId="ItemStepinTableChar">
    <w:name w:val="Item Step in Table Char"/>
    <w:link w:val="ItemStepinTable"/>
    <w:uiPriority w:val="2"/>
    <w:rsid w:val="00C73AF4"/>
    <w:rPr>
      <w:rFonts w:ascii="Arial" w:hAnsi="Arial" w:cs="Arial"/>
      <w:sz w:val="18"/>
      <w:szCs w:val="18"/>
    </w:rPr>
  </w:style>
  <w:style w:type="paragraph" w:customStyle="1" w:styleId="ItemStepinTable2">
    <w:name w:val="Item Step in Table_2"/>
    <w:uiPriority w:val="2"/>
    <w:qFormat/>
    <w:rsid w:val="008C7F9A"/>
    <w:pPr>
      <w:numPr>
        <w:ilvl w:val="1"/>
        <w:numId w:val="6"/>
      </w:numPr>
      <w:spacing w:before="80" w:after="80"/>
    </w:pPr>
    <w:rPr>
      <w:rFonts w:ascii="Arial" w:hAnsi="Arial" w:cs="Arial"/>
      <w:sz w:val="18"/>
      <w:szCs w:val="18"/>
    </w:rPr>
  </w:style>
  <w:style w:type="paragraph" w:customStyle="1" w:styleId="ItemList">
    <w:name w:val="Item List"/>
    <w:basedOn w:val="a1"/>
    <w:link w:val="ItemListCharChar"/>
    <w:uiPriority w:val="2"/>
    <w:qFormat/>
    <w:rsid w:val="008C7F9A"/>
    <w:pPr>
      <w:numPr>
        <w:numId w:val="5"/>
      </w:numPr>
      <w:jc w:val="left"/>
    </w:pPr>
    <w:rPr>
      <w:lang w:eastAsia="en-US"/>
    </w:rPr>
  </w:style>
  <w:style w:type="character" w:customStyle="1" w:styleId="ItemListCharChar">
    <w:name w:val="Item List Char Char"/>
    <w:basedOn w:val="a2"/>
    <w:link w:val="ItemList"/>
    <w:uiPriority w:val="2"/>
    <w:rsid w:val="008C7F9A"/>
    <w:rPr>
      <w:rFonts w:ascii="Arial" w:hAnsi="Arial" w:cs="Arial"/>
      <w:kern w:val="2"/>
      <w:sz w:val="21"/>
      <w:lang w:eastAsia="en-US"/>
    </w:rPr>
  </w:style>
  <w:style w:type="paragraph" w:customStyle="1" w:styleId="ItemList2">
    <w:name w:val="Item List_2"/>
    <w:basedOn w:val="ItemList"/>
    <w:uiPriority w:val="2"/>
    <w:rsid w:val="008C7F9A"/>
    <w:pPr>
      <w:numPr>
        <w:ilvl w:val="1"/>
      </w:numPr>
    </w:pPr>
  </w:style>
  <w:style w:type="paragraph" w:customStyle="1" w:styleId="ItemIndent1">
    <w:name w:val="Item Indent_1"/>
    <w:basedOn w:val="a1"/>
    <w:uiPriority w:val="2"/>
    <w:qFormat/>
    <w:rsid w:val="008C7F9A"/>
    <w:pPr>
      <w:ind w:left="1134"/>
      <w:jc w:val="left"/>
    </w:pPr>
    <w:rPr>
      <w:color w:val="000000"/>
      <w:kern w:val="0"/>
      <w:lang w:eastAsia="en-US"/>
    </w:rPr>
  </w:style>
  <w:style w:type="paragraph" w:customStyle="1" w:styleId="ItemIndent2">
    <w:name w:val="Item Indent_2"/>
    <w:basedOn w:val="a1"/>
    <w:uiPriority w:val="2"/>
    <w:qFormat/>
    <w:rsid w:val="008C7F9A"/>
    <w:pPr>
      <w:ind w:left="1418"/>
      <w:jc w:val="left"/>
    </w:pPr>
    <w:rPr>
      <w:color w:val="000000"/>
      <w:kern w:val="0"/>
      <w:lang w:eastAsia="en-US"/>
    </w:rPr>
  </w:style>
  <w:style w:type="paragraph" w:customStyle="1" w:styleId="ItemList3">
    <w:name w:val="Item List_3"/>
    <w:basedOn w:val="ItemList2"/>
    <w:uiPriority w:val="2"/>
    <w:rsid w:val="008C7F9A"/>
    <w:pPr>
      <w:numPr>
        <w:ilvl w:val="2"/>
      </w:numPr>
    </w:pPr>
  </w:style>
  <w:style w:type="paragraph" w:customStyle="1" w:styleId="ItemIndent3">
    <w:name w:val="Item Indent_3"/>
    <w:basedOn w:val="a1"/>
    <w:uiPriority w:val="2"/>
    <w:rsid w:val="008C7F9A"/>
    <w:pPr>
      <w:spacing w:before="80"/>
      <w:ind w:left="1701"/>
      <w:jc w:val="left"/>
    </w:pPr>
    <w:rPr>
      <w:color w:val="000000"/>
      <w:kern w:val="0"/>
      <w:lang w:eastAsia="en-US"/>
    </w:rPr>
  </w:style>
  <w:style w:type="paragraph" w:customStyle="1" w:styleId="ItemListinTable">
    <w:name w:val="Item List in Table"/>
    <w:basedOn w:val="a1"/>
    <w:link w:val="ItemListinTableCharChar"/>
    <w:uiPriority w:val="2"/>
    <w:qFormat/>
    <w:rsid w:val="008C7F9A"/>
    <w:pPr>
      <w:numPr>
        <w:ilvl w:val="3"/>
        <w:numId w:val="5"/>
      </w:numPr>
      <w:spacing w:before="80" w:after="80"/>
      <w:jc w:val="left"/>
    </w:pPr>
    <w:rPr>
      <w:sz w:val="18"/>
      <w:szCs w:val="18"/>
      <w:lang w:eastAsia="en-US"/>
    </w:rPr>
  </w:style>
  <w:style w:type="character" w:customStyle="1" w:styleId="ItemListinTableCharChar">
    <w:name w:val="Item List in Table Char Char"/>
    <w:basedOn w:val="a2"/>
    <w:link w:val="ItemListinTable"/>
    <w:uiPriority w:val="2"/>
    <w:rsid w:val="008C7F9A"/>
    <w:rPr>
      <w:rFonts w:ascii="Arial" w:hAnsi="Arial" w:cs="Arial"/>
      <w:kern w:val="2"/>
      <w:sz w:val="18"/>
      <w:szCs w:val="18"/>
      <w:lang w:eastAsia="en-US"/>
    </w:rPr>
  </w:style>
  <w:style w:type="paragraph" w:customStyle="1" w:styleId="NotesTextList">
    <w:name w:val="Notes Text List"/>
    <w:basedOn w:val="ItemListinTable"/>
    <w:link w:val="NotesTextListCharChar"/>
    <w:uiPriority w:val="2"/>
    <w:qFormat/>
    <w:rsid w:val="008C7F9A"/>
    <w:pPr>
      <w:keepNext/>
      <w:pBdr>
        <w:bottom w:val="single" w:sz="8" w:space="1" w:color="auto"/>
      </w:pBdr>
      <w:spacing w:before="40" w:after="40"/>
      <w:ind w:left="1021"/>
    </w:pPr>
    <w:rPr>
      <w:rFonts w:eastAsia="楷体_GB2312"/>
      <w:sz w:val="21"/>
    </w:rPr>
  </w:style>
  <w:style w:type="character" w:customStyle="1" w:styleId="NotesTextListCharChar">
    <w:name w:val="Notes Text List Char Char"/>
    <w:basedOn w:val="ItemListinTableCharChar"/>
    <w:link w:val="NotesTextList"/>
    <w:uiPriority w:val="2"/>
    <w:rsid w:val="008C7F9A"/>
    <w:rPr>
      <w:rFonts w:ascii="Arial" w:eastAsia="楷体_GB2312" w:hAnsi="Arial" w:cs="Arial"/>
      <w:kern w:val="2"/>
      <w:sz w:val="21"/>
      <w:szCs w:val="18"/>
      <w:lang w:eastAsia="en-US"/>
    </w:rPr>
  </w:style>
  <w:style w:type="table" w:customStyle="1" w:styleId="FigureTable">
    <w:name w:val="Figure Table"/>
    <w:basedOn w:val="a3"/>
    <w:uiPriority w:val="99"/>
    <w:rsid w:val="008C7F9A"/>
    <w:pPr>
      <w:spacing w:before="40" w:line="240" w:lineRule="exact"/>
    </w:pPr>
    <w:rPr>
      <w:rFonts w:ascii="Arial" w:eastAsia="楷体" w:hAnsi="Arial"/>
      <w:sz w:val="18"/>
    </w:rPr>
    <w:tblPr>
      <w:tblInd w:w="737" w:type="dxa"/>
      <w:tblBorders>
        <w:top w:val="single" w:sz="4" w:space="0" w:color="auto"/>
        <w:bottom w:val="single" w:sz="4" w:space="0" w:color="auto"/>
        <w:insideH w:val="single" w:sz="4" w:space="0" w:color="808080"/>
        <w:insideV w:val="single" w:sz="4" w:space="0" w:color="808080"/>
      </w:tblBorders>
    </w:tblPr>
    <w:tcPr>
      <w:vAlign w:val="center"/>
    </w:tcPr>
  </w:style>
  <w:style w:type="paragraph" w:customStyle="1" w:styleId="Itemstep3">
    <w:name w:val="Item step_3"/>
    <w:basedOn w:val="a1"/>
    <w:uiPriority w:val="2"/>
    <w:rsid w:val="008C7F9A"/>
    <w:pPr>
      <w:tabs>
        <w:tab w:val="num" w:pos="1955"/>
      </w:tabs>
      <w:spacing w:before="80" w:line="240" w:lineRule="exact"/>
      <w:ind w:left="1956" w:hanging="312"/>
      <w:jc w:val="left"/>
      <w:outlineLvl w:val="8"/>
    </w:pPr>
    <w:rPr>
      <w:rFonts w:cs="Times New Roman"/>
      <w:color w:val="000000"/>
      <w:kern w:val="0"/>
      <w:szCs w:val="16"/>
      <w:lang w:eastAsia="en-US"/>
    </w:rPr>
  </w:style>
  <w:style w:type="paragraph" w:customStyle="1" w:styleId="NotesTextinTable">
    <w:name w:val="Notes Text in Table"/>
    <w:uiPriority w:val="2"/>
    <w:qFormat/>
    <w:rsid w:val="008C7F9A"/>
    <w:pPr>
      <w:keepLines/>
      <w:spacing w:before="80" w:after="80"/>
    </w:pPr>
    <w:rPr>
      <w:rFonts w:ascii="Arial" w:eastAsia="楷体_GB2312" w:hAnsi="Arial" w:cs="Arial"/>
      <w:noProof/>
      <w:sz w:val="18"/>
      <w:szCs w:val="18"/>
    </w:rPr>
  </w:style>
  <w:style w:type="paragraph" w:customStyle="1" w:styleId="NotesHeadinginTable">
    <w:name w:val="Notes Heading in Table"/>
    <w:next w:val="NotesTextinTable"/>
    <w:uiPriority w:val="2"/>
    <w:qFormat/>
    <w:rsid w:val="008C7F9A"/>
    <w:pPr>
      <w:keepNext/>
      <w:spacing w:before="80" w:after="80"/>
    </w:pPr>
    <w:rPr>
      <w:rFonts w:ascii="Arial" w:hAnsi="Arial" w:cs="Arial"/>
      <w:noProof/>
      <w:sz w:val="18"/>
      <w:szCs w:val="18"/>
    </w:rPr>
  </w:style>
  <w:style w:type="paragraph" w:customStyle="1" w:styleId="ae">
    <w:name w:val="图样式"/>
    <w:basedOn w:val="a1"/>
    <w:rsid w:val="008C7F9A"/>
    <w:pPr>
      <w:keepNext/>
      <w:autoSpaceDE w:val="0"/>
      <w:autoSpaceDN w:val="0"/>
      <w:adjustRightInd w:val="0"/>
      <w:spacing w:line="360" w:lineRule="auto"/>
      <w:ind w:left="0"/>
      <w:jc w:val="center"/>
    </w:pPr>
    <w:rPr>
      <w:rFonts w:ascii="Times New Roman" w:hAnsi="Times New Roman" w:cs="Times New Roman"/>
    </w:rPr>
  </w:style>
  <w:style w:type="paragraph" w:customStyle="1" w:styleId="NotesTextListinTable">
    <w:name w:val="Notes Text List in Table"/>
    <w:uiPriority w:val="2"/>
    <w:qFormat/>
    <w:rsid w:val="008C7F9A"/>
    <w:pPr>
      <w:numPr>
        <w:ilvl w:val="5"/>
        <w:numId w:val="5"/>
      </w:numPr>
      <w:spacing w:before="80" w:after="80"/>
    </w:pPr>
    <w:rPr>
      <w:rFonts w:ascii="Arial" w:eastAsia="楷体_GB2312" w:hAnsi="Arial" w:cs="楷体_GB2312"/>
      <w:noProof/>
      <w:sz w:val="18"/>
      <w:szCs w:val="18"/>
    </w:rPr>
  </w:style>
  <w:style w:type="paragraph" w:customStyle="1" w:styleId="Text">
    <w:name w:val="索引 Text"/>
    <w:link w:val="TextCharChar"/>
    <w:uiPriority w:val="3"/>
    <w:qFormat/>
    <w:rsid w:val="008C7F9A"/>
    <w:pPr>
      <w:spacing w:before="40" w:after="40"/>
      <w:ind w:left="624"/>
    </w:pPr>
    <w:rPr>
      <w:rFonts w:ascii="Arial" w:hAnsi="Arial" w:cs="Arial"/>
      <w:kern w:val="2"/>
      <w:sz w:val="21"/>
    </w:rPr>
  </w:style>
  <w:style w:type="character" w:customStyle="1" w:styleId="TextCharChar">
    <w:name w:val="索引 Text Char Char"/>
    <w:basedOn w:val="a2"/>
    <w:link w:val="Text"/>
    <w:uiPriority w:val="3"/>
    <w:rsid w:val="008C7F9A"/>
    <w:rPr>
      <w:rFonts w:ascii="Arial" w:hAnsi="Arial" w:cs="Arial"/>
      <w:kern w:val="2"/>
      <w:sz w:val="21"/>
    </w:rPr>
  </w:style>
  <w:style w:type="paragraph" w:customStyle="1" w:styleId="Heading">
    <w:name w:val="索引 Heading"/>
    <w:next w:val="Text"/>
    <w:link w:val="HeadingChar"/>
    <w:uiPriority w:val="3"/>
    <w:qFormat/>
    <w:rsid w:val="008C7F9A"/>
    <w:pPr>
      <w:spacing w:before="120" w:after="120"/>
      <w:ind w:left="624"/>
    </w:pPr>
    <w:rPr>
      <w:rFonts w:ascii="Arial" w:hAnsi="Arial" w:cs="Arial"/>
      <w:b/>
      <w:kern w:val="2"/>
      <w:sz w:val="21"/>
    </w:rPr>
  </w:style>
  <w:style w:type="character" w:customStyle="1" w:styleId="HeadingChar">
    <w:name w:val="索引 Heading Char"/>
    <w:basedOn w:val="a2"/>
    <w:link w:val="Heading"/>
    <w:uiPriority w:val="3"/>
    <w:rsid w:val="008C7F9A"/>
    <w:rPr>
      <w:rFonts w:ascii="Arial" w:hAnsi="Arial" w:cs="Arial"/>
      <w:b/>
      <w:kern w:val="2"/>
      <w:sz w:val="21"/>
    </w:rPr>
  </w:style>
  <w:style w:type="paragraph" w:customStyle="1" w:styleId="af">
    <w:name w:val="索引链接"/>
    <w:next w:val="a1"/>
    <w:link w:val="Char4"/>
    <w:uiPriority w:val="3"/>
    <w:qFormat/>
    <w:rsid w:val="008C7F9A"/>
    <w:pPr>
      <w:spacing w:before="120" w:after="60"/>
      <w:ind w:left="624"/>
    </w:pPr>
    <w:rPr>
      <w:rFonts w:ascii="Arial" w:eastAsia="黑体" w:hAnsi="Arial" w:cs="Arial"/>
      <w:bCs/>
      <w:color w:val="0000FF"/>
      <w:sz w:val="36"/>
      <w:szCs w:val="36"/>
    </w:rPr>
  </w:style>
  <w:style w:type="character" w:customStyle="1" w:styleId="Char4">
    <w:name w:val="索引链接 Char"/>
    <w:basedOn w:val="a2"/>
    <w:link w:val="af"/>
    <w:uiPriority w:val="3"/>
    <w:rsid w:val="008C7F9A"/>
    <w:rPr>
      <w:rFonts w:ascii="Arial" w:eastAsia="黑体" w:hAnsi="Arial" w:cs="Arial"/>
      <w:bCs/>
      <w:color w:val="0000FF"/>
      <w:sz w:val="36"/>
      <w:szCs w:val="36"/>
    </w:rPr>
  </w:style>
  <w:style w:type="paragraph" w:customStyle="1" w:styleId="TerminalDisplayIndent1">
    <w:name w:val="Terminal Display Indent_1"/>
    <w:basedOn w:val="TerminalDisplay"/>
    <w:uiPriority w:val="2"/>
    <w:qFormat/>
    <w:rsid w:val="008C7F9A"/>
    <w:pPr>
      <w:ind w:left="1134"/>
    </w:pPr>
  </w:style>
  <w:style w:type="paragraph" w:customStyle="1" w:styleId="TerminalDisplayIndent2">
    <w:name w:val="Terminal Display Indent_2"/>
    <w:basedOn w:val="TerminalDisplay"/>
    <w:uiPriority w:val="2"/>
    <w:qFormat/>
    <w:rsid w:val="008C7F9A"/>
    <w:pPr>
      <w:ind w:left="1418"/>
    </w:pPr>
  </w:style>
  <w:style w:type="table" w:styleId="af0">
    <w:name w:val="Table Theme"/>
    <w:basedOn w:val="a3"/>
    <w:rsid w:val="008C7F9A"/>
    <w:pPr>
      <w:spacing w:before="40" w:after="40"/>
      <w:ind w:left="624"/>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head">
    <w:name w:val="Table no head"/>
    <w:basedOn w:val="a3"/>
    <w:uiPriority w:val="99"/>
    <w:qFormat/>
    <w:rsid w:val="008C7F9A"/>
    <w:pPr>
      <w:spacing w:before="80" w:after="80"/>
    </w:pPr>
    <w:rPr>
      <w:rFonts w:ascii="Arial" w:hAnsi="Arial"/>
    </w:rPr>
    <w:tblPr>
      <w:tblInd w:w="737" w:type="dxa"/>
      <w:tblBorders>
        <w:top w:val="single" w:sz="4" w:space="0" w:color="auto"/>
        <w:bottom w:val="single" w:sz="4" w:space="0" w:color="auto"/>
        <w:insideH w:val="single" w:sz="4" w:space="0" w:color="808080"/>
        <w:insideV w:val="single" w:sz="4" w:space="0" w:color="808080"/>
      </w:tblBorders>
    </w:tblPr>
    <w:tcPr>
      <w:vAlign w:val="center"/>
    </w:tcPr>
  </w:style>
  <w:style w:type="character" w:customStyle="1" w:styleId="BoldText">
    <w:name w:val="Bold Text"/>
    <w:basedOn w:val="a2"/>
    <w:qFormat/>
    <w:rsid w:val="008C7F9A"/>
    <w:rPr>
      <w:rFonts w:ascii="Arial" w:hAnsi="Arial"/>
      <w:b/>
      <w:i w:val="0"/>
    </w:rPr>
  </w:style>
  <w:style w:type="character" w:customStyle="1" w:styleId="ItalicText">
    <w:name w:val="Italic Text"/>
    <w:basedOn w:val="a2"/>
    <w:qFormat/>
    <w:rsid w:val="008C7F9A"/>
    <w:rPr>
      <w:rFonts w:ascii="Arial" w:hAnsi="Arial"/>
      <w:b w:val="0"/>
      <w:i/>
    </w:rPr>
  </w:style>
  <w:style w:type="character" w:customStyle="1" w:styleId="BoldItalicText">
    <w:name w:val="BoldItalic Text"/>
    <w:basedOn w:val="a2"/>
    <w:qFormat/>
    <w:rsid w:val="008C7F9A"/>
    <w:rPr>
      <w:rFonts w:ascii="Arial" w:hAnsi="Arial"/>
      <w:b/>
      <w:i/>
    </w:rPr>
  </w:style>
  <w:style w:type="character" w:customStyle="1" w:styleId="Reference-R0G144B200">
    <w:name w:val="Reference-R0G144B200"/>
    <w:basedOn w:val="a2"/>
    <w:qFormat/>
    <w:rsid w:val="008C7F9A"/>
    <w:rPr>
      <w:color w:val="0000FF"/>
      <w:u w:val="single"/>
    </w:rPr>
  </w:style>
  <w:style w:type="table" w:customStyle="1" w:styleId="Table-SMB">
    <w:name w:val="左文右图Table-SMB专用样式"/>
    <w:basedOn w:val="a3"/>
    <w:uiPriority w:val="99"/>
    <w:qFormat/>
    <w:rsid w:val="008C7F9A"/>
    <w:tblPr>
      <w:tblInd w:w="737" w:type="dxa"/>
      <w:tblBorders>
        <w:top w:val="single" w:sz="18" w:space="0" w:color="auto"/>
        <w:bottom w:val="single" w:sz="18" w:space="0" w:color="auto"/>
        <w:insideH w:val="single" w:sz="12" w:space="0" w:color="63B86C" w:themeColor="background1" w:themeShade="A6"/>
      </w:tblBorders>
    </w:tblPr>
  </w:style>
  <w:style w:type="paragraph" w:customStyle="1" w:styleId="TableHeading0">
    <w:name w:val="索引 Table Heading"/>
    <w:link w:val="TableHeadingChar0"/>
    <w:uiPriority w:val="3"/>
    <w:rsid w:val="008C7F9A"/>
    <w:pPr>
      <w:widowControl w:val="0"/>
    </w:pPr>
    <w:rPr>
      <w:rFonts w:ascii="Arial" w:hAnsi="Arial" w:cs="Arial"/>
      <w:b/>
      <w:kern w:val="2"/>
      <w:sz w:val="21"/>
    </w:rPr>
  </w:style>
  <w:style w:type="character" w:customStyle="1" w:styleId="TableHeadingChar0">
    <w:name w:val="索引 Table Heading Char"/>
    <w:basedOn w:val="a2"/>
    <w:link w:val="TableHeading0"/>
    <w:uiPriority w:val="3"/>
    <w:rsid w:val="008C7F9A"/>
    <w:rPr>
      <w:rFonts w:ascii="Arial" w:hAnsi="Arial" w:cs="Arial"/>
      <w:b/>
      <w:kern w:val="2"/>
      <w:sz w:val="21"/>
    </w:rPr>
  </w:style>
  <w:style w:type="character" w:customStyle="1" w:styleId="commandparameter">
    <w:name w:val="command parameter"/>
    <w:qFormat/>
    <w:rsid w:val="008C7F9A"/>
    <w:rPr>
      <w:rFonts w:ascii="Courier New" w:eastAsia="宋体" w:hAnsi="Courier New"/>
      <w:b w:val="0"/>
      <w:i/>
      <w:color w:val="auto"/>
      <w:szCs w:val="21"/>
    </w:rPr>
  </w:style>
  <w:style w:type="character" w:customStyle="1" w:styleId="commandkeywords">
    <w:name w:val="command keywords"/>
    <w:qFormat/>
    <w:rsid w:val="008C7F9A"/>
    <w:rPr>
      <w:rFonts w:ascii="Courier New" w:eastAsia="宋体" w:hAnsi="Courier New"/>
      <w:b/>
      <w:i w:val="0"/>
      <w:color w:val="auto"/>
      <w:szCs w:val="21"/>
    </w:rPr>
  </w:style>
  <w:style w:type="character" w:customStyle="1" w:styleId="commandtext">
    <w:name w:val="command text"/>
    <w:basedOn w:val="a2"/>
    <w:qFormat/>
    <w:rsid w:val="008C7F9A"/>
    <w:rPr>
      <w:rFonts w:ascii="Courier New" w:eastAsia="宋体" w:hAnsi="Courier New" w:cs="黑体"/>
      <w:color w:val="auto"/>
    </w:rPr>
  </w:style>
  <w:style w:type="paragraph" w:customStyle="1" w:styleId="NotesHeading1">
    <w:name w:val="Notes Heading_1"/>
    <w:basedOn w:val="NotesHeading"/>
    <w:uiPriority w:val="2"/>
    <w:qFormat/>
    <w:rsid w:val="008C7F9A"/>
    <w:pPr>
      <w:ind w:left="1134"/>
    </w:pPr>
  </w:style>
  <w:style w:type="paragraph" w:customStyle="1" w:styleId="NotesTextList1">
    <w:name w:val="Notes Text List_1"/>
    <w:basedOn w:val="NotesTextList"/>
    <w:uiPriority w:val="2"/>
    <w:qFormat/>
    <w:rsid w:val="008C7F9A"/>
    <w:pPr>
      <w:ind w:left="1531"/>
    </w:pPr>
  </w:style>
  <w:style w:type="paragraph" w:customStyle="1" w:styleId="Spacer">
    <w:name w:val="Spacer"/>
    <w:next w:val="a1"/>
    <w:link w:val="SpacerChar"/>
    <w:qFormat/>
    <w:rsid w:val="008C7F9A"/>
    <w:pPr>
      <w:spacing w:after="60" w:line="120" w:lineRule="exact"/>
      <w:ind w:left="879"/>
    </w:pPr>
    <w:rPr>
      <w:rFonts w:ascii="Arial" w:hAnsi="Arial" w:cs="Futura Bk"/>
      <w:color w:val="000000"/>
      <w:sz w:val="12"/>
      <w:szCs w:val="12"/>
      <w:lang w:eastAsia="en-US"/>
    </w:rPr>
  </w:style>
  <w:style w:type="character" w:customStyle="1" w:styleId="SpacerChar">
    <w:name w:val="Spacer Char"/>
    <w:basedOn w:val="a2"/>
    <w:link w:val="Spacer"/>
    <w:rsid w:val="008C7F9A"/>
    <w:rPr>
      <w:rFonts w:ascii="Arial" w:hAnsi="Arial" w:cs="Futura Bk"/>
      <w:color w:val="000000"/>
      <w:sz w:val="12"/>
      <w:szCs w:val="12"/>
      <w:lang w:eastAsia="en-US"/>
    </w:rPr>
  </w:style>
  <w:style w:type="paragraph" w:customStyle="1" w:styleId="NotesText1">
    <w:name w:val="Notes Text_1"/>
    <w:basedOn w:val="NotesText"/>
    <w:uiPriority w:val="2"/>
    <w:qFormat/>
    <w:rsid w:val="008C7F9A"/>
    <w:pPr>
      <w:ind w:left="1134"/>
    </w:pPr>
  </w:style>
  <w:style w:type="paragraph" w:customStyle="1" w:styleId="FigureDescriptionIndent1">
    <w:name w:val="Figure Description Indent_1"/>
    <w:basedOn w:val="FigureDescription"/>
    <w:uiPriority w:val="2"/>
    <w:qFormat/>
    <w:rsid w:val="008C7F9A"/>
    <w:pPr>
      <w:ind w:left="1758" w:hanging="624"/>
    </w:pPr>
  </w:style>
  <w:style w:type="table" w:customStyle="1" w:styleId="FigureTableIndent1">
    <w:name w:val="Figure Table Indent_1"/>
    <w:basedOn w:val="FigureTable"/>
    <w:uiPriority w:val="99"/>
    <w:rsid w:val="008C7F9A"/>
    <w:tblPr>
      <w:tblInd w:w="1247" w:type="dxa"/>
    </w:tblPr>
  </w:style>
  <w:style w:type="paragraph" w:customStyle="1" w:styleId="ItemStepinTable2F">
    <w:name w:val="Item Step in Table_2F"/>
    <w:uiPriority w:val="2"/>
    <w:rsid w:val="008C7F9A"/>
    <w:pPr>
      <w:numPr>
        <w:ilvl w:val="2"/>
        <w:numId w:val="6"/>
      </w:numPr>
      <w:spacing w:before="40" w:after="40"/>
    </w:pPr>
    <w:rPr>
      <w:rFonts w:ascii="Arial" w:hAnsi="Arial" w:cs="Arial"/>
      <w:kern w:val="2"/>
      <w:sz w:val="18"/>
      <w:szCs w:val="18"/>
      <w:lang w:eastAsia="en-US"/>
    </w:rPr>
  </w:style>
  <w:style w:type="paragraph" w:customStyle="1" w:styleId="FigureDescriptionIndent2">
    <w:name w:val="Figure Description Indent_2"/>
    <w:basedOn w:val="FigureDescription"/>
    <w:uiPriority w:val="2"/>
    <w:qFormat/>
    <w:rsid w:val="008C7F9A"/>
    <w:pPr>
      <w:ind w:left="2325" w:hanging="907"/>
    </w:pPr>
  </w:style>
  <w:style w:type="table" w:customStyle="1" w:styleId="FigureTableIndent2">
    <w:name w:val="Figure Table Indent_2"/>
    <w:basedOn w:val="FigureTable"/>
    <w:uiPriority w:val="99"/>
    <w:rsid w:val="008C7F9A"/>
    <w:tblPr>
      <w:tblInd w:w="1531" w:type="dxa"/>
    </w:tblPr>
  </w:style>
  <w:style w:type="paragraph" w:customStyle="1" w:styleId="TableDescriptionIndent1">
    <w:name w:val="Table Description Indent_1"/>
    <w:basedOn w:val="TableDescription"/>
    <w:next w:val="a1"/>
    <w:uiPriority w:val="2"/>
    <w:qFormat/>
    <w:rsid w:val="008C7F9A"/>
    <w:pPr>
      <w:ind w:left="1758" w:hanging="624"/>
    </w:pPr>
  </w:style>
  <w:style w:type="table" w:customStyle="1" w:styleId="TableIndent1">
    <w:name w:val="Table Indent_1"/>
    <w:basedOn w:val="Table"/>
    <w:uiPriority w:val="99"/>
    <w:rsid w:val="008C7F9A"/>
    <w:tblPr>
      <w:tblInd w:w="1247" w:type="dxa"/>
    </w:tblPr>
    <w:tblStylePr w:type="firstRow">
      <w:tblPr/>
      <w:tcPr>
        <w:tcBorders>
          <w:top w:val="single" w:sz="4" w:space="0" w:color="auto"/>
          <w:left w:val="nil"/>
          <w:bottom w:val="single" w:sz="4" w:space="0" w:color="808080"/>
          <w:right w:val="nil"/>
          <w:insideH w:val="nil"/>
          <w:insideV w:val="single" w:sz="4" w:space="0" w:color="808080"/>
          <w:tl2br w:val="nil"/>
          <w:tr2bl w:val="nil"/>
        </w:tcBorders>
        <w:shd w:val="clear" w:color="auto" w:fill="D9D9D9"/>
      </w:tcPr>
    </w:tblStylePr>
  </w:style>
  <w:style w:type="paragraph" w:customStyle="1" w:styleId="TableDescriptionIndent2">
    <w:name w:val="Table Description Indent_2"/>
    <w:basedOn w:val="TableDescription"/>
    <w:next w:val="a1"/>
    <w:uiPriority w:val="2"/>
    <w:qFormat/>
    <w:rsid w:val="008C7F9A"/>
    <w:pPr>
      <w:ind w:left="2325" w:hanging="907"/>
    </w:pPr>
  </w:style>
  <w:style w:type="table" w:customStyle="1" w:styleId="TableIndent2">
    <w:name w:val="Table Indent_2"/>
    <w:basedOn w:val="Table"/>
    <w:uiPriority w:val="99"/>
    <w:rsid w:val="008C7F9A"/>
    <w:tblPr>
      <w:tblInd w:w="1531" w:type="dxa"/>
    </w:tblPr>
    <w:tblStylePr w:type="firstRow">
      <w:tblPr/>
      <w:tcPr>
        <w:tcBorders>
          <w:top w:val="single" w:sz="4" w:space="0" w:color="auto"/>
          <w:left w:val="nil"/>
          <w:bottom w:val="single" w:sz="4" w:space="0" w:color="808080"/>
          <w:right w:val="nil"/>
          <w:insideH w:val="nil"/>
          <w:insideV w:val="single" w:sz="4" w:space="0" w:color="808080"/>
          <w:tl2br w:val="nil"/>
          <w:tr2bl w:val="nil"/>
        </w:tcBorders>
        <w:shd w:val="clear" w:color="auto" w:fill="D9D9D9"/>
      </w:tcPr>
    </w:tblStylePr>
  </w:style>
  <w:style w:type="paragraph" w:customStyle="1" w:styleId="NotesHeading2">
    <w:name w:val="Notes Heading_2"/>
    <w:basedOn w:val="NotesHeading"/>
    <w:uiPriority w:val="2"/>
    <w:qFormat/>
    <w:rsid w:val="008C7F9A"/>
    <w:pPr>
      <w:ind w:left="1418"/>
    </w:pPr>
  </w:style>
  <w:style w:type="paragraph" w:customStyle="1" w:styleId="NotesText2">
    <w:name w:val="Notes Text_2"/>
    <w:basedOn w:val="NotesText"/>
    <w:uiPriority w:val="2"/>
    <w:qFormat/>
    <w:rsid w:val="008C7F9A"/>
    <w:pPr>
      <w:ind w:left="1418"/>
    </w:pPr>
  </w:style>
  <w:style w:type="paragraph" w:customStyle="1" w:styleId="NotesTextList2">
    <w:name w:val="Notes Text List_2"/>
    <w:basedOn w:val="NotesTextList"/>
    <w:uiPriority w:val="2"/>
    <w:qFormat/>
    <w:rsid w:val="008C7F9A"/>
    <w:pPr>
      <w:ind w:left="1815"/>
    </w:pPr>
  </w:style>
  <w:style w:type="paragraph" w:customStyle="1" w:styleId="FigureIndent1">
    <w:name w:val="Figure Indent_1"/>
    <w:basedOn w:val="Figure"/>
    <w:uiPriority w:val="2"/>
    <w:qFormat/>
    <w:rsid w:val="008C7F9A"/>
    <w:pPr>
      <w:ind w:left="1134"/>
    </w:pPr>
  </w:style>
  <w:style w:type="paragraph" w:customStyle="1" w:styleId="FigureIndent2">
    <w:name w:val="Figure Indent_2"/>
    <w:basedOn w:val="Figure"/>
    <w:uiPriority w:val="2"/>
    <w:qFormat/>
    <w:rsid w:val="008C7F9A"/>
    <w:pPr>
      <w:ind w:left="1418"/>
    </w:pPr>
  </w:style>
  <w:style w:type="paragraph" w:customStyle="1" w:styleId="TableHeading1">
    <w:name w:val="Table Heading_1"/>
    <w:basedOn w:val="TableHeading"/>
    <w:uiPriority w:val="2"/>
    <w:qFormat/>
    <w:rsid w:val="008C7F9A"/>
  </w:style>
  <w:style w:type="paragraph" w:customStyle="1" w:styleId="TableHeading2">
    <w:name w:val="Table Heading_2"/>
    <w:basedOn w:val="TableHeading"/>
    <w:uiPriority w:val="2"/>
    <w:qFormat/>
    <w:rsid w:val="008C7F9A"/>
  </w:style>
  <w:style w:type="paragraph" w:customStyle="1" w:styleId="FigureText1">
    <w:name w:val="Figure Text_1"/>
    <w:basedOn w:val="FigureText"/>
    <w:uiPriority w:val="2"/>
    <w:qFormat/>
    <w:rsid w:val="008C7F9A"/>
  </w:style>
  <w:style w:type="paragraph" w:customStyle="1" w:styleId="FigureText2">
    <w:name w:val="Figure Text_2"/>
    <w:basedOn w:val="FigureText"/>
    <w:uiPriority w:val="2"/>
    <w:qFormat/>
    <w:rsid w:val="008C7F9A"/>
  </w:style>
  <w:style w:type="paragraph" w:styleId="af1">
    <w:name w:val="Body Text"/>
    <w:basedOn w:val="a1"/>
    <w:link w:val="Char5"/>
    <w:unhideWhenUsed/>
    <w:rsid w:val="00BA19B4"/>
    <w:pPr>
      <w:pBdr>
        <w:top w:val="none" w:sz="0" w:space="0" w:color="000000"/>
        <w:left w:val="none" w:sz="0" w:space="0" w:color="000000"/>
        <w:bottom w:val="none" w:sz="0" w:space="0" w:color="000000"/>
        <w:right w:val="none" w:sz="0" w:space="0" w:color="000000"/>
        <w:between w:val="none" w:sz="0" w:space="0" w:color="000000"/>
      </w:pBdr>
      <w:spacing w:after="120"/>
      <w:ind w:left="0" w:firstLineChars="200" w:firstLine="200"/>
    </w:pPr>
    <w:rPr>
      <w:rFonts w:hAnsiTheme="majorHAnsi"/>
      <w:szCs w:val="21"/>
      <w:lang w:bidi="en-US"/>
    </w:rPr>
  </w:style>
  <w:style w:type="character" w:customStyle="1" w:styleId="Char5">
    <w:name w:val="正文文本 Char"/>
    <w:basedOn w:val="a2"/>
    <w:link w:val="af1"/>
    <w:qFormat/>
    <w:rsid w:val="00BA19B4"/>
    <w:rPr>
      <w:rFonts w:ascii="Arial" w:hAnsiTheme="majorHAnsi" w:cs="Arial"/>
      <w:kern w:val="2"/>
      <w:sz w:val="21"/>
      <w:szCs w:val="21"/>
      <w:lang w:bidi="en-US"/>
    </w:rPr>
  </w:style>
  <w:style w:type="paragraph" w:styleId="HTML">
    <w:name w:val="HTML Preformatted"/>
    <w:basedOn w:val="a1"/>
    <w:link w:val="HTMLChar"/>
    <w:uiPriority w:val="99"/>
    <w:rsid w:val="00BA19B4"/>
    <w:pPr>
      <w:pBdr>
        <w:top w:val="none" w:sz="0" w:space="0" w:color="000000"/>
        <w:left w:val="none" w:sz="0" w:space="0" w:color="000000"/>
        <w:bottom w:val="none" w:sz="0" w:space="0" w:color="000000"/>
        <w:right w:val="none" w:sz="0" w:space="0" w:color="000000"/>
        <w:between w:val="none" w:sz="0" w:space="0" w:color="000000"/>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Chars="200" w:firstLine="200"/>
      <w:jc w:val="left"/>
    </w:pPr>
    <w:rPr>
      <w:rFonts w:ascii="宋体" w:hAnsi="宋体" w:cs="宋体"/>
      <w:kern w:val="0"/>
      <w:sz w:val="24"/>
      <w:szCs w:val="24"/>
      <w:lang w:bidi="en-US"/>
    </w:rPr>
  </w:style>
  <w:style w:type="character" w:customStyle="1" w:styleId="HTMLChar">
    <w:name w:val="HTML 预设格式 Char"/>
    <w:basedOn w:val="a2"/>
    <w:link w:val="HTML"/>
    <w:uiPriority w:val="99"/>
    <w:qFormat/>
    <w:rsid w:val="00BA19B4"/>
    <w:rPr>
      <w:rFonts w:ascii="宋体" w:hAnsi="宋体" w:cs="宋体"/>
      <w:sz w:val="24"/>
      <w:szCs w:val="24"/>
      <w:lang w:bidi="en-US"/>
    </w:rPr>
  </w:style>
  <w:style w:type="paragraph" w:styleId="af2">
    <w:name w:val="Normal (Web)"/>
    <w:basedOn w:val="a1"/>
    <w:uiPriority w:val="99"/>
    <w:qFormat/>
    <w:rsid w:val="00BA19B4"/>
    <w:pPr>
      <w:pBdr>
        <w:top w:val="none" w:sz="0" w:space="0" w:color="000000"/>
        <w:left w:val="none" w:sz="0" w:space="0" w:color="000000"/>
        <w:bottom w:val="none" w:sz="0" w:space="0" w:color="000000"/>
        <w:right w:val="none" w:sz="0" w:space="0" w:color="000000"/>
        <w:between w:val="none" w:sz="0" w:space="0" w:color="000000"/>
      </w:pBdr>
      <w:spacing w:before="100" w:beforeAutospacing="1" w:after="100" w:afterAutospacing="1"/>
      <w:ind w:left="0" w:firstLineChars="200" w:firstLine="200"/>
      <w:jc w:val="left"/>
    </w:pPr>
    <w:rPr>
      <w:rFonts w:ascii="宋体" w:hAnsi="宋体" w:cs="宋体"/>
      <w:kern w:val="0"/>
      <w:sz w:val="24"/>
      <w:szCs w:val="24"/>
      <w:lang w:bidi="en-US"/>
    </w:rPr>
  </w:style>
  <w:style w:type="paragraph" w:styleId="af3">
    <w:name w:val="Body Text First Indent"/>
    <w:basedOn w:val="a1"/>
    <w:link w:val="Char6"/>
    <w:rsid w:val="00BA19B4"/>
    <w:pPr>
      <w:keepNext/>
      <w:widowControl w:val="0"/>
      <w:autoSpaceDE w:val="0"/>
      <w:autoSpaceDN w:val="0"/>
      <w:adjustRightInd w:val="0"/>
      <w:spacing w:before="0" w:after="0" w:line="360" w:lineRule="auto"/>
      <w:ind w:left="0" w:firstLineChars="200" w:firstLine="420"/>
    </w:pPr>
    <w:rPr>
      <w:rFonts w:cs="Times New Roman"/>
      <w:kern w:val="0"/>
      <w:szCs w:val="21"/>
    </w:rPr>
  </w:style>
  <w:style w:type="character" w:customStyle="1" w:styleId="Char6">
    <w:name w:val="正文首行缩进 Char"/>
    <w:basedOn w:val="Char5"/>
    <w:link w:val="af3"/>
    <w:qFormat/>
    <w:rsid w:val="00BA19B4"/>
    <w:rPr>
      <w:rFonts w:ascii="Arial" w:hAnsi="Arial" w:cs="Arial"/>
      <w:kern w:val="2"/>
      <w:sz w:val="21"/>
      <w:szCs w:val="21"/>
      <w:lang w:bidi="en-US"/>
    </w:rPr>
  </w:style>
  <w:style w:type="character" w:styleId="af4">
    <w:name w:val="Strong"/>
    <w:basedOn w:val="a2"/>
    <w:uiPriority w:val="22"/>
    <w:qFormat/>
    <w:rsid w:val="00BA19B4"/>
    <w:rPr>
      <w:b/>
    </w:rPr>
  </w:style>
  <w:style w:type="character" w:customStyle="1" w:styleId="Commandparameter0">
    <w:name w:val="Command parameter"/>
    <w:qFormat/>
    <w:rsid w:val="00BA19B4"/>
    <w:rPr>
      <w:rFonts w:ascii="Courier New" w:eastAsia="宋体" w:hAnsi="Courier New"/>
      <w:i/>
      <w:color w:val="auto"/>
    </w:rPr>
  </w:style>
  <w:style w:type="character" w:customStyle="1" w:styleId="Commandkeywords0">
    <w:name w:val="Command keywords"/>
    <w:qFormat/>
    <w:rsid w:val="00BA19B4"/>
    <w:rPr>
      <w:rFonts w:ascii="Courier New" w:eastAsia="宋体" w:hAnsi="Courier New"/>
      <w:b/>
      <w:color w:val="auto"/>
    </w:rPr>
  </w:style>
  <w:style w:type="character" w:customStyle="1" w:styleId="Commandtext0">
    <w:name w:val="Command text"/>
    <w:basedOn w:val="a2"/>
    <w:qFormat/>
    <w:rsid w:val="00BA19B4"/>
    <w:rPr>
      <w:rFonts w:ascii="Courier New" w:eastAsia="宋体" w:hAnsi="Courier New" w:cs="黑体"/>
      <w:color w:val="auto"/>
    </w:rPr>
  </w:style>
  <w:style w:type="character" w:styleId="af5">
    <w:name w:val="Placeholder Text"/>
    <w:basedOn w:val="a2"/>
    <w:uiPriority w:val="99"/>
    <w:qFormat/>
    <w:rsid w:val="00BA19B4"/>
    <w:rPr>
      <w:color w:val="808080"/>
    </w:rPr>
  </w:style>
  <w:style w:type="paragraph" w:styleId="af6">
    <w:name w:val="List Paragraph"/>
    <w:basedOn w:val="a1"/>
    <w:link w:val="Char7"/>
    <w:uiPriority w:val="34"/>
    <w:qFormat/>
    <w:rsid w:val="00BA19B4"/>
    <w:pPr>
      <w:pBdr>
        <w:top w:val="none" w:sz="0" w:space="0" w:color="000000"/>
        <w:left w:val="none" w:sz="0" w:space="0" w:color="000000"/>
        <w:bottom w:val="none" w:sz="0" w:space="0" w:color="000000"/>
        <w:right w:val="none" w:sz="0" w:space="0" w:color="000000"/>
        <w:between w:val="none" w:sz="0" w:space="0" w:color="000000"/>
      </w:pBdr>
      <w:ind w:left="0" w:firstLineChars="200" w:firstLine="420"/>
    </w:pPr>
    <w:rPr>
      <w:rFonts w:hAnsiTheme="majorHAnsi"/>
      <w:szCs w:val="21"/>
      <w:lang w:bidi="en-US"/>
    </w:rPr>
  </w:style>
  <w:style w:type="character" w:customStyle="1" w:styleId="Char7">
    <w:name w:val="列出段落 Char"/>
    <w:link w:val="af6"/>
    <w:uiPriority w:val="34"/>
    <w:qFormat/>
    <w:rsid w:val="00C73AF4"/>
    <w:rPr>
      <w:rFonts w:ascii="Arial" w:hAnsiTheme="majorHAnsi" w:cs="Arial"/>
      <w:kern w:val="2"/>
      <w:sz w:val="21"/>
      <w:szCs w:val="21"/>
      <w:lang w:bidi="en-US"/>
    </w:rPr>
  </w:style>
  <w:style w:type="paragraph" w:customStyle="1" w:styleId="CopyrightDeclaration2">
    <w:name w:val="Copyright Declaration2"/>
    <w:basedOn w:val="a1"/>
    <w:qFormat/>
    <w:rsid w:val="00BA19B4"/>
    <w:pPr>
      <w:pBdr>
        <w:top w:val="none" w:sz="0" w:space="0" w:color="000000"/>
        <w:left w:val="none" w:sz="0" w:space="0" w:color="000000"/>
        <w:bottom w:val="none" w:sz="0" w:space="0" w:color="000000"/>
        <w:right w:val="none" w:sz="0" w:space="0" w:color="000000"/>
        <w:between w:val="none" w:sz="0" w:space="0" w:color="000000"/>
      </w:pBdr>
      <w:ind w:left="0" w:firstLineChars="200" w:firstLine="200"/>
      <w:jc w:val="left"/>
    </w:pPr>
    <w:rPr>
      <w:rFonts w:eastAsia="黑体" w:hAnsiTheme="majorHAnsi"/>
      <w:kern w:val="0"/>
      <w:sz w:val="18"/>
      <w:szCs w:val="18"/>
      <w:lang w:bidi="en-US"/>
    </w:rPr>
  </w:style>
  <w:style w:type="character" w:customStyle="1" w:styleId="11">
    <w:name w:val="未处理的提及1"/>
    <w:basedOn w:val="a2"/>
    <w:uiPriority w:val="99"/>
    <w:qFormat/>
    <w:rsid w:val="00BA19B4"/>
    <w:rPr>
      <w:color w:val="605E5C"/>
      <w:shd w:val="clear" w:color="auto" w:fill="E1DFDD"/>
    </w:rPr>
  </w:style>
  <w:style w:type="table" w:customStyle="1" w:styleId="Table1">
    <w:name w:val="Table1"/>
    <w:basedOn w:val="a3"/>
    <w:qFormat/>
    <w:rsid w:val="00BA19B4"/>
    <w:tblPr>
      <w:tblBorders>
        <w:top w:val="single" w:sz="4" w:space="0" w:color="auto"/>
        <w:bottom w:val="single" w:sz="4" w:space="0" w:color="auto"/>
        <w:insideH w:val="single" w:sz="4" w:space="0" w:color="808080"/>
        <w:insideV w:val="single" w:sz="4" w:space="0" w:color="808080"/>
      </w:tblBorders>
    </w:tblPr>
  </w:style>
  <w:style w:type="character" w:customStyle="1" w:styleId="21">
    <w:name w:val="未处理的提及2"/>
    <w:basedOn w:val="a2"/>
    <w:uiPriority w:val="99"/>
    <w:qFormat/>
    <w:rsid w:val="00BA19B4"/>
    <w:rPr>
      <w:color w:val="605E5C"/>
      <w:shd w:val="clear" w:color="auto" w:fill="E1DFDD"/>
    </w:rPr>
  </w:style>
  <w:style w:type="paragraph" w:styleId="af7">
    <w:name w:val="Normal Indent"/>
    <w:basedOn w:val="a1"/>
    <w:link w:val="Char8"/>
    <w:qFormat/>
    <w:rsid w:val="00C73AF4"/>
    <w:pPr>
      <w:pBdr>
        <w:top w:val="none" w:sz="0" w:space="0" w:color="000000"/>
        <w:left w:val="none" w:sz="0" w:space="0" w:color="000000"/>
        <w:bottom w:val="none" w:sz="0" w:space="0" w:color="000000"/>
        <w:right w:val="none" w:sz="0" w:space="0" w:color="000000"/>
        <w:between w:val="none" w:sz="0" w:space="0" w:color="000000"/>
      </w:pBdr>
      <w:spacing w:line="360" w:lineRule="auto"/>
      <w:ind w:left="0" w:firstLineChars="200" w:firstLine="200"/>
    </w:pPr>
    <w:rPr>
      <w:rFonts w:ascii="Times New Roman" w:hAnsi="Times New Roman" w:cs="Times New Roman"/>
      <w:kern w:val="0"/>
      <w:sz w:val="24"/>
      <w:szCs w:val="24"/>
      <w:lang w:bidi="en-US"/>
    </w:rPr>
  </w:style>
  <w:style w:type="character" w:customStyle="1" w:styleId="Char8">
    <w:name w:val="正文缩进 Char"/>
    <w:link w:val="af7"/>
    <w:qFormat/>
    <w:rsid w:val="00C73AF4"/>
    <w:rPr>
      <w:sz w:val="24"/>
      <w:szCs w:val="24"/>
      <w:lang w:bidi="en-US"/>
    </w:rPr>
  </w:style>
  <w:style w:type="paragraph" w:styleId="af8">
    <w:name w:val="footnote text"/>
    <w:basedOn w:val="a1"/>
    <w:link w:val="Char9"/>
    <w:rsid w:val="00C73AF4"/>
    <w:pPr>
      <w:pBdr>
        <w:top w:val="none" w:sz="0" w:space="0" w:color="000000"/>
        <w:left w:val="none" w:sz="0" w:space="0" w:color="000000"/>
        <w:bottom w:val="none" w:sz="0" w:space="0" w:color="000000"/>
        <w:right w:val="none" w:sz="0" w:space="0" w:color="000000"/>
        <w:between w:val="none" w:sz="0" w:space="0" w:color="000000"/>
      </w:pBdr>
      <w:snapToGrid w:val="0"/>
      <w:ind w:left="0" w:firstLineChars="200" w:firstLine="200"/>
      <w:jc w:val="left"/>
    </w:pPr>
    <w:rPr>
      <w:rFonts w:hAnsiTheme="majorHAnsi"/>
      <w:kern w:val="0"/>
      <w:sz w:val="18"/>
      <w:szCs w:val="18"/>
      <w:lang w:bidi="en-US"/>
    </w:rPr>
  </w:style>
  <w:style w:type="character" w:customStyle="1" w:styleId="Char9">
    <w:name w:val="脚注文本 Char"/>
    <w:basedOn w:val="a2"/>
    <w:link w:val="af8"/>
    <w:rsid w:val="00C73AF4"/>
    <w:rPr>
      <w:rFonts w:ascii="Arial" w:hAnsiTheme="majorHAnsi" w:cs="Arial"/>
      <w:sz w:val="18"/>
      <w:szCs w:val="18"/>
      <w:lang w:bidi="en-US"/>
    </w:rPr>
  </w:style>
  <w:style w:type="paragraph" w:styleId="af9">
    <w:name w:val="table of figures"/>
    <w:basedOn w:val="a1"/>
    <w:next w:val="a1"/>
    <w:uiPriority w:val="99"/>
    <w:rsid w:val="00C73AF4"/>
    <w:pPr>
      <w:pBdr>
        <w:top w:val="none" w:sz="0" w:space="0" w:color="000000"/>
        <w:left w:val="none" w:sz="0" w:space="0" w:color="000000"/>
        <w:bottom w:val="none" w:sz="0" w:space="0" w:color="000000"/>
        <w:right w:val="none" w:sz="0" w:space="0" w:color="000000"/>
        <w:between w:val="none" w:sz="0" w:space="0" w:color="000000"/>
      </w:pBdr>
      <w:ind w:left="420" w:firstLineChars="200" w:hanging="420"/>
      <w:jc w:val="left"/>
    </w:pPr>
    <w:rPr>
      <w:rFonts w:hAnsiTheme="majorHAnsi"/>
      <w:sz w:val="20"/>
      <w:lang w:bidi="en-US"/>
    </w:rPr>
  </w:style>
  <w:style w:type="paragraph" w:customStyle="1" w:styleId="Normal11">
    <w:name w:val="Normal11"/>
    <w:rsid w:val="00C73AF4"/>
    <w:pPr>
      <w:widowControl w:val="0"/>
      <w:pBdr>
        <w:top w:val="none" w:sz="0" w:space="0" w:color="000000"/>
        <w:left w:val="none" w:sz="0" w:space="0" w:color="000000"/>
        <w:bottom w:val="none" w:sz="0" w:space="0" w:color="000000"/>
        <w:right w:val="none" w:sz="0" w:space="0" w:color="000000"/>
        <w:between w:val="none" w:sz="0" w:space="0" w:color="000000"/>
      </w:pBdr>
    </w:pPr>
    <w:rPr>
      <w:rFonts w:hAnsiTheme="majorHAnsi"/>
      <w:sz w:val="21"/>
      <w:szCs w:val="21"/>
      <w:lang w:bidi="en-US"/>
    </w:rPr>
  </w:style>
  <w:style w:type="character" w:styleId="afa">
    <w:name w:val="page number"/>
    <w:rsid w:val="00C73AF4"/>
    <w:rPr>
      <w:sz w:val="21"/>
      <w:szCs w:val="21"/>
    </w:rPr>
  </w:style>
  <w:style w:type="character" w:styleId="afb">
    <w:name w:val="Emphasis"/>
    <w:basedOn w:val="a2"/>
    <w:uiPriority w:val="20"/>
    <w:qFormat/>
    <w:rsid w:val="00C73AF4"/>
    <w:rPr>
      <w:i/>
    </w:rPr>
  </w:style>
  <w:style w:type="character" w:styleId="HTML0">
    <w:name w:val="HTML Code"/>
    <w:basedOn w:val="a2"/>
    <w:uiPriority w:val="99"/>
    <w:rsid w:val="00C73AF4"/>
    <w:rPr>
      <w:rFonts w:ascii="宋体" w:eastAsia="宋体" w:hAnsi="宋体" w:cs="宋体"/>
      <w:sz w:val="24"/>
      <w:szCs w:val="24"/>
    </w:rPr>
  </w:style>
  <w:style w:type="paragraph" w:customStyle="1" w:styleId="afc">
    <w:name w:val="列表符号"/>
    <w:basedOn w:val="a1"/>
    <w:rsid w:val="00C73AF4"/>
    <w:pPr>
      <w:pBdr>
        <w:top w:val="none" w:sz="0" w:space="0" w:color="000000"/>
        <w:left w:val="none" w:sz="0" w:space="0" w:color="000000"/>
        <w:bottom w:val="none" w:sz="0" w:space="0" w:color="000000"/>
        <w:right w:val="none" w:sz="0" w:space="0" w:color="000000"/>
        <w:between w:val="none" w:sz="0" w:space="0" w:color="000000"/>
      </w:pBdr>
      <w:tabs>
        <w:tab w:val="left" w:pos="902"/>
      </w:tabs>
      <w:ind w:left="902" w:firstLineChars="200" w:hanging="420"/>
    </w:pPr>
    <w:rPr>
      <w:rFonts w:hAnsiTheme="majorHAnsi"/>
      <w:szCs w:val="21"/>
      <w:lang w:bidi="en-US"/>
    </w:rPr>
  </w:style>
  <w:style w:type="character" w:customStyle="1" w:styleId="afd">
    <w:name w:val="表格内容"/>
    <w:rsid w:val="00C73AF4"/>
    <w:rPr>
      <w:sz w:val="21"/>
      <w:szCs w:val="21"/>
    </w:rPr>
  </w:style>
  <w:style w:type="paragraph" w:customStyle="1" w:styleId="Normal1">
    <w:name w:val="Normal1"/>
    <w:rsid w:val="00C73AF4"/>
    <w:pPr>
      <w:widowControl w:val="0"/>
      <w:pBdr>
        <w:top w:val="none" w:sz="0" w:space="0" w:color="000000"/>
        <w:left w:val="none" w:sz="0" w:space="0" w:color="000000"/>
        <w:bottom w:val="none" w:sz="0" w:space="0" w:color="000000"/>
        <w:right w:val="none" w:sz="0" w:space="0" w:color="000000"/>
        <w:between w:val="none" w:sz="0" w:space="0" w:color="000000"/>
      </w:pBdr>
    </w:pPr>
    <w:rPr>
      <w:rFonts w:hAnsiTheme="majorHAnsi"/>
      <w:sz w:val="21"/>
      <w:szCs w:val="21"/>
      <w:lang w:bidi="en-US"/>
    </w:rPr>
  </w:style>
  <w:style w:type="paragraph" w:customStyle="1" w:styleId="afe">
    <w:name w:val="表格正文"/>
    <w:link w:val="aff"/>
    <w:qFormat/>
    <w:rsid w:val="00C73AF4"/>
    <w:pPr>
      <w:pBdr>
        <w:top w:val="none" w:sz="0" w:space="0" w:color="000000"/>
        <w:left w:val="none" w:sz="0" w:space="0" w:color="000000"/>
        <w:bottom w:val="none" w:sz="0" w:space="0" w:color="000000"/>
        <w:right w:val="none" w:sz="0" w:space="0" w:color="000000"/>
        <w:between w:val="none" w:sz="0" w:space="0" w:color="000000"/>
      </w:pBdr>
    </w:pPr>
    <w:rPr>
      <w:rFonts w:asciiTheme="minorHAnsi" w:eastAsiaTheme="minorEastAsia" w:hAnsiTheme="minorHAnsi" w:cstheme="minorBidi"/>
      <w:kern w:val="2"/>
      <w:sz w:val="24"/>
      <w:szCs w:val="24"/>
      <w:lang w:bidi="en-US"/>
    </w:rPr>
  </w:style>
  <w:style w:type="character" w:customStyle="1" w:styleId="aff">
    <w:name w:val="表格正文 字符"/>
    <w:basedOn w:val="a2"/>
    <w:link w:val="afe"/>
    <w:rsid w:val="00C73AF4"/>
    <w:rPr>
      <w:rFonts w:asciiTheme="minorHAnsi" w:eastAsiaTheme="minorEastAsia" w:hAnsiTheme="minorHAnsi" w:cstheme="minorBidi"/>
      <w:kern w:val="2"/>
      <w:sz w:val="24"/>
      <w:szCs w:val="24"/>
      <w:lang w:bidi="en-US"/>
    </w:rPr>
  </w:style>
  <w:style w:type="character" w:customStyle="1" w:styleId="ItemListinTableChar">
    <w:name w:val="Item List in Table Char"/>
    <w:rsid w:val="00C73AF4"/>
    <w:rPr>
      <w:rFonts w:ascii="Times New Roman" w:eastAsia="宋体" w:hAnsi="Times New Roman" w:cs="Times New Roman"/>
      <w:kern w:val="0"/>
      <w:lang w:val="zh-CN" w:eastAsia="zh-CN"/>
    </w:rPr>
  </w:style>
  <w:style w:type="character" w:customStyle="1" w:styleId="ItemListChar">
    <w:name w:val="Item List Char"/>
    <w:basedOn w:val="a2"/>
    <w:uiPriority w:val="2"/>
    <w:rsid w:val="00C73AF4"/>
    <w:rPr>
      <w:rFonts w:ascii="Arial" w:hAnsi="Arial" w:cs="Arial"/>
      <w:kern w:val="2"/>
      <w:sz w:val="21"/>
      <w:szCs w:val="21"/>
      <w:lang w:eastAsia="en-US"/>
    </w:rPr>
  </w:style>
  <w:style w:type="paragraph" w:customStyle="1" w:styleId="Command1">
    <w:name w:val="Command_1"/>
    <w:qFormat/>
    <w:rsid w:val="00C73AF4"/>
    <w:pPr>
      <w:pBdr>
        <w:top w:val="none" w:sz="0" w:space="0" w:color="000000"/>
        <w:left w:val="none" w:sz="0" w:space="0" w:color="000000"/>
        <w:bottom w:val="none" w:sz="0" w:space="0" w:color="000000"/>
        <w:right w:val="none" w:sz="0" w:space="0" w:color="000000"/>
        <w:between w:val="none" w:sz="0" w:space="0" w:color="000000"/>
      </w:pBdr>
      <w:spacing w:before="40" w:after="40"/>
      <w:ind w:left="1134"/>
    </w:pPr>
    <w:rPr>
      <w:rFonts w:ascii="Calibri" w:hAnsi="Calibri" w:cs="Arial"/>
      <w:kern w:val="2"/>
      <w:sz w:val="21"/>
      <w:szCs w:val="21"/>
      <w:lang w:bidi="en-US"/>
    </w:rPr>
  </w:style>
  <w:style w:type="paragraph" w:customStyle="1" w:styleId="Command2">
    <w:name w:val="Command_2"/>
    <w:qFormat/>
    <w:rsid w:val="00C73AF4"/>
    <w:pPr>
      <w:pBdr>
        <w:top w:val="none" w:sz="0" w:space="0" w:color="000000"/>
        <w:left w:val="none" w:sz="0" w:space="0" w:color="000000"/>
        <w:bottom w:val="none" w:sz="0" w:space="0" w:color="000000"/>
        <w:right w:val="none" w:sz="0" w:space="0" w:color="000000"/>
        <w:between w:val="none" w:sz="0" w:space="0" w:color="000000"/>
      </w:pBdr>
      <w:spacing w:before="40" w:after="40"/>
      <w:ind w:left="1418"/>
    </w:pPr>
    <w:rPr>
      <w:rFonts w:ascii="Calibri" w:hAnsi="Calibri" w:cs="Arial"/>
      <w:kern w:val="2"/>
      <w:sz w:val="21"/>
      <w:szCs w:val="21"/>
      <w:lang w:bidi="en-US"/>
    </w:rPr>
  </w:style>
  <w:style w:type="paragraph" w:customStyle="1" w:styleId="Command3">
    <w:name w:val="Command_3"/>
    <w:qFormat/>
    <w:rsid w:val="00C73AF4"/>
    <w:pPr>
      <w:pBdr>
        <w:top w:val="none" w:sz="0" w:space="0" w:color="000000"/>
        <w:left w:val="none" w:sz="0" w:space="0" w:color="000000"/>
        <w:bottom w:val="none" w:sz="0" w:space="0" w:color="000000"/>
        <w:right w:val="none" w:sz="0" w:space="0" w:color="000000"/>
        <w:between w:val="none" w:sz="0" w:space="0" w:color="000000"/>
      </w:pBdr>
      <w:spacing w:before="40" w:after="40"/>
      <w:ind w:left="1701"/>
    </w:pPr>
    <w:rPr>
      <w:rFonts w:ascii="Calibri" w:hAnsi="Calibri" w:cs="Arial"/>
      <w:kern w:val="2"/>
      <w:sz w:val="21"/>
      <w:szCs w:val="21"/>
      <w:lang w:bidi="en-US"/>
    </w:rPr>
  </w:style>
  <w:style w:type="paragraph" w:customStyle="1" w:styleId="Command0">
    <w:name w:val="Command_0"/>
    <w:qFormat/>
    <w:rsid w:val="00C73AF4"/>
    <w:pPr>
      <w:pBdr>
        <w:top w:val="none" w:sz="0" w:space="0" w:color="000000"/>
        <w:left w:val="none" w:sz="0" w:space="0" w:color="000000"/>
        <w:bottom w:val="none" w:sz="0" w:space="0" w:color="000000"/>
        <w:right w:val="none" w:sz="0" w:space="0" w:color="000000"/>
        <w:between w:val="none" w:sz="0" w:space="0" w:color="000000"/>
      </w:pBdr>
      <w:spacing w:before="40" w:after="40"/>
      <w:ind w:left="624"/>
    </w:pPr>
    <w:rPr>
      <w:rFonts w:ascii="Calibri" w:hAnsi="Calibri" w:cs="Arial"/>
      <w:kern w:val="2"/>
      <w:sz w:val="21"/>
      <w:szCs w:val="21"/>
      <w:lang w:bidi="en-US"/>
    </w:rPr>
  </w:style>
  <w:style w:type="paragraph" w:customStyle="1" w:styleId="Commandtabletext">
    <w:name w:val="Command table text"/>
    <w:qFormat/>
    <w:rsid w:val="00C73AF4"/>
    <w:pPr>
      <w:pBdr>
        <w:top w:val="none" w:sz="0" w:space="0" w:color="000000"/>
        <w:left w:val="none" w:sz="0" w:space="0" w:color="000000"/>
        <w:bottom w:val="none" w:sz="0" w:space="0" w:color="000000"/>
        <w:right w:val="none" w:sz="0" w:space="0" w:color="000000"/>
        <w:between w:val="none" w:sz="0" w:space="0" w:color="000000"/>
      </w:pBdr>
    </w:pPr>
    <w:rPr>
      <w:rFonts w:ascii="Arial" w:hAnsi="Arial" w:cs="Arial Narrow"/>
      <w:sz w:val="18"/>
      <w:szCs w:val="18"/>
      <w:lang w:bidi="en-US"/>
    </w:rPr>
  </w:style>
  <w:style w:type="character" w:customStyle="1" w:styleId="Char10">
    <w:name w:val="脚注文本 Char1"/>
    <w:basedOn w:val="a2"/>
    <w:uiPriority w:val="99"/>
    <w:rsid w:val="00C73AF4"/>
    <w:rPr>
      <w:rFonts w:ascii="Arial" w:hAnsi="Arial" w:cs="Arial"/>
      <w:kern w:val="2"/>
      <w:sz w:val="18"/>
      <w:szCs w:val="18"/>
    </w:rPr>
  </w:style>
  <w:style w:type="character" w:customStyle="1" w:styleId="Pun">
    <w:name w:val="Pun"/>
    <w:basedOn w:val="a2"/>
    <w:rsid w:val="00C73AF4"/>
  </w:style>
  <w:style w:type="character" w:customStyle="1" w:styleId="Pln">
    <w:name w:val="Pln"/>
    <w:basedOn w:val="a2"/>
    <w:rsid w:val="00C73AF4"/>
  </w:style>
  <w:style w:type="character" w:customStyle="1" w:styleId="Lit">
    <w:name w:val="Lit"/>
    <w:basedOn w:val="a2"/>
    <w:rsid w:val="00C73AF4"/>
  </w:style>
  <w:style w:type="character" w:customStyle="1" w:styleId="Com">
    <w:name w:val="Com"/>
    <w:basedOn w:val="a2"/>
    <w:rsid w:val="00C73AF4"/>
  </w:style>
  <w:style w:type="character" w:customStyle="1" w:styleId="Kwd">
    <w:name w:val="Kwd"/>
    <w:basedOn w:val="a2"/>
    <w:rsid w:val="00C73AF4"/>
  </w:style>
  <w:style w:type="paragraph" w:customStyle="1" w:styleId="Default">
    <w:name w:val="Default"/>
    <w:rsid w:val="00C73AF4"/>
    <w:pPr>
      <w:widowControl w:val="0"/>
      <w:pBdr>
        <w:top w:val="none" w:sz="0" w:space="0" w:color="000000"/>
        <w:left w:val="none" w:sz="0" w:space="0" w:color="000000"/>
        <w:bottom w:val="none" w:sz="0" w:space="0" w:color="000000"/>
        <w:right w:val="none" w:sz="0" w:space="0" w:color="000000"/>
        <w:between w:val="none" w:sz="0" w:space="0" w:color="000000"/>
      </w:pBdr>
      <w:autoSpaceDE w:val="0"/>
      <w:autoSpaceDN w:val="0"/>
    </w:pPr>
    <w:rPr>
      <w:rFonts w:ascii="宋体" w:cs="宋体"/>
      <w:color w:val="000000"/>
      <w:sz w:val="24"/>
      <w:szCs w:val="24"/>
      <w:lang w:bidi="en-US"/>
    </w:rPr>
  </w:style>
  <w:style w:type="paragraph" w:customStyle="1" w:styleId="a0">
    <w:name w:val="表号"/>
    <w:basedOn w:val="a1"/>
    <w:next w:val="af3"/>
    <w:rsid w:val="00C73AF4"/>
    <w:pPr>
      <w:keepNext/>
      <w:keepLines/>
      <w:numPr>
        <w:ilvl w:val="8"/>
        <w:numId w:val="3"/>
      </w:numPr>
      <w:pBdr>
        <w:top w:val="none" w:sz="0" w:space="0" w:color="000000"/>
        <w:left w:val="none" w:sz="0" w:space="0" w:color="000000"/>
        <w:bottom w:val="none" w:sz="0" w:space="0" w:color="000000"/>
        <w:right w:val="none" w:sz="0" w:space="0" w:color="000000"/>
        <w:between w:val="none" w:sz="0" w:space="0" w:color="000000"/>
      </w:pBdr>
      <w:autoSpaceDE w:val="0"/>
      <w:autoSpaceDN w:val="0"/>
      <w:spacing w:line="360" w:lineRule="auto"/>
      <w:ind w:firstLineChars="200" w:firstLine="200"/>
      <w:jc w:val="center"/>
    </w:pPr>
    <w:rPr>
      <w:rFonts w:hAnsiTheme="majorHAnsi" w:cs="Times New Roman"/>
      <w:kern w:val="0"/>
      <w:sz w:val="18"/>
      <w:szCs w:val="18"/>
      <w:lang w:bidi="en-US"/>
    </w:rPr>
  </w:style>
  <w:style w:type="paragraph" w:customStyle="1" w:styleId="a">
    <w:name w:val="图号"/>
    <w:basedOn w:val="a1"/>
    <w:rsid w:val="00C73AF4"/>
    <w:pPr>
      <w:keepNext/>
      <w:numPr>
        <w:ilvl w:val="7"/>
        <w:numId w:val="3"/>
      </w:numPr>
      <w:pBdr>
        <w:top w:val="none" w:sz="0" w:space="0" w:color="000000"/>
        <w:left w:val="none" w:sz="0" w:space="0" w:color="000000"/>
        <w:bottom w:val="none" w:sz="0" w:space="0" w:color="000000"/>
        <w:right w:val="none" w:sz="0" w:space="0" w:color="000000"/>
        <w:between w:val="none" w:sz="0" w:space="0" w:color="000000"/>
      </w:pBdr>
      <w:autoSpaceDE w:val="0"/>
      <w:autoSpaceDN w:val="0"/>
      <w:spacing w:before="105" w:line="360" w:lineRule="auto"/>
      <w:ind w:firstLineChars="200" w:firstLine="200"/>
      <w:jc w:val="center"/>
    </w:pPr>
    <w:rPr>
      <w:rFonts w:hAnsiTheme="majorHAnsi" w:cs="Times New Roman"/>
      <w:kern w:val="0"/>
      <w:sz w:val="18"/>
      <w:szCs w:val="18"/>
      <w:lang w:bidi="en-US"/>
    </w:rPr>
  </w:style>
  <w:style w:type="paragraph" w:customStyle="1" w:styleId="ItemStepinTable-2">
    <w:name w:val="Item Step in Table-2"/>
    <w:qFormat/>
    <w:rsid w:val="00C73AF4"/>
    <w:pPr>
      <w:pBdr>
        <w:top w:val="none" w:sz="0" w:space="0" w:color="000000"/>
        <w:left w:val="none" w:sz="0" w:space="0" w:color="000000"/>
        <w:bottom w:val="none" w:sz="0" w:space="0" w:color="000000"/>
        <w:right w:val="none" w:sz="0" w:space="0" w:color="000000"/>
        <w:between w:val="none" w:sz="0" w:space="0" w:color="000000"/>
      </w:pBdr>
      <w:tabs>
        <w:tab w:val="left" w:pos="680"/>
      </w:tabs>
      <w:spacing w:before="40" w:after="40"/>
      <w:ind w:left="680" w:hanging="283"/>
    </w:pPr>
    <w:rPr>
      <w:rFonts w:ascii="Arial" w:hAnsi="Arial" w:cs="Arial"/>
      <w:sz w:val="18"/>
      <w:szCs w:val="18"/>
      <w:lang w:bidi="en-US"/>
    </w:rPr>
  </w:style>
  <w:style w:type="character" w:customStyle="1" w:styleId="31">
    <w:name w:val="未处理的提及3"/>
    <w:basedOn w:val="a2"/>
    <w:uiPriority w:val="99"/>
    <w:semiHidden/>
    <w:unhideWhenUsed/>
    <w:rsid w:val="00C73AF4"/>
    <w:rPr>
      <w:color w:val="605E5C"/>
      <w:shd w:val="clear" w:color="auto" w:fill="E1DFDD"/>
    </w:rPr>
  </w:style>
  <w:style w:type="paragraph" w:styleId="aff0">
    <w:name w:val="caption"/>
    <w:basedOn w:val="a1"/>
    <w:next w:val="a1"/>
    <w:qFormat/>
    <w:rsid w:val="008C7F9A"/>
    <w:pPr>
      <w:spacing w:before="152" w:after="160"/>
    </w:pPr>
    <w:rPr>
      <w:rFonts w:eastAsia="黑体"/>
    </w:rPr>
  </w:style>
  <w:style w:type="paragraph" w:styleId="aff1">
    <w:name w:val="Document Map"/>
    <w:basedOn w:val="a1"/>
    <w:link w:val="Chara"/>
    <w:rsid w:val="008C7F9A"/>
    <w:pPr>
      <w:shd w:val="clear" w:color="auto" w:fill="000080"/>
    </w:pPr>
  </w:style>
  <w:style w:type="character" w:customStyle="1" w:styleId="Chara">
    <w:name w:val="文档结构图 Char"/>
    <w:basedOn w:val="a2"/>
    <w:link w:val="aff1"/>
    <w:rsid w:val="008F4650"/>
    <w:rPr>
      <w:rFonts w:ascii="Arial" w:hAnsi="Arial" w:cs="Arial"/>
      <w:kern w:val="2"/>
      <w:sz w:val="21"/>
      <w:shd w:val="clear" w:color="auto" w:fill="000080"/>
    </w:rPr>
  </w:style>
  <w:style w:type="character" w:customStyle="1" w:styleId="Superscript">
    <w:name w:val="Superscript"/>
    <w:basedOn w:val="a2"/>
    <w:qFormat/>
    <w:rsid w:val="008C7F9A"/>
    <w:rPr>
      <w:vertAlign w:val="superscript"/>
    </w:rPr>
  </w:style>
  <w:style w:type="character" w:customStyle="1" w:styleId="SubScript">
    <w:name w:val="SubScript"/>
    <w:basedOn w:val="a2"/>
    <w:qFormat/>
    <w:rsid w:val="008C7F9A"/>
    <w:rPr>
      <w:vertAlign w:val="subscript"/>
    </w:rPr>
  </w:style>
  <w:style w:type="character" w:customStyle="1" w:styleId="UnresolvedMention">
    <w:name w:val="Unresolved Mention"/>
    <w:basedOn w:val="a2"/>
    <w:uiPriority w:val="99"/>
    <w:semiHidden/>
    <w:unhideWhenUsed/>
    <w:rsid w:val="00895F5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125824">
      <w:bodyDiv w:val="1"/>
      <w:marLeft w:val="0"/>
      <w:marRight w:val="0"/>
      <w:marTop w:val="0"/>
      <w:marBottom w:val="0"/>
      <w:divBdr>
        <w:top w:val="none" w:sz="0" w:space="0" w:color="auto"/>
        <w:left w:val="none" w:sz="0" w:space="0" w:color="auto"/>
        <w:bottom w:val="none" w:sz="0" w:space="0" w:color="auto"/>
        <w:right w:val="none" w:sz="0" w:space="0" w:color="auto"/>
      </w:divBdr>
    </w:div>
    <w:div w:id="205606857">
      <w:bodyDiv w:val="1"/>
      <w:marLeft w:val="0"/>
      <w:marRight w:val="0"/>
      <w:marTop w:val="0"/>
      <w:marBottom w:val="0"/>
      <w:divBdr>
        <w:top w:val="none" w:sz="0" w:space="0" w:color="auto"/>
        <w:left w:val="none" w:sz="0" w:space="0" w:color="auto"/>
        <w:bottom w:val="none" w:sz="0" w:space="0" w:color="auto"/>
        <w:right w:val="none" w:sz="0" w:space="0" w:color="auto"/>
      </w:divBdr>
    </w:div>
    <w:div w:id="219437794">
      <w:bodyDiv w:val="1"/>
      <w:marLeft w:val="0"/>
      <w:marRight w:val="0"/>
      <w:marTop w:val="0"/>
      <w:marBottom w:val="0"/>
      <w:divBdr>
        <w:top w:val="none" w:sz="0" w:space="0" w:color="auto"/>
        <w:left w:val="none" w:sz="0" w:space="0" w:color="auto"/>
        <w:bottom w:val="none" w:sz="0" w:space="0" w:color="auto"/>
        <w:right w:val="none" w:sz="0" w:space="0" w:color="auto"/>
      </w:divBdr>
    </w:div>
    <w:div w:id="262150660">
      <w:bodyDiv w:val="1"/>
      <w:marLeft w:val="0"/>
      <w:marRight w:val="0"/>
      <w:marTop w:val="0"/>
      <w:marBottom w:val="0"/>
      <w:divBdr>
        <w:top w:val="none" w:sz="0" w:space="0" w:color="auto"/>
        <w:left w:val="none" w:sz="0" w:space="0" w:color="auto"/>
        <w:bottom w:val="none" w:sz="0" w:space="0" w:color="auto"/>
        <w:right w:val="none" w:sz="0" w:space="0" w:color="auto"/>
      </w:divBdr>
    </w:div>
    <w:div w:id="329060555">
      <w:bodyDiv w:val="1"/>
      <w:marLeft w:val="0"/>
      <w:marRight w:val="0"/>
      <w:marTop w:val="0"/>
      <w:marBottom w:val="0"/>
      <w:divBdr>
        <w:top w:val="none" w:sz="0" w:space="0" w:color="auto"/>
        <w:left w:val="none" w:sz="0" w:space="0" w:color="auto"/>
        <w:bottom w:val="none" w:sz="0" w:space="0" w:color="auto"/>
        <w:right w:val="none" w:sz="0" w:space="0" w:color="auto"/>
      </w:divBdr>
    </w:div>
    <w:div w:id="339967471">
      <w:bodyDiv w:val="1"/>
      <w:marLeft w:val="0"/>
      <w:marRight w:val="0"/>
      <w:marTop w:val="0"/>
      <w:marBottom w:val="0"/>
      <w:divBdr>
        <w:top w:val="none" w:sz="0" w:space="0" w:color="auto"/>
        <w:left w:val="none" w:sz="0" w:space="0" w:color="auto"/>
        <w:bottom w:val="none" w:sz="0" w:space="0" w:color="auto"/>
        <w:right w:val="none" w:sz="0" w:space="0" w:color="auto"/>
      </w:divBdr>
    </w:div>
    <w:div w:id="363602676">
      <w:bodyDiv w:val="1"/>
      <w:marLeft w:val="0"/>
      <w:marRight w:val="0"/>
      <w:marTop w:val="0"/>
      <w:marBottom w:val="0"/>
      <w:divBdr>
        <w:top w:val="none" w:sz="0" w:space="0" w:color="auto"/>
        <w:left w:val="none" w:sz="0" w:space="0" w:color="auto"/>
        <w:bottom w:val="none" w:sz="0" w:space="0" w:color="auto"/>
        <w:right w:val="none" w:sz="0" w:space="0" w:color="auto"/>
      </w:divBdr>
    </w:div>
    <w:div w:id="434519936">
      <w:bodyDiv w:val="1"/>
      <w:marLeft w:val="0"/>
      <w:marRight w:val="0"/>
      <w:marTop w:val="0"/>
      <w:marBottom w:val="0"/>
      <w:divBdr>
        <w:top w:val="none" w:sz="0" w:space="0" w:color="auto"/>
        <w:left w:val="none" w:sz="0" w:space="0" w:color="auto"/>
        <w:bottom w:val="none" w:sz="0" w:space="0" w:color="auto"/>
        <w:right w:val="none" w:sz="0" w:space="0" w:color="auto"/>
      </w:divBdr>
    </w:div>
    <w:div w:id="458374784">
      <w:bodyDiv w:val="1"/>
      <w:marLeft w:val="0"/>
      <w:marRight w:val="0"/>
      <w:marTop w:val="0"/>
      <w:marBottom w:val="0"/>
      <w:divBdr>
        <w:top w:val="none" w:sz="0" w:space="0" w:color="auto"/>
        <w:left w:val="none" w:sz="0" w:space="0" w:color="auto"/>
        <w:bottom w:val="none" w:sz="0" w:space="0" w:color="auto"/>
        <w:right w:val="none" w:sz="0" w:space="0" w:color="auto"/>
      </w:divBdr>
    </w:div>
    <w:div w:id="532621680">
      <w:bodyDiv w:val="1"/>
      <w:marLeft w:val="0"/>
      <w:marRight w:val="0"/>
      <w:marTop w:val="0"/>
      <w:marBottom w:val="0"/>
      <w:divBdr>
        <w:top w:val="none" w:sz="0" w:space="0" w:color="auto"/>
        <w:left w:val="none" w:sz="0" w:space="0" w:color="auto"/>
        <w:bottom w:val="none" w:sz="0" w:space="0" w:color="auto"/>
        <w:right w:val="none" w:sz="0" w:space="0" w:color="auto"/>
      </w:divBdr>
    </w:div>
    <w:div w:id="607392329">
      <w:bodyDiv w:val="1"/>
      <w:marLeft w:val="0"/>
      <w:marRight w:val="0"/>
      <w:marTop w:val="0"/>
      <w:marBottom w:val="0"/>
      <w:divBdr>
        <w:top w:val="none" w:sz="0" w:space="0" w:color="auto"/>
        <w:left w:val="none" w:sz="0" w:space="0" w:color="auto"/>
        <w:bottom w:val="none" w:sz="0" w:space="0" w:color="auto"/>
        <w:right w:val="none" w:sz="0" w:space="0" w:color="auto"/>
      </w:divBdr>
    </w:div>
    <w:div w:id="709455370">
      <w:bodyDiv w:val="1"/>
      <w:marLeft w:val="0"/>
      <w:marRight w:val="0"/>
      <w:marTop w:val="0"/>
      <w:marBottom w:val="0"/>
      <w:divBdr>
        <w:top w:val="none" w:sz="0" w:space="0" w:color="auto"/>
        <w:left w:val="none" w:sz="0" w:space="0" w:color="auto"/>
        <w:bottom w:val="none" w:sz="0" w:space="0" w:color="auto"/>
        <w:right w:val="none" w:sz="0" w:space="0" w:color="auto"/>
      </w:divBdr>
    </w:div>
    <w:div w:id="756749049">
      <w:bodyDiv w:val="1"/>
      <w:marLeft w:val="0"/>
      <w:marRight w:val="0"/>
      <w:marTop w:val="0"/>
      <w:marBottom w:val="0"/>
      <w:divBdr>
        <w:top w:val="none" w:sz="0" w:space="0" w:color="auto"/>
        <w:left w:val="none" w:sz="0" w:space="0" w:color="auto"/>
        <w:bottom w:val="none" w:sz="0" w:space="0" w:color="auto"/>
        <w:right w:val="none" w:sz="0" w:space="0" w:color="auto"/>
      </w:divBdr>
    </w:div>
    <w:div w:id="782070898">
      <w:bodyDiv w:val="1"/>
      <w:marLeft w:val="0"/>
      <w:marRight w:val="0"/>
      <w:marTop w:val="0"/>
      <w:marBottom w:val="0"/>
      <w:divBdr>
        <w:top w:val="none" w:sz="0" w:space="0" w:color="auto"/>
        <w:left w:val="none" w:sz="0" w:space="0" w:color="auto"/>
        <w:bottom w:val="none" w:sz="0" w:space="0" w:color="auto"/>
        <w:right w:val="none" w:sz="0" w:space="0" w:color="auto"/>
      </w:divBdr>
    </w:div>
    <w:div w:id="894704789">
      <w:bodyDiv w:val="1"/>
      <w:marLeft w:val="0"/>
      <w:marRight w:val="0"/>
      <w:marTop w:val="0"/>
      <w:marBottom w:val="0"/>
      <w:divBdr>
        <w:top w:val="none" w:sz="0" w:space="0" w:color="auto"/>
        <w:left w:val="none" w:sz="0" w:space="0" w:color="auto"/>
        <w:bottom w:val="none" w:sz="0" w:space="0" w:color="auto"/>
        <w:right w:val="none" w:sz="0" w:space="0" w:color="auto"/>
      </w:divBdr>
    </w:div>
    <w:div w:id="970091321">
      <w:bodyDiv w:val="1"/>
      <w:marLeft w:val="0"/>
      <w:marRight w:val="0"/>
      <w:marTop w:val="0"/>
      <w:marBottom w:val="0"/>
      <w:divBdr>
        <w:top w:val="none" w:sz="0" w:space="0" w:color="auto"/>
        <w:left w:val="none" w:sz="0" w:space="0" w:color="auto"/>
        <w:bottom w:val="none" w:sz="0" w:space="0" w:color="auto"/>
        <w:right w:val="none" w:sz="0" w:space="0" w:color="auto"/>
      </w:divBdr>
    </w:div>
    <w:div w:id="993147099">
      <w:bodyDiv w:val="1"/>
      <w:marLeft w:val="0"/>
      <w:marRight w:val="0"/>
      <w:marTop w:val="0"/>
      <w:marBottom w:val="0"/>
      <w:divBdr>
        <w:top w:val="none" w:sz="0" w:space="0" w:color="auto"/>
        <w:left w:val="none" w:sz="0" w:space="0" w:color="auto"/>
        <w:bottom w:val="none" w:sz="0" w:space="0" w:color="auto"/>
        <w:right w:val="none" w:sz="0" w:space="0" w:color="auto"/>
      </w:divBdr>
    </w:div>
    <w:div w:id="1023674584">
      <w:bodyDiv w:val="1"/>
      <w:marLeft w:val="0"/>
      <w:marRight w:val="0"/>
      <w:marTop w:val="0"/>
      <w:marBottom w:val="0"/>
      <w:divBdr>
        <w:top w:val="none" w:sz="0" w:space="0" w:color="auto"/>
        <w:left w:val="none" w:sz="0" w:space="0" w:color="auto"/>
        <w:bottom w:val="none" w:sz="0" w:space="0" w:color="auto"/>
        <w:right w:val="none" w:sz="0" w:space="0" w:color="auto"/>
      </w:divBdr>
    </w:div>
    <w:div w:id="1112744907">
      <w:bodyDiv w:val="1"/>
      <w:marLeft w:val="0"/>
      <w:marRight w:val="0"/>
      <w:marTop w:val="0"/>
      <w:marBottom w:val="0"/>
      <w:divBdr>
        <w:top w:val="none" w:sz="0" w:space="0" w:color="auto"/>
        <w:left w:val="none" w:sz="0" w:space="0" w:color="auto"/>
        <w:bottom w:val="none" w:sz="0" w:space="0" w:color="auto"/>
        <w:right w:val="none" w:sz="0" w:space="0" w:color="auto"/>
      </w:divBdr>
    </w:div>
    <w:div w:id="1134448696">
      <w:bodyDiv w:val="1"/>
      <w:marLeft w:val="0"/>
      <w:marRight w:val="0"/>
      <w:marTop w:val="0"/>
      <w:marBottom w:val="0"/>
      <w:divBdr>
        <w:top w:val="none" w:sz="0" w:space="0" w:color="auto"/>
        <w:left w:val="none" w:sz="0" w:space="0" w:color="auto"/>
        <w:bottom w:val="none" w:sz="0" w:space="0" w:color="auto"/>
        <w:right w:val="none" w:sz="0" w:space="0" w:color="auto"/>
      </w:divBdr>
    </w:div>
    <w:div w:id="1179612986">
      <w:bodyDiv w:val="1"/>
      <w:marLeft w:val="0"/>
      <w:marRight w:val="0"/>
      <w:marTop w:val="0"/>
      <w:marBottom w:val="0"/>
      <w:divBdr>
        <w:top w:val="none" w:sz="0" w:space="0" w:color="auto"/>
        <w:left w:val="none" w:sz="0" w:space="0" w:color="auto"/>
        <w:bottom w:val="none" w:sz="0" w:space="0" w:color="auto"/>
        <w:right w:val="none" w:sz="0" w:space="0" w:color="auto"/>
      </w:divBdr>
    </w:div>
    <w:div w:id="1275091993">
      <w:bodyDiv w:val="1"/>
      <w:marLeft w:val="0"/>
      <w:marRight w:val="0"/>
      <w:marTop w:val="0"/>
      <w:marBottom w:val="0"/>
      <w:divBdr>
        <w:top w:val="none" w:sz="0" w:space="0" w:color="auto"/>
        <w:left w:val="none" w:sz="0" w:space="0" w:color="auto"/>
        <w:bottom w:val="none" w:sz="0" w:space="0" w:color="auto"/>
        <w:right w:val="none" w:sz="0" w:space="0" w:color="auto"/>
      </w:divBdr>
    </w:div>
    <w:div w:id="1361277172">
      <w:bodyDiv w:val="1"/>
      <w:marLeft w:val="0"/>
      <w:marRight w:val="0"/>
      <w:marTop w:val="0"/>
      <w:marBottom w:val="0"/>
      <w:divBdr>
        <w:top w:val="none" w:sz="0" w:space="0" w:color="auto"/>
        <w:left w:val="none" w:sz="0" w:space="0" w:color="auto"/>
        <w:bottom w:val="none" w:sz="0" w:space="0" w:color="auto"/>
        <w:right w:val="none" w:sz="0" w:space="0" w:color="auto"/>
      </w:divBdr>
    </w:div>
    <w:div w:id="1611669888">
      <w:bodyDiv w:val="1"/>
      <w:marLeft w:val="0"/>
      <w:marRight w:val="0"/>
      <w:marTop w:val="0"/>
      <w:marBottom w:val="0"/>
      <w:divBdr>
        <w:top w:val="none" w:sz="0" w:space="0" w:color="auto"/>
        <w:left w:val="none" w:sz="0" w:space="0" w:color="auto"/>
        <w:bottom w:val="none" w:sz="0" w:space="0" w:color="auto"/>
        <w:right w:val="none" w:sz="0" w:space="0" w:color="auto"/>
      </w:divBdr>
    </w:div>
    <w:div w:id="1611930328">
      <w:bodyDiv w:val="1"/>
      <w:marLeft w:val="0"/>
      <w:marRight w:val="0"/>
      <w:marTop w:val="0"/>
      <w:marBottom w:val="0"/>
      <w:divBdr>
        <w:top w:val="none" w:sz="0" w:space="0" w:color="auto"/>
        <w:left w:val="none" w:sz="0" w:space="0" w:color="auto"/>
        <w:bottom w:val="none" w:sz="0" w:space="0" w:color="auto"/>
        <w:right w:val="none" w:sz="0" w:space="0" w:color="auto"/>
      </w:divBdr>
    </w:div>
    <w:div w:id="1779986623">
      <w:bodyDiv w:val="1"/>
      <w:marLeft w:val="0"/>
      <w:marRight w:val="0"/>
      <w:marTop w:val="0"/>
      <w:marBottom w:val="0"/>
      <w:divBdr>
        <w:top w:val="none" w:sz="0" w:space="0" w:color="auto"/>
        <w:left w:val="none" w:sz="0" w:space="0" w:color="auto"/>
        <w:bottom w:val="none" w:sz="0" w:space="0" w:color="auto"/>
        <w:right w:val="none" w:sz="0" w:space="0" w:color="auto"/>
      </w:divBdr>
    </w:div>
    <w:div w:id="1809739434">
      <w:bodyDiv w:val="1"/>
      <w:marLeft w:val="0"/>
      <w:marRight w:val="0"/>
      <w:marTop w:val="0"/>
      <w:marBottom w:val="0"/>
      <w:divBdr>
        <w:top w:val="none" w:sz="0" w:space="0" w:color="auto"/>
        <w:left w:val="none" w:sz="0" w:space="0" w:color="auto"/>
        <w:bottom w:val="none" w:sz="0" w:space="0" w:color="auto"/>
        <w:right w:val="none" w:sz="0" w:space="0" w:color="auto"/>
      </w:divBdr>
    </w:div>
    <w:div w:id="1878463345">
      <w:bodyDiv w:val="1"/>
      <w:marLeft w:val="0"/>
      <w:marRight w:val="0"/>
      <w:marTop w:val="0"/>
      <w:marBottom w:val="0"/>
      <w:divBdr>
        <w:top w:val="none" w:sz="0" w:space="0" w:color="auto"/>
        <w:left w:val="none" w:sz="0" w:space="0" w:color="auto"/>
        <w:bottom w:val="none" w:sz="0" w:space="0" w:color="auto"/>
        <w:right w:val="none" w:sz="0" w:space="0" w:color="auto"/>
      </w:divBdr>
    </w:div>
    <w:div w:id="1887330401">
      <w:bodyDiv w:val="1"/>
      <w:marLeft w:val="0"/>
      <w:marRight w:val="0"/>
      <w:marTop w:val="0"/>
      <w:marBottom w:val="0"/>
      <w:divBdr>
        <w:top w:val="none" w:sz="0" w:space="0" w:color="auto"/>
        <w:left w:val="none" w:sz="0" w:space="0" w:color="auto"/>
        <w:bottom w:val="none" w:sz="0" w:space="0" w:color="auto"/>
        <w:right w:val="none" w:sz="0" w:space="0" w:color="auto"/>
      </w:divBdr>
    </w:div>
    <w:div w:id="1911651137">
      <w:bodyDiv w:val="1"/>
      <w:marLeft w:val="0"/>
      <w:marRight w:val="0"/>
      <w:marTop w:val="0"/>
      <w:marBottom w:val="0"/>
      <w:divBdr>
        <w:top w:val="none" w:sz="0" w:space="0" w:color="auto"/>
        <w:left w:val="none" w:sz="0" w:space="0" w:color="auto"/>
        <w:bottom w:val="none" w:sz="0" w:space="0" w:color="auto"/>
        <w:right w:val="none" w:sz="0" w:space="0" w:color="auto"/>
      </w:divBdr>
    </w:div>
    <w:div w:id="1929726818">
      <w:bodyDiv w:val="1"/>
      <w:marLeft w:val="0"/>
      <w:marRight w:val="0"/>
      <w:marTop w:val="0"/>
      <w:marBottom w:val="0"/>
      <w:divBdr>
        <w:top w:val="none" w:sz="0" w:space="0" w:color="auto"/>
        <w:left w:val="none" w:sz="0" w:space="0" w:color="auto"/>
        <w:bottom w:val="none" w:sz="0" w:space="0" w:color="auto"/>
        <w:right w:val="none" w:sz="0" w:space="0" w:color="auto"/>
      </w:divBdr>
    </w:div>
    <w:div w:id="2073501861">
      <w:bodyDiv w:val="1"/>
      <w:marLeft w:val="0"/>
      <w:marRight w:val="0"/>
      <w:marTop w:val="0"/>
      <w:marBottom w:val="0"/>
      <w:divBdr>
        <w:top w:val="none" w:sz="0" w:space="0" w:color="auto"/>
        <w:left w:val="none" w:sz="0" w:space="0" w:color="auto"/>
        <w:bottom w:val="none" w:sz="0" w:space="0" w:color="auto"/>
        <w:right w:val="none" w:sz="0" w:space="0" w:color="auto"/>
      </w:divBdr>
    </w:div>
    <w:div w:id="21307791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webSettings>
</file>

<file path=word/_rels/document.xml.rels><?xml version="1.0" encoding="UTF-8" standalone="yes"?>
<Relationships xmlns="http://schemas.openxmlformats.org/package/2006/relationships"><Relationship Id="rId117" Type="http://schemas.openxmlformats.org/officeDocument/2006/relationships/image" Target="media/image102.png"/><Relationship Id="rId299" Type="http://schemas.openxmlformats.org/officeDocument/2006/relationships/image" Target="media/image284.png"/><Relationship Id="rId303" Type="http://schemas.openxmlformats.org/officeDocument/2006/relationships/image" Target="media/image288.png"/><Relationship Id="rId21" Type="http://schemas.openxmlformats.org/officeDocument/2006/relationships/image" Target="media/image6.png"/><Relationship Id="rId42" Type="http://schemas.openxmlformats.org/officeDocument/2006/relationships/image" Target="media/image27.png"/><Relationship Id="rId63" Type="http://schemas.openxmlformats.org/officeDocument/2006/relationships/image" Target="media/image48.png"/><Relationship Id="rId84" Type="http://schemas.openxmlformats.org/officeDocument/2006/relationships/image" Target="media/image69.png"/><Relationship Id="rId138" Type="http://schemas.openxmlformats.org/officeDocument/2006/relationships/image" Target="media/image123.png"/><Relationship Id="rId159" Type="http://schemas.openxmlformats.org/officeDocument/2006/relationships/image" Target="media/image144.png"/><Relationship Id="rId324" Type="http://schemas.openxmlformats.org/officeDocument/2006/relationships/image" Target="media/image309.png"/><Relationship Id="rId345" Type="http://schemas.openxmlformats.org/officeDocument/2006/relationships/image" Target="media/image330.png"/><Relationship Id="rId170" Type="http://schemas.openxmlformats.org/officeDocument/2006/relationships/image" Target="media/image155.png"/><Relationship Id="rId191" Type="http://schemas.openxmlformats.org/officeDocument/2006/relationships/image" Target="media/image176.png"/><Relationship Id="rId205" Type="http://schemas.openxmlformats.org/officeDocument/2006/relationships/image" Target="media/image190.png"/><Relationship Id="rId226" Type="http://schemas.openxmlformats.org/officeDocument/2006/relationships/image" Target="media/image211.png"/><Relationship Id="rId247" Type="http://schemas.openxmlformats.org/officeDocument/2006/relationships/image" Target="media/image232.png"/><Relationship Id="rId107" Type="http://schemas.openxmlformats.org/officeDocument/2006/relationships/image" Target="media/image92.png"/><Relationship Id="rId268" Type="http://schemas.openxmlformats.org/officeDocument/2006/relationships/image" Target="media/image253.png"/><Relationship Id="rId289" Type="http://schemas.openxmlformats.org/officeDocument/2006/relationships/image" Target="media/image274.png"/><Relationship Id="rId11" Type="http://schemas.openxmlformats.org/officeDocument/2006/relationships/image" Target="media/image2.png"/><Relationship Id="rId32" Type="http://schemas.openxmlformats.org/officeDocument/2006/relationships/image" Target="media/image17.png"/><Relationship Id="rId53" Type="http://schemas.openxmlformats.org/officeDocument/2006/relationships/image" Target="media/image38.png"/><Relationship Id="rId74" Type="http://schemas.openxmlformats.org/officeDocument/2006/relationships/image" Target="media/image59.png"/><Relationship Id="rId128" Type="http://schemas.openxmlformats.org/officeDocument/2006/relationships/image" Target="media/image113.png"/><Relationship Id="rId149" Type="http://schemas.openxmlformats.org/officeDocument/2006/relationships/image" Target="media/image134.png"/><Relationship Id="rId314" Type="http://schemas.openxmlformats.org/officeDocument/2006/relationships/image" Target="media/image299.png"/><Relationship Id="rId335" Type="http://schemas.openxmlformats.org/officeDocument/2006/relationships/image" Target="media/image320.png"/><Relationship Id="rId356" Type="http://schemas.openxmlformats.org/officeDocument/2006/relationships/image" Target="media/image341.png"/><Relationship Id="rId5" Type="http://schemas.openxmlformats.org/officeDocument/2006/relationships/settings" Target="settings.xml"/><Relationship Id="rId95" Type="http://schemas.openxmlformats.org/officeDocument/2006/relationships/image" Target="media/image80.png"/><Relationship Id="rId160" Type="http://schemas.openxmlformats.org/officeDocument/2006/relationships/image" Target="media/image145.png"/><Relationship Id="rId181" Type="http://schemas.openxmlformats.org/officeDocument/2006/relationships/image" Target="media/image166.png"/><Relationship Id="rId216" Type="http://schemas.openxmlformats.org/officeDocument/2006/relationships/image" Target="media/image201.png"/><Relationship Id="rId237" Type="http://schemas.openxmlformats.org/officeDocument/2006/relationships/image" Target="media/image222.png"/><Relationship Id="rId258" Type="http://schemas.openxmlformats.org/officeDocument/2006/relationships/image" Target="media/image243.png"/><Relationship Id="rId279" Type="http://schemas.openxmlformats.org/officeDocument/2006/relationships/image" Target="media/image264.png"/><Relationship Id="rId22" Type="http://schemas.openxmlformats.org/officeDocument/2006/relationships/image" Target="media/image7.png"/><Relationship Id="rId43" Type="http://schemas.openxmlformats.org/officeDocument/2006/relationships/image" Target="media/image28.png"/><Relationship Id="rId64" Type="http://schemas.openxmlformats.org/officeDocument/2006/relationships/image" Target="media/image49.png"/><Relationship Id="rId118" Type="http://schemas.openxmlformats.org/officeDocument/2006/relationships/image" Target="media/image103.png"/><Relationship Id="rId139" Type="http://schemas.openxmlformats.org/officeDocument/2006/relationships/image" Target="media/image124.png"/><Relationship Id="rId290" Type="http://schemas.openxmlformats.org/officeDocument/2006/relationships/image" Target="media/image275.png"/><Relationship Id="rId304" Type="http://schemas.openxmlformats.org/officeDocument/2006/relationships/image" Target="media/image289.png"/><Relationship Id="rId325" Type="http://schemas.openxmlformats.org/officeDocument/2006/relationships/image" Target="media/image310.png"/><Relationship Id="rId346" Type="http://schemas.openxmlformats.org/officeDocument/2006/relationships/image" Target="media/image331.png"/><Relationship Id="rId85" Type="http://schemas.openxmlformats.org/officeDocument/2006/relationships/image" Target="media/image70.png"/><Relationship Id="rId150" Type="http://schemas.openxmlformats.org/officeDocument/2006/relationships/image" Target="media/image135.png"/><Relationship Id="rId171" Type="http://schemas.openxmlformats.org/officeDocument/2006/relationships/image" Target="media/image156.png"/><Relationship Id="rId192" Type="http://schemas.openxmlformats.org/officeDocument/2006/relationships/image" Target="media/image177.png"/><Relationship Id="rId206" Type="http://schemas.openxmlformats.org/officeDocument/2006/relationships/image" Target="media/image191.png"/><Relationship Id="rId227" Type="http://schemas.openxmlformats.org/officeDocument/2006/relationships/image" Target="media/image212.png"/><Relationship Id="rId248" Type="http://schemas.openxmlformats.org/officeDocument/2006/relationships/image" Target="media/image233.png"/><Relationship Id="rId269" Type="http://schemas.openxmlformats.org/officeDocument/2006/relationships/image" Target="media/image254.png"/><Relationship Id="rId12" Type="http://schemas.openxmlformats.org/officeDocument/2006/relationships/header" Target="header1.xml"/><Relationship Id="rId33" Type="http://schemas.openxmlformats.org/officeDocument/2006/relationships/image" Target="media/image18.png"/><Relationship Id="rId108" Type="http://schemas.openxmlformats.org/officeDocument/2006/relationships/image" Target="media/image93.png"/><Relationship Id="rId129" Type="http://schemas.openxmlformats.org/officeDocument/2006/relationships/image" Target="media/image114.png"/><Relationship Id="rId280" Type="http://schemas.openxmlformats.org/officeDocument/2006/relationships/image" Target="media/image265.png"/><Relationship Id="rId315" Type="http://schemas.openxmlformats.org/officeDocument/2006/relationships/image" Target="media/image300.png"/><Relationship Id="rId336" Type="http://schemas.openxmlformats.org/officeDocument/2006/relationships/image" Target="media/image321.png"/><Relationship Id="rId357" Type="http://schemas.openxmlformats.org/officeDocument/2006/relationships/image" Target="media/image342.png"/><Relationship Id="rId54" Type="http://schemas.openxmlformats.org/officeDocument/2006/relationships/image" Target="media/image39.png"/><Relationship Id="rId75" Type="http://schemas.openxmlformats.org/officeDocument/2006/relationships/image" Target="media/image60.png"/><Relationship Id="rId96" Type="http://schemas.openxmlformats.org/officeDocument/2006/relationships/image" Target="media/image81.png"/><Relationship Id="rId140" Type="http://schemas.openxmlformats.org/officeDocument/2006/relationships/image" Target="media/image125.png"/><Relationship Id="rId161" Type="http://schemas.openxmlformats.org/officeDocument/2006/relationships/image" Target="media/image146.png"/><Relationship Id="rId182" Type="http://schemas.openxmlformats.org/officeDocument/2006/relationships/image" Target="media/image167.png"/><Relationship Id="rId217" Type="http://schemas.openxmlformats.org/officeDocument/2006/relationships/image" Target="media/image202.png"/><Relationship Id="rId6" Type="http://schemas.openxmlformats.org/officeDocument/2006/relationships/webSettings" Target="webSettings.xml"/><Relationship Id="rId238" Type="http://schemas.openxmlformats.org/officeDocument/2006/relationships/image" Target="media/image223.png"/><Relationship Id="rId259" Type="http://schemas.openxmlformats.org/officeDocument/2006/relationships/image" Target="media/image244.png"/><Relationship Id="rId23" Type="http://schemas.openxmlformats.org/officeDocument/2006/relationships/image" Target="media/image8.png"/><Relationship Id="rId119" Type="http://schemas.openxmlformats.org/officeDocument/2006/relationships/image" Target="media/image104.png"/><Relationship Id="rId270" Type="http://schemas.openxmlformats.org/officeDocument/2006/relationships/image" Target="media/image255.png"/><Relationship Id="rId291" Type="http://schemas.openxmlformats.org/officeDocument/2006/relationships/image" Target="media/image276.png"/><Relationship Id="rId305" Type="http://schemas.openxmlformats.org/officeDocument/2006/relationships/image" Target="media/image290.png"/><Relationship Id="rId326" Type="http://schemas.openxmlformats.org/officeDocument/2006/relationships/image" Target="media/image311.png"/><Relationship Id="rId347" Type="http://schemas.openxmlformats.org/officeDocument/2006/relationships/image" Target="media/image332.png"/><Relationship Id="rId44" Type="http://schemas.openxmlformats.org/officeDocument/2006/relationships/image" Target="media/image29.png"/><Relationship Id="rId65" Type="http://schemas.openxmlformats.org/officeDocument/2006/relationships/image" Target="media/image50.png"/><Relationship Id="rId86" Type="http://schemas.openxmlformats.org/officeDocument/2006/relationships/image" Target="media/image71.png"/><Relationship Id="rId130" Type="http://schemas.openxmlformats.org/officeDocument/2006/relationships/image" Target="media/image115.png"/><Relationship Id="rId151" Type="http://schemas.openxmlformats.org/officeDocument/2006/relationships/image" Target="media/image136.png"/><Relationship Id="rId172" Type="http://schemas.openxmlformats.org/officeDocument/2006/relationships/image" Target="media/image157.png"/><Relationship Id="rId193" Type="http://schemas.openxmlformats.org/officeDocument/2006/relationships/image" Target="media/image178.png"/><Relationship Id="rId207" Type="http://schemas.openxmlformats.org/officeDocument/2006/relationships/image" Target="media/image192.png"/><Relationship Id="rId228" Type="http://schemas.openxmlformats.org/officeDocument/2006/relationships/image" Target="media/image213.png"/><Relationship Id="rId249" Type="http://schemas.openxmlformats.org/officeDocument/2006/relationships/image" Target="media/image234.png"/><Relationship Id="rId13" Type="http://schemas.openxmlformats.org/officeDocument/2006/relationships/header" Target="header2.xml"/><Relationship Id="rId109" Type="http://schemas.openxmlformats.org/officeDocument/2006/relationships/image" Target="media/image94.png"/><Relationship Id="rId260" Type="http://schemas.openxmlformats.org/officeDocument/2006/relationships/image" Target="media/image245.png"/><Relationship Id="rId281" Type="http://schemas.openxmlformats.org/officeDocument/2006/relationships/image" Target="media/image266.png"/><Relationship Id="rId316" Type="http://schemas.openxmlformats.org/officeDocument/2006/relationships/image" Target="media/image301.png"/><Relationship Id="rId337" Type="http://schemas.openxmlformats.org/officeDocument/2006/relationships/image" Target="media/image322.png"/><Relationship Id="rId34" Type="http://schemas.openxmlformats.org/officeDocument/2006/relationships/image" Target="media/image19.png"/><Relationship Id="rId55" Type="http://schemas.openxmlformats.org/officeDocument/2006/relationships/image" Target="media/image40.png"/><Relationship Id="rId76" Type="http://schemas.openxmlformats.org/officeDocument/2006/relationships/image" Target="media/image61.png"/><Relationship Id="rId97" Type="http://schemas.openxmlformats.org/officeDocument/2006/relationships/image" Target="media/image82.png"/><Relationship Id="rId120" Type="http://schemas.openxmlformats.org/officeDocument/2006/relationships/image" Target="media/image105.png"/><Relationship Id="rId141" Type="http://schemas.openxmlformats.org/officeDocument/2006/relationships/image" Target="media/image126.png"/><Relationship Id="rId358" Type="http://schemas.openxmlformats.org/officeDocument/2006/relationships/header" Target="header4.xml"/><Relationship Id="rId7" Type="http://schemas.openxmlformats.org/officeDocument/2006/relationships/footnotes" Target="footnotes.xml"/><Relationship Id="rId162" Type="http://schemas.openxmlformats.org/officeDocument/2006/relationships/image" Target="media/image147.png"/><Relationship Id="rId183" Type="http://schemas.openxmlformats.org/officeDocument/2006/relationships/image" Target="media/image168.png"/><Relationship Id="rId218" Type="http://schemas.openxmlformats.org/officeDocument/2006/relationships/image" Target="media/image203.png"/><Relationship Id="rId239" Type="http://schemas.openxmlformats.org/officeDocument/2006/relationships/image" Target="media/image224.png"/><Relationship Id="rId250" Type="http://schemas.openxmlformats.org/officeDocument/2006/relationships/image" Target="media/image235.png"/><Relationship Id="rId271" Type="http://schemas.openxmlformats.org/officeDocument/2006/relationships/image" Target="media/image256.png"/><Relationship Id="rId292" Type="http://schemas.openxmlformats.org/officeDocument/2006/relationships/image" Target="media/image277.png"/><Relationship Id="rId306" Type="http://schemas.openxmlformats.org/officeDocument/2006/relationships/image" Target="media/image291.png"/><Relationship Id="rId24" Type="http://schemas.openxmlformats.org/officeDocument/2006/relationships/image" Target="media/image9.png"/><Relationship Id="rId45" Type="http://schemas.openxmlformats.org/officeDocument/2006/relationships/image" Target="media/image30.png"/><Relationship Id="rId66" Type="http://schemas.openxmlformats.org/officeDocument/2006/relationships/image" Target="media/image51.png"/><Relationship Id="rId87" Type="http://schemas.openxmlformats.org/officeDocument/2006/relationships/image" Target="media/image72.png"/><Relationship Id="rId110" Type="http://schemas.openxmlformats.org/officeDocument/2006/relationships/image" Target="media/image95.png"/><Relationship Id="rId131" Type="http://schemas.openxmlformats.org/officeDocument/2006/relationships/image" Target="media/image116.png"/><Relationship Id="rId327" Type="http://schemas.openxmlformats.org/officeDocument/2006/relationships/image" Target="media/image312.png"/><Relationship Id="rId348" Type="http://schemas.openxmlformats.org/officeDocument/2006/relationships/image" Target="media/image333.png"/><Relationship Id="rId152" Type="http://schemas.openxmlformats.org/officeDocument/2006/relationships/image" Target="media/image137.png"/><Relationship Id="rId173" Type="http://schemas.openxmlformats.org/officeDocument/2006/relationships/image" Target="media/image158.png"/><Relationship Id="rId194" Type="http://schemas.openxmlformats.org/officeDocument/2006/relationships/image" Target="media/image179.png"/><Relationship Id="rId208" Type="http://schemas.openxmlformats.org/officeDocument/2006/relationships/image" Target="media/image193.png"/><Relationship Id="rId229" Type="http://schemas.openxmlformats.org/officeDocument/2006/relationships/image" Target="media/image214.png"/><Relationship Id="rId240" Type="http://schemas.openxmlformats.org/officeDocument/2006/relationships/image" Target="media/image225.png"/><Relationship Id="rId261" Type="http://schemas.openxmlformats.org/officeDocument/2006/relationships/image" Target="media/image246.png"/><Relationship Id="rId14" Type="http://schemas.openxmlformats.org/officeDocument/2006/relationships/footer" Target="footer2.xml"/><Relationship Id="rId35" Type="http://schemas.openxmlformats.org/officeDocument/2006/relationships/image" Target="media/image20.png"/><Relationship Id="rId56" Type="http://schemas.openxmlformats.org/officeDocument/2006/relationships/image" Target="media/image41.png"/><Relationship Id="rId77" Type="http://schemas.openxmlformats.org/officeDocument/2006/relationships/image" Target="media/image62.png"/><Relationship Id="rId100" Type="http://schemas.openxmlformats.org/officeDocument/2006/relationships/image" Target="media/image85.png"/><Relationship Id="rId282" Type="http://schemas.openxmlformats.org/officeDocument/2006/relationships/image" Target="media/image267.png"/><Relationship Id="rId317" Type="http://schemas.openxmlformats.org/officeDocument/2006/relationships/image" Target="media/image302.png"/><Relationship Id="rId338" Type="http://schemas.openxmlformats.org/officeDocument/2006/relationships/image" Target="media/image323.png"/><Relationship Id="rId359" Type="http://schemas.openxmlformats.org/officeDocument/2006/relationships/header" Target="header5.xml"/><Relationship Id="rId8" Type="http://schemas.openxmlformats.org/officeDocument/2006/relationships/endnotes" Target="endnotes.xml"/><Relationship Id="rId98" Type="http://schemas.openxmlformats.org/officeDocument/2006/relationships/image" Target="media/image83.png"/><Relationship Id="rId121" Type="http://schemas.openxmlformats.org/officeDocument/2006/relationships/image" Target="media/image106.png"/><Relationship Id="rId142" Type="http://schemas.openxmlformats.org/officeDocument/2006/relationships/image" Target="media/image127.png"/><Relationship Id="rId163" Type="http://schemas.openxmlformats.org/officeDocument/2006/relationships/image" Target="media/image148.png"/><Relationship Id="rId184" Type="http://schemas.openxmlformats.org/officeDocument/2006/relationships/image" Target="media/image169.png"/><Relationship Id="rId219" Type="http://schemas.openxmlformats.org/officeDocument/2006/relationships/image" Target="media/image204.png"/><Relationship Id="rId230" Type="http://schemas.openxmlformats.org/officeDocument/2006/relationships/image" Target="media/image215.png"/><Relationship Id="rId251" Type="http://schemas.openxmlformats.org/officeDocument/2006/relationships/image" Target="media/image236.png"/><Relationship Id="rId25" Type="http://schemas.openxmlformats.org/officeDocument/2006/relationships/image" Target="media/image10.png"/><Relationship Id="rId46" Type="http://schemas.openxmlformats.org/officeDocument/2006/relationships/image" Target="media/image31.png"/><Relationship Id="rId67" Type="http://schemas.openxmlformats.org/officeDocument/2006/relationships/image" Target="media/image52.png"/><Relationship Id="rId272" Type="http://schemas.openxmlformats.org/officeDocument/2006/relationships/image" Target="media/image257.png"/><Relationship Id="rId293" Type="http://schemas.openxmlformats.org/officeDocument/2006/relationships/image" Target="media/image278.png"/><Relationship Id="rId307" Type="http://schemas.openxmlformats.org/officeDocument/2006/relationships/image" Target="media/image292.png"/><Relationship Id="rId328" Type="http://schemas.openxmlformats.org/officeDocument/2006/relationships/image" Target="media/image313.png"/><Relationship Id="rId349" Type="http://schemas.openxmlformats.org/officeDocument/2006/relationships/image" Target="media/image334.png"/><Relationship Id="rId88" Type="http://schemas.openxmlformats.org/officeDocument/2006/relationships/image" Target="media/image73.png"/><Relationship Id="rId111" Type="http://schemas.openxmlformats.org/officeDocument/2006/relationships/image" Target="media/image96.png"/><Relationship Id="rId132" Type="http://schemas.openxmlformats.org/officeDocument/2006/relationships/image" Target="media/image117.png"/><Relationship Id="rId153" Type="http://schemas.openxmlformats.org/officeDocument/2006/relationships/image" Target="media/image138.png"/><Relationship Id="rId174" Type="http://schemas.openxmlformats.org/officeDocument/2006/relationships/image" Target="media/image159.png"/><Relationship Id="rId195" Type="http://schemas.openxmlformats.org/officeDocument/2006/relationships/image" Target="media/image180.png"/><Relationship Id="rId209" Type="http://schemas.openxmlformats.org/officeDocument/2006/relationships/image" Target="media/image194.png"/><Relationship Id="rId360" Type="http://schemas.openxmlformats.org/officeDocument/2006/relationships/footer" Target="footer5.xml"/><Relationship Id="rId220" Type="http://schemas.openxmlformats.org/officeDocument/2006/relationships/image" Target="media/image205.png"/><Relationship Id="rId241" Type="http://schemas.openxmlformats.org/officeDocument/2006/relationships/image" Target="media/image226.png"/><Relationship Id="rId15" Type="http://schemas.openxmlformats.org/officeDocument/2006/relationships/footer" Target="footer3.xml"/><Relationship Id="rId36" Type="http://schemas.openxmlformats.org/officeDocument/2006/relationships/image" Target="media/image21.png"/><Relationship Id="rId57" Type="http://schemas.openxmlformats.org/officeDocument/2006/relationships/image" Target="media/image42.png"/><Relationship Id="rId106" Type="http://schemas.openxmlformats.org/officeDocument/2006/relationships/image" Target="media/image91.png"/><Relationship Id="rId127" Type="http://schemas.openxmlformats.org/officeDocument/2006/relationships/image" Target="media/image112.png"/><Relationship Id="rId262" Type="http://schemas.openxmlformats.org/officeDocument/2006/relationships/image" Target="media/image247.png"/><Relationship Id="rId283" Type="http://schemas.openxmlformats.org/officeDocument/2006/relationships/image" Target="media/image268.png"/><Relationship Id="rId313" Type="http://schemas.openxmlformats.org/officeDocument/2006/relationships/image" Target="media/image298.png"/><Relationship Id="rId318" Type="http://schemas.openxmlformats.org/officeDocument/2006/relationships/image" Target="media/image303.png"/><Relationship Id="rId339" Type="http://schemas.openxmlformats.org/officeDocument/2006/relationships/image" Target="media/image324.png"/><Relationship Id="rId10" Type="http://schemas.openxmlformats.org/officeDocument/2006/relationships/image" Target="media/image1.png"/><Relationship Id="rId31" Type="http://schemas.openxmlformats.org/officeDocument/2006/relationships/image" Target="media/image16.png"/><Relationship Id="rId52" Type="http://schemas.openxmlformats.org/officeDocument/2006/relationships/image" Target="media/image37.png"/><Relationship Id="rId73" Type="http://schemas.openxmlformats.org/officeDocument/2006/relationships/image" Target="media/image58.png"/><Relationship Id="rId78" Type="http://schemas.openxmlformats.org/officeDocument/2006/relationships/image" Target="media/image63.png"/><Relationship Id="rId94" Type="http://schemas.openxmlformats.org/officeDocument/2006/relationships/image" Target="media/image79.png"/><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media/image107.png"/><Relationship Id="rId143" Type="http://schemas.openxmlformats.org/officeDocument/2006/relationships/image" Target="media/image128.png"/><Relationship Id="rId148" Type="http://schemas.openxmlformats.org/officeDocument/2006/relationships/image" Target="media/image133.png"/><Relationship Id="rId164" Type="http://schemas.openxmlformats.org/officeDocument/2006/relationships/image" Target="media/image149.png"/><Relationship Id="rId169" Type="http://schemas.openxmlformats.org/officeDocument/2006/relationships/image" Target="media/image154.png"/><Relationship Id="rId185" Type="http://schemas.openxmlformats.org/officeDocument/2006/relationships/image" Target="media/image170.png"/><Relationship Id="rId334" Type="http://schemas.openxmlformats.org/officeDocument/2006/relationships/image" Target="media/image319.png"/><Relationship Id="rId350" Type="http://schemas.openxmlformats.org/officeDocument/2006/relationships/image" Target="media/image335.png"/><Relationship Id="rId355" Type="http://schemas.openxmlformats.org/officeDocument/2006/relationships/image" Target="media/image340.png"/><Relationship Id="rId4" Type="http://schemas.microsoft.com/office/2007/relationships/stylesWithEffects" Target="stylesWithEffects.xml"/><Relationship Id="rId9" Type="http://schemas.openxmlformats.org/officeDocument/2006/relationships/footer" Target="footer1.xml"/><Relationship Id="rId180" Type="http://schemas.openxmlformats.org/officeDocument/2006/relationships/image" Target="media/image165.png"/><Relationship Id="rId210" Type="http://schemas.openxmlformats.org/officeDocument/2006/relationships/image" Target="media/image195.png"/><Relationship Id="rId215" Type="http://schemas.openxmlformats.org/officeDocument/2006/relationships/image" Target="media/image200.png"/><Relationship Id="rId236" Type="http://schemas.openxmlformats.org/officeDocument/2006/relationships/image" Target="media/image221.png"/><Relationship Id="rId257" Type="http://schemas.openxmlformats.org/officeDocument/2006/relationships/image" Target="media/image242.png"/><Relationship Id="rId278" Type="http://schemas.openxmlformats.org/officeDocument/2006/relationships/image" Target="media/image263.png"/><Relationship Id="rId26" Type="http://schemas.openxmlformats.org/officeDocument/2006/relationships/image" Target="media/image11.png"/><Relationship Id="rId231" Type="http://schemas.openxmlformats.org/officeDocument/2006/relationships/image" Target="media/image216.png"/><Relationship Id="rId252" Type="http://schemas.openxmlformats.org/officeDocument/2006/relationships/image" Target="media/image237.png"/><Relationship Id="rId273" Type="http://schemas.openxmlformats.org/officeDocument/2006/relationships/image" Target="media/image258.png"/><Relationship Id="rId294" Type="http://schemas.openxmlformats.org/officeDocument/2006/relationships/image" Target="media/image279.png"/><Relationship Id="rId308" Type="http://schemas.openxmlformats.org/officeDocument/2006/relationships/image" Target="media/image293.png"/><Relationship Id="rId329" Type="http://schemas.openxmlformats.org/officeDocument/2006/relationships/image" Target="media/image314.png"/><Relationship Id="rId47" Type="http://schemas.openxmlformats.org/officeDocument/2006/relationships/image" Target="media/image32.png"/><Relationship Id="rId68" Type="http://schemas.openxmlformats.org/officeDocument/2006/relationships/image" Target="media/image53.png"/><Relationship Id="rId89" Type="http://schemas.openxmlformats.org/officeDocument/2006/relationships/image" Target="media/image74.png"/><Relationship Id="rId112" Type="http://schemas.openxmlformats.org/officeDocument/2006/relationships/image" Target="media/image97.png"/><Relationship Id="rId133" Type="http://schemas.openxmlformats.org/officeDocument/2006/relationships/image" Target="media/image118.png"/><Relationship Id="rId154" Type="http://schemas.openxmlformats.org/officeDocument/2006/relationships/image" Target="media/image139.png"/><Relationship Id="rId175" Type="http://schemas.openxmlformats.org/officeDocument/2006/relationships/image" Target="media/image160.png"/><Relationship Id="rId340" Type="http://schemas.openxmlformats.org/officeDocument/2006/relationships/image" Target="media/image325.png"/><Relationship Id="rId361" Type="http://schemas.openxmlformats.org/officeDocument/2006/relationships/footer" Target="footer6.xml"/><Relationship Id="rId196" Type="http://schemas.openxmlformats.org/officeDocument/2006/relationships/image" Target="media/image181.png"/><Relationship Id="rId200" Type="http://schemas.openxmlformats.org/officeDocument/2006/relationships/image" Target="media/image185.png"/><Relationship Id="rId16" Type="http://schemas.openxmlformats.org/officeDocument/2006/relationships/header" Target="header3.xml"/><Relationship Id="rId221" Type="http://schemas.openxmlformats.org/officeDocument/2006/relationships/image" Target="media/image206.png"/><Relationship Id="rId242" Type="http://schemas.openxmlformats.org/officeDocument/2006/relationships/image" Target="media/image227.png"/><Relationship Id="rId263" Type="http://schemas.openxmlformats.org/officeDocument/2006/relationships/image" Target="media/image248.png"/><Relationship Id="rId284" Type="http://schemas.openxmlformats.org/officeDocument/2006/relationships/image" Target="media/image269.png"/><Relationship Id="rId319" Type="http://schemas.openxmlformats.org/officeDocument/2006/relationships/image" Target="media/image304.png"/><Relationship Id="rId37" Type="http://schemas.openxmlformats.org/officeDocument/2006/relationships/image" Target="media/image22.png"/><Relationship Id="rId58" Type="http://schemas.openxmlformats.org/officeDocument/2006/relationships/image" Target="media/image43.png"/><Relationship Id="rId79" Type="http://schemas.openxmlformats.org/officeDocument/2006/relationships/image" Target="media/image64.png"/><Relationship Id="rId102" Type="http://schemas.openxmlformats.org/officeDocument/2006/relationships/image" Target="media/image87.png"/><Relationship Id="rId123" Type="http://schemas.openxmlformats.org/officeDocument/2006/relationships/image" Target="media/image108.png"/><Relationship Id="rId144" Type="http://schemas.openxmlformats.org/officeDocument/2006/relationships/image" Target="media/image129.png"/><Relationship Id="rId330" Type="http://schemas.openxmlformats.org/officeDocument/2006/relationships/image" Target="media/image315.png"/><Relationship Id="rId90" Type="http://schemas.openxmlformats.org/officeDocument/2006/relationships/image" Target="media/image75.png"/><Relationship Id="rId165" Type="http://schemas.openxmlformats.org/officeDocument/2006/relationships/image" Target="media/image150.png"/><Relationship Id="rId186" Type="http://schemas.openxmlformats.org/officeDocument/2006/relationships/image" Target="media/image171.png"/><Relationship Id="rId351" Type="http://schemas.openxmlformats.org/officeDocument/2006/relationships/image" Target="media/image336.png"/><Relationship Id="rId211" Type="http://schemas.openxmlformats.org/officeDocument/2006/relationships/image" Target="media/image196.png"/><Relationship Id="rId232" Type="http://schemas.openxmlformats.org/officeDocument/2006/relationships/image" Target="media/image217.png"/><Relationship Id="rId253" Type="http://schemas.openxmlformats.org/officeDocument/2006/relationships/image" Target="media/image238.png"/><Relationship Id="rId274" Type="http://schemas.openxmlformats.org/officeDocument/2006/relationships/image" Target="media/image259.png"/><Relationship Id="rId295" Type="http://schemas.openxmlformats.org/officeDocument/2006/relationships/image" Target="media/image280.png"/><Relationship Id="rId309" Type="http://schemas.openxmlformats.org/officeDocument/2006/relationships/image" Target="media/image294.png"/><Relationship Id="rId27" Type="http://schemas.openxmlformats.org/officeDocument/2006/relationships/image" Target="media/image12.png"/><Relationship Id="rId48" Type="http://schemas.openxmlformats.org/officeDocument/2006/relationships/image" Target="media/image33.png"/><Relationship Id="rId69" Type="http://schemas.openxmlformats.org/officeDocument/2006/relationships/image" Target="media/image54.png"/><Relationship Id="rId113" Type="http://schemas.openxmlformats.org/officeDocument/2006/relationships/image" Target="media/image98.png"/><Relationship Id="rId134" Type="http://schemas.openxmlformats.org/officeDocument/2006/relationships/image" Target="media/image119.png"/><Relationship Id="rId320" Type="http://schemas.openxmlformats.org/officeDocument/2006/relationships/image" Target="media/image305.png"/><Relationship Id="rId80" Type="http://schemas.openxmlformats.org/officeDocument/2006/relationships/image" Target="media/image65.png"/><Relationship Id="rId155" Type="http://schemas.openxmlformats.org/officeDocument/2006/relationships/image" Target="media/image140.png"/><Relationship Id="rId176" Type="http://schemas.openxmlformats.org/officeDocument/2006/relationships/image" Target="media/image161.png"/><Relationship Id="rId197" Type="http://schemas.openxmlformats.org/officeDocument/2006/relationships/image" Target="media/image182.png"/><Relationship Id="rId341" Type="http://schemas.openxmlformats.org/officeDocument/2006/relationships/image" Target="media/image326.png"/><Relationship Id="rId362" Type="http://schemas.openxmlformats.org/officeDocument/2006/relationships/header" Target="header6.xml"/><Relationship Id="rId201" Type="http://schemas.openxmlformats.org/officeDocument/2006/relationships/image" Target="media/image186.png"/><Relationship Id="rId222" Type="http://schemas.openxmlformats.org/officeDocument/2006/relationships/image" Target="media/image207.png"/><Relationship Id="rId243" Type="http://schemas.openxmlformats.org/officeDocument/2006/relationships/image" Target="media/image228.png"/><Relationship Id="rId264" Type="http://schemas.openxmlformats.org/officeDocument/2006/relationships/image" Target="media/image249.png"/><Relationship Id="rId285" Type="http://schemas.openxmlformats.org/officeDocument/2006/relationships/image" Target="media/image270.png"/><Relationship Id="rId17" Type="http://schemas.openxmlformats.org/officeDocument/2006/relationships/footer" Target="footer4.xml"/><Relationship Id="rId38" Type="http://schemas.openxmlformats.org/officeDocument/2006/relationships/image" Target="media/image23.png"/><Relationship Id="rId59" Type="http://schemas.openxmlformats.org/officeDocument/2006/relationships/image" Target="media/image44.png"/><Relationship Id="rId103" Type="http://schemas.openxmlformats.org/officeDocument/2006/relationships/image" Target="media/image88.png"/><Relationship Id="rId124" Type="http://schemas.openxmlformats.org/officeDocument/2006/relationships/image" Target="media/image109.png"/><Relationship Id="rId310" Type="http://schemas.openxmlformats.org/officeDocument/2006/relationships/image" Target="media/image295.png"/><Relationship Id="rId70" Type="http://schemas.openxmlformats.org/officeDocument/2006/relationships/image" Target="media/image55.png"/><Relationship Id="rId91" Type="http://schemas.openxmlformats.org/officeDocument/2006/relationships/image" Target="media/image76.png"/><Relationship Id="rId145" Type="http://schemas.openxmlformats.org/officeDocument/2006/relationships/image" Target="media/image130.png"/><Relationship Id="rId166" Type="http://schemas.openxmlformats.org/officeDocument/2006/relationships/image" Target="media/image151.png"/><Relationship Id="rId187" Type="http://schemas.openxmlformats.org/officeDocument/2006/relationships/image" Target="media/image172.png"/><Relationship Id="rId331" Type="http://schemas.openxmlformats.org/officeDocument/2006/relationships/image" Target="media/image316.png"/><Relationship Id="rId352" Type="http://schemas.openxmlformats.org/officeDocument/2006/relationships/image" Target="media/image337.png"/><Relationship Id="rId1" Type="http://schemas.openxmlformats.org/officeDocument/2006/relationships/customXml" Target="../customXml/item1.xml"/><Relationship Id="rId212" Type="http://schemas.openxmlformats.org/officeDocument/2006/relationships/image" Target="media/image197.png"/><Relationship Id="rId233" Type="http://schemas.openxmlformats.org/officeDocument/2006/relationships/image" Target="media/image218.png"/><Relationship Id="rId254" Type="http://schemas.openxmlformats.org/officeDocument/2006/relationships/image" Target="media/image239.png"/><Relationship Id="rId28" Type="http://schemas.openxmlformats.org/officeDocument/2006/relationships/image" Target="media/image13.png"/><Relationship Id="rId49" Type="http://schemas.openxmlformats.org/officeDocument/2006/relationships/image" Target="media/image34.png"/><Relationship Id="rId114" Type="http://schemas.openxmlformats.org/officeDocument/2006/relationships/image" Target="media/image99.png"/><Relationship Id="rId275" Type="http://schemas.openxmlformats.org/officeDocument/2006/relationships/image" Target="media/image260.png"/><Relationship Id="rId296" Type="http://schemas.openxmlformats.org/officeDocument/2006/relationships/image" Target="media/image281.png"/><Relationship Id="rId300" Type="http://schemas.openxmlformats.org/officeDocument/2006/relationships/image" Target="media/image285.png"/><Relationship Id="rId60" Type="http://schemas.openxmlformats.org/officeDocument/2006/relationships/image" Target="media/image45.png"/><Relationship Id="rId81" Type="http://schemas.openxmlformats.org/officeDocument/2006/relationships/image" Target="media/image66.png"/><Relationship Id="rId135" Type="http://schemas.openxmlformats.org/officeDocument/2006/relationships/image" Target="media/image120.png"/><Relationship Id="rId156" Type="http://schemas.openxmlformats.org/officeDocument/2006/relationships/image" Target="media/image141.png"/><Relationship Id="rId177" Type="http://schemas.openxmlformats.org/officeDocument/2006/relationships/image" Target="media/image162.png"/><Relationship Id="rId198" Type="http://schemas.openxmlformats.org/officeDocument/2006/relationships/image" Target="media/image183.png"/><Relationship Id="rId321" Type="http://schemas.openxmlformats.org/officeDocument/2006/relationships/image" Target="media/image306.png"/><Relationship Id="rId342" Type="http://schemas.openxmlformats.org/officeDocument/2006/relationships/image" Target="media/image327.png"/><Relationship Id="rId363" Type="http://schemas.openxmlformats.org/officeDocument/2006/relationships/footer" Target="footer7.xml"/><Relationship Id="rId202" Type="http://schemas.openxmlformats.org/officeDocument/2006/relationships/image" Target="media/image187.png"/><Relationship Id="rId223" Type="http://schemas.openxmlformats.org/officeDocument/2006/relationships/image" Target="media/image208.png"/><Relationship Id="rId244" Type="http://schemas.openxmlformats.org/officeDocument/2006/relationships/image" Target="media/image229.png"/><Relationship Id="rId18" Type="http://schemas.openxmlformats.org/officeDocument/2006/relationships/image" Target="media/image3.png"/><Relationship Id="rId39" Type="http://schemas.openxmlformats.org/officeDocument/2006/relationships/image" Target="media/image24.png"/><Relationship Id="rId265" Type="http://schemas.openxmlformats.org/officeDocument/2006/relationships/image" Target="media/image250.png"/><Relationship Id="rId286" Type="http://schemas.openxmlformats.org/officeDocument/2006/relationships/image" Target="media/image271.png"/><Relationship Id="rId50" Type="http://schemas.openxmlformats.org/officeDocument/2006/relationships/image" Target="media/image35.png"/><Relationship Id="rId104" Type="http://schemas.openxmlformats.org/officeDocument/2006/relationships/image" Target="media/image89.png"/><Relationship Id="rId125" Type="http://schemas.openxmlformats.org/officeDocument/2006/relationships/image" Target="media/image110.png"/><Relationship Id="rId146" Type="http://schemas.openxmlformats.org/officeDocument/2006/relationships/image" Target="media/image131.png"/><Relationship Id="rId167" Type="http://schemas.openxmlformats.org/officeDocument/2006/relationships/image" Target="media/image152.png"/><Relationship Id="rId188" Type="http://schemas.openxmlformats.org/officeDocument/2006/relationships/image" Target="media/image173.png"/><Relationship Id="rId311" Type="http://schemas.openxmlformats.org/officeDocument/2006/relationships/image" Target="media/image296.png"/><Relationship Id="rId332" Type="http://schemas.openxmlformats.org/officeDocument/2006/relationships/image" Target="media/image317.png"/><Relationship Id="rId353" Type="http://schemas.openxmlformats.org/officeDocument/2006/relationships/image" Target="media/image338.png"/><Relationship Id="rId71" Type="http://schemas.openxmlformats.org/officeDocument/2006/relationships/image" Target="media/image56.png"/><Relationship Id="rId92" Type="http://schemas.openxmlformats.org/officeDocument/2006/relationships/image" Target="media/image77.png"/><Relationship Id="rId213" Type="http://schemas.openxmlformats.org/officeDocument/2006/relationships/image" Target="media/image198.png"/><Relationship Id="rId234" Type="http://schemas.openxmlformats.org/officeDocument/2006/relationships/image" Target="media/image219.png"/><Relationship Id="rId2" Type="http://schemas.openxmlformats.org/officeDocument/2006/relationships/numbering" Target="numbering.xml"/><Relationship Id="rId29" Type="http://schemas.openxmlformats.org/officeDocument/2006/relationships/image" Target="media/image14.png"/><Relationship Id="rId255" Type="http://schemas.openxmlformats.org/officeDocument/2006/relationships/image" Target="media/image240.png"/><Relationship Id="rId276" Type="http://schemas.openxmlformats.org/officeDocument/2006/relationships/image" Target="media/image261.png"/><Relationship Id="rId297" Type="http://schemas.openxmlformats.org/officeDocument/2006/relationships/image" Target="media/image282.png"/><Relationship Id="rId40" Type="http://schemas.openxmlformats.org/officeDocument/2006/relationships/image" Target="media/image25.png"/><Relationship Id="rId115" Type="http://schemas.openxmlformats.org/officeDocument/2006/relationships/image" Target="media/image100.png"/><Relationship Id="rId136" Type="http://schemas.openxmlformats.org/officeDocument/2006/relationships/image" Target="media/image121.png"/><Relationship Id="rId157" Type="http://schemas.openxmlformats.org/officeDocument/2006/relationships/image" Target="media/image142.png"/><Relationship Id="rId178" Type="http://schemas.openxmlformats.org/officeDocument/2006/relationships/image" Target="media/image163.png"/><Relationship Id="rId301" Type="http://schemas.openxmlformats.org/officeDocument/2006/relationships/image" Target="media/image286.png"/><Relationship Id="rId322" Type="http://schemas.openxmlformats.org/officeDocument/2006/relationships/image" Target="media/image307.png"/><Relationship Id="rId343" Type="http://schemas.openxmlformats.org/officeDocument/2006/relationships/image" Target="media/image328.png"/><Relationship Id="rId364" Type="http://schemas.openxmlformats.org/officeDocument/2006/relationships/fontTable" Target="fontTable.xml"/><Relationship Id="rId61" Type="http://schemas.openxmlformats.org/officeDocument/2006/relationships/image" Target="media/image46.png"/><Relationship Id="rId82" Type="http://schemas.openxmlformats.org/officeDocument/2006/relationships/image" Target="media/image67.png"/><Relationship Id="rId199" Type="http://schemas.openxmlformats.org/officeDocument/2006/relationships/image" Target="media/image184.png"/><Relationship Id="rId203" Type="http://schemas.openxmlformats.org/officeDocument/2006/relationships/image" Target="media/image188.png"/><Relationship Id="rId19" Type="http://schemas.openxmlformats.org/officeDocument/2006/relationships/image" Target="media/image4.png"/><Relationship Id="rId224" Type="http://schemas.openxmlformats.org/officeDocument/2006/relationships/image" Target="media/image209.png"/><Relationship Id="rId245" Type="http://schemas.openxmlformats.org/officeDocument/2006/relationships/image" Target="media/image230.png"/><Relationship Id="rId266" Type="http://schemas.openxmlformats.org/officeDocument/2006/relationships/image" Target="media/image251.png"/><Relationship Id="rId287" Type="http://schemas.openxmlformats.org/officeDocument/2006/relationships/image" Target="media/image272.png"/><Relationship Id="rId30" Type="http://schemas.openxmlformats.org/officeDocument/2006/relationships/image" Target="media/image15.png"/><Relationship Id="rId105" Type="http://schemas.openxmlformats.org/officeDocument/2006/relationships/image" Target="media/image90.png"/><Relationship Id="rId126" Type="http://schemas.openxmlformats.org/officeDocument/2006/relationships/image" Target="media/image111.png"/><Relationship Id="rId147" Type="http://schemas.openxmlformats.org/officeDocument/2006/relationships/image" Target="media/image132.png"/><Relationship Id="rId168" Type="http://schemas.openxmlformats.org/officeDocument/2006/relationships/image" Target="media/image153.png"/><Relationship Id="rId312" Type="http://schemas.openxmlformats.org/officeDocument/2006/relationships/image" Target="media/image297.png"/><Relationship Id="rId333" Type="http://schemas.openxmlformats.org/officeDocument/2006/relationships/image" Target="media/image318.png"/><Relationship Id="rId354" Type="http://schemas.openxmlformats.org/officeDocument/2006/relationships/image" Target="media/image339.png"/><Relationship Id="rId51" Type="http://schemas.openxmlformats.org/officeDocument/2006/relationships/image" Target="media/image36.png"/><Relationship Id="rId72" Type="http://schemas.openxmlformats.org/officeDocument/2006/relationships/image" Target="media/image57.png"/><Relationship Id="rId93" Type="http://schemas.openxmlformats.org/officeDocument/2006/relationships/image" Target="media/image78.png"/><Relationship Id="rId189" Type="http://schemas.openxmlformats.org/officeDocument/2006/relationships/image" Target="media/image174.png"/><Relationship Id="rId3" Type="http://schemas.openxmlformats.org/officeDocument/2006/relationships/styles" Target="styles.xml"/><Relationship Id="rId214" Type="http://schemas.openxmlformats.org/officeDocument/2006/relationships/image" Target="media/image199.png"/><Relationship Id="rId235" Type="http://schemas.openxmlformats.org/officeDocument/2006/relationships/image" Target="media/image220.png"/><Relationship Id="rId256" Type="http://schemas.openxmlformats.org/officeDocument/2006/relationships/image" Target="media/image241.png"/><Relationship Id="rId277" Type="http://schemas.openxmlformats.org/officeDocument/2006/relationships/image" Target="media/image262.png"/><Relationship Id="rId298" Type="http://schemas.openxmlformats.org/officeDocument/2006/relationships/image" Target="media/image283.png"/><Relationship Id="rId116" Type="http://schemas.openxmlformats.org/officeDocument/2006/relationships/image" Target="media/image101.png"/><Relationship Id="rId137" Type="http://schemas.openxmlformats.org/officeDocument/2006/relationships/image" Target="media/image122.png"/><Relationship Id="rId158" Type="http://schemas.openxmlformats.org/officeDocument/2006/relationships/image" Target="media/image143.png"/><Relationship Id="rId302" Type="http://schemas.openxmlformats.org/officeDocument/2006/relationships/image" Target="media/image287.png"/><Relationship Id="rId323" Type="http://schemas.openxmlformats.org/officeDocument/2006/relationships/image" Target="media/image308.png"/><Relationship Id="rId344" Type="http://schemas.openxmlformats.org/officeDocument/2006/relationships/image" Target="media/image329.png"/><Relationship Id="rId20" Type="http://schemas.openxmlformats.org/officeDocument/2006/relationships/image" Target="media/image5.png"/><Relationship Id="rId41" Type="http://schemas.openxmlformats.org/officeDocument/2006/relationships/image" Target="media/image26.png"/><Relationship Id="rId62" Type="http://schemas.openxmlformats.org/officeDocument/2006/relationships/image" Target="media/image47.png"/><Relationship Id="rId83" Type="http://schemas.openxmlformats.org/officeDocument/2006/relationships/image" Target="media/image68.png"/><Relationship Id="rId179" Type="http://schemas.openxmlformats.org/officeDocument/2006/relationships/image" Target="media/image164.png"/><Relationship Id="rId365" Type="http://schemas.openxmlformats.org/officeDocument/2006/relationships/theme" Target="theme/theme1.xml"/><Relationship Id="rId190" Type="http://schemas.openxmlformats.org/officeDocument/2006/relationships/image" Target="media/image175.png"/><Relationship Id="rId204" Type="http://schemas.openxmlformats.org/officeDocument/2006/relationships/image" Target="media/image189.png"/><Relationship Id="rId225" Type="http://schemas.openxmlformats.org/officeDocument/2006/relationships/image" Target="media/image210.png"/><Relationship Id="rId246" Type="http://schemas.openxmlformats.org/officeDocument/2006/relationships/image" Target="media/image231.png"/><Relationship Id="rId267" Type="http://schemas.openxmlformats.org/officeDocument/2006/relationships/image" Target="media/image252.png"/><Relationship Id="rId288" Type="http://schemas.openxmlformats.org/officeDocument/2006/relationships/image" Target="media/image27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x09082\AppData\Roaming\Microsoft\Templates\01-&#20013;&#25991;16K&#27169;&#26495;-V1.5\H3C%20&#25216;&#26415;&#36164;&#26009;&#27169;&#26495;-&#27491;&#25991;(16K).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ACDA24-1698-4BCA-B77E-79A6BCDC1A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H3C 技术资料模板-正文(16K).dotx</Template>
  <TotalTime>4199</TotalTime>
  <Pages>196</Pages>
  <Words>9685</Words>
  <Characters>55207</Characters>
  <Application>Microsoft Office Word</Application>
  <DocSecurity>0</DocSecurity>
  <Lines>460</Lines>
  <Paragraphs>129</Paragraphs>
  <ScaleCrop>false</ScaleCrop>
  <Company/>
  <LinksUpToDate>false</LinksUpToDate>
  <CharactersWithSpaces>64763</CharactersWithSpaces>
  <SharedDoc>false</SharedDoc>
  <HLinks>
    <vt:vector size="630" baseType="variant">
      <vt:variant>
        <vt:i4>-1718200610</vt:i4>
      </vt:variant>
      <vt:variant>
        <vt:i4>399</vt:i4>
      </vt:variant>
      <vt:variant>
        <vt:i4>0</vt:i4>
      </vt:variant>
      <vt:variant>
        <vt:i4>5</vt:i4>
      </vt:variant>
      <vt:variant>
        <vt:lpwstr/>
      </vt:variant>
      <vt:variant>
        <vt:lpwstr>回首页</vt:lpwstr>
      </vt:variant>
      <vt:variant>
        <vt:i4>-1718200610</vt:i4>
      </vt:variant>
      <vt:variant>
        <vt:i4>396</vt:i4>
      </vt:variant>
      <vt:variant>
        <vt:i4>0</vt:i4>
      </vt:variant>
      <vt:variant>
        <vt:i4>5</vt:i4>
      </vt:variant>
      <vt:variant>
        <vt:lpwstr/>
      </vt:variant>
      <vt:variant>
        <vt:lpwstr>回首页</vt:lpwstr>
      </vt:variant>
      <vt:variant>
        <vt:i4>-1718200610</vt:i4>
      </vt:variant>
      <vt:variant>
        <vt:i4>393</vt:i4>
      </vt:variant>
      <vt:variant>
        <vt:i4>0</vt:i4>
      </vt:variant>
      <vt:variant>
        <vt:i4>5</vt:i4>
      </vt:variant>
      <vt:variant>
        <vt:lpwstr/>
      </vt:variant>
      <vt:variant>
        <vt:lpwstr>回首页</vt:lpwstr>
      </vt:variant>
      <vt:variant>
        <vt:i4>-1718200610</vt:i4>
      </vt:variant>
      <vt:variant>
        <vt:i4>390</vt:i4>
      </vt:variant>
      <vt:variant>
        <vt:i4>0</vt:i4>
      </vt:variant>
      <vt:variant>
        <vt:i4>5</vt:i4>
      </vt:variant>
      <vt:variant>
        <vt:lpwstr/>
      </vt:variant>
      <vt:variant>
        <vt:lpwstr>回首页</vt:lpwstr>
      </vt:variant>
      <vt:variant>
        <vt:i4>-1718200610</vt:i4>
      </vt:variant>
      <vt:variant>
        <vt:i4>387</vt:i4>
      </vt:variant>
      <vt:variant>
        <vt:i4>0</vt:i4>
      </vt:variant>
      <vt:variant>
        <vt:i4>5</vt:i4>
      </vt:variant>
      <vt:variant>
        <vt:lpwstr/>
      </vt:variant>
      <vt:variant>
        <vt:lpwstr>回首页</vt:lpwstr>
      </vt:variant>
      <vt:variant>
        <vt:i4>-1718200610</vt:i4>
      </vt:variant>
      <vt:variant>
        <vt:i4>384</vt:i4>
      </vt:variant>
      <vt:variant>
        <vt:i4>0</vt:i4>
      </vt:variant>
      <vt:variant>
        <vt:i4>5</vt:i4>
      </vt:variant>
      <vt:variant>
        <vt:lpwstr/>
      </vt:variant>
      <vt:variant>
        <vt:lpwstr>回首页</vt:lpwstr>
      </vt:variant>
      <vt:variant>
        <vt:i4>-1718200610</vt:i4>
      </vt:variant>
      <vt:variant>
        <vt:i4>381</vt:i4>
      </vt:variant>
      <vt:variant>
        <vt:i4>0</vt:i4>
      </vt:variant>
      <vt:variant>
        <vt:i4>5</vt:i4>
      </vt:variant>
      <vt:variant>
        <vt:lpwstr/>
      </vt:variant>
      <vt:variant>
        <vt:lpwstr>回首页</vt:lpwstr>
      </vt:variant>
      <vt:variant>
        <vt:i4>-1718200610</vt:i4>
      </vt:variant>
      <vt:variant>
        <vt:i4>378</vt:i4>
      </vt:variant>
      <vt:variant>
        <vt:i4>0</vt:i4>
      </vt:variant>
      <vt:variant>
        <vt:i4>5</vt:i4>
      </vt:variant>
      <vt:variant>
        <vt:lpwstr/>
      </vt:variant>
      <vt:variant>
        <vt:lpwstr>回首页</vt:lpwstr>
      </vt:variant>
      <vt:variant>
        <vt:i4>-1718200610</vt:i4>
      </vt:variant>
      <vt:variant>
        <vt:i4>375</vt:i4>
      </vt:variant>
      <vt:variant>
        <vt:i4>0</vt:i4>
      </vt:variant>
      <vt:variant>
        <vt:i4>5</vt:i4>
      </vt:variant>
      <vt:variant>
        <vt:lpwstr/>
      </vt:variant>
      <vt:variant>
        <vt:lpwstr>回首页</vt:lpwstr>
      </vt:variant>
      <vt:variant>
        <vt:i4>-1718200610</vt:i4>
      </vt:variant>
      <vt:variant>
        <vt:i4>372</vt:i4>
      </vt:variant>
      <vt:variant>
        <vt:i4>0</vt:i4>
      </vt:variant>
      <vt:variant>
        <vt:i4>5</vt:i4>
      </vt:variant>
      <vt:variant>
        <vt:lpwstr/>
      </vt:variant>
      <vt:variant>
        <vt:lpwstr>回首页</vt:lpwstr>
      </vt:variant>
      <vt:variant>
        <vt:i4>-1718200610</vt:i4>
      </vt:variant>
      <vt:variant>
        <vt:i4>369</vt:i4>
      </vt:variant>
      <vt:variant>
        <vt:i4>0</vt:i4>
      </vt:variant>
      <vt:variant>
        <vt:i4>5</vt:i4>
      </vt:variant>
      <vt:variant>
        <vt:lpwstr/>
      </vt:variant>
      <vt:variant>
        <vt:lpwstr>回首页</vt:lpwstr>
      </vt:variant>
      <vt:variant>
        <vt:i4>-1718200610</vt:i4>
      </vt:variant>
      <vt:variant>
        <vt:i4>366</vt:i4>
      </vt:variant>
      <vt:variant>
        <vt:i4>0</vt:i4>
      </vt:variant>
      <vt:variant>
        <vt:i4>5</vt:i4>
      </vt:variant>
      <vt:variant>
        <vt:lpwstr/>
      </vt:variant>
      <vt:variant>
        <vt:lpwstr>回首页</vt:lpwstr>
      </vt:variant>
      <vt:variant>
        <vt:i4>-1718200610</vt:i4>
      </vt:variant>
      <vt:variant>
        <vt:i4>363</vt:i4>
      </vt:variant>
      <vt:variant>
        <vt:i4>0</vt:i4>
      </vt:variant>
      <vt:variant>
        <vt:i4>5</vt:i4>
      </vt:variant>
      <vt:variant>
        <vt:lpwstr/>
      </vt:variant>
      <vt:variant>
        <vt:lpwstr>回首页</vt:lpwstr>
      </vt:variant>
      <vt:variant>
        <vt:i4>-1718200610</vt:i4>
      </vt:variant>
      <vt:variant>
        <vt:i4>360</vt:i4>
      </vt:variant>
      <vt:variant>
        <vt:i4>0</vt:i4>
      </vt:variant>
      <vt:variant>
        <vt:i4>5</vt:i4>
      </vt:variant>
      <vt:variant>
        <vt:lpwstr/>
      </vt:variant>
      <vt:variant>
        <vt:lpwstr>回首页</vt:lpwstr>
      </vt:variant>
      <vt:variant>
        <vt:i4>-1718200610</vt:i4>
      </vt:variant>
      <vt:variant>
        <vt:i4>357</vt:i4>
      </vt:variant>
      <vt:variant>
        <vt:i4>0</vt:i4>
      </vt:variant>
      <vt:variant>
        <vt:i4>5</vt:i4>
      </vt:variant>
      <vt:variant>
        <vt:lpwstr/>
      </vt:variant>
      <vt:variant>
        <vt:lpwstr>回首页</vt:lpwstr>
      </vt:variant>
      <vt:variant>
        <vt:i4>-1718200610</vt:i4>
      </vt:variant>
      <vt:variant>
        <vt:i4>354</vt:i4>
      </vt:variant>
      <vt:variant>
        <vt:i4>0</vt:i4>
      </vt:variant>
      <vt:variant>
        <vt:i4>5</vt:i4>
      </vt:variant>
      <vt:variant>
        <vt:lpwstr/>
      </vt:variant>
      <vt:variant>
        <vt:lpwstr>回首页</vt:lpwstr>
      </vt:variant>
      <vt:variant>
        <vt:i4>-1718200610</vt:i4>
      </vt:variant>
      <vt:variant>
        <vt:i4>351</vt:i4>
      </vt:variant>
      <vt:variant>
        <vt:i4>0</vt:i4>
      </vt:variant>
      <vt:variant>
        <vt:i4>5</vt:i4>
      </vt:variant>
      <vt:variant>
        <vt:lpwstr/>
      </vt:variant>
      <vt:variant>
        <vt:lpwstr>回首页</vt:lpwstr>
      </vt:variant>
      <vt:variant>
        <vt:i4>-1718200610</vt:i4>
      </vt:variant>
      <vt:variant>
        <vt:i4>348</vt:i4>
      </vt:variant>
      <vt:variant>
        <vt:i4>0</vt:i4>
      </vt:variant>
      <vt:variant>
        <vt:i4>5</vt:i4>
      </vt:variant>
      <vt:variant>
        <vt:lpwstr/>
      </vt:variant>
      <vt:variant>
        <vt:lpwstr>回首页</vt:lpwstr>
      </vt:variant>
      <vt:variant>
        <vt:i4>-1718200610</vt:i4>
      </vt:variant>
      <vt:variant>
        <vt:i4>345</vt:i4>
      </vt:variant>
      <vt:variant>
        <vt:i4>0</vt:i4>
      </vt:variant>
      <vt:variant>
        <vt:i4>5</vt:i4>
      </vt:variant>
      <vt:variant>
        <vt:lpwstr/>
      </vt:variant>
      <vt:variant>
        <vt:lpwstr>回首页</vt:lpwstr>
      </vt:variant>
      <vt:variant>
        <vt:i4>-1718200610</vt:i4>
      </vt:variant>
      <vt:variant>
        <vt:i4>342</vt:i4>
      </vt:variant>
      <vt:variant>
        <vt:i4>0</vt:i4>
      </vt:variant>
      <vt:variant>
        <vt:i4>5</vt:i4>
      </vt:variant>
      <vt:variant>
        <vt:lpwstr/>
      </vt:variant>
      <vt:variant>
        <vt:lpwstr>回首页</vt:lpwstr>
      </vt:variant>
      <vt:variant>
        <vt:i4>-1718200610</vt:i4>
      </vt:variant>
      <vt:variant>
        <vt:i4>339</vt:i4>
      </vt:variant>
      <vt:variant>
        <vt:i4>0</vt:i4>
      </vt:variant>
      <vt:variant>
        <vt:i4>5</vt:i4>
      </vt:variant>
      <vt:variant>
        <vt:lpwstr/>
      </vt:variant>
      <vt:variant>
        <vt:lpwstr>回首页</vt:lpwstr>
      </vt:variant>
      <vt:variant>
        <vt:i4>-1718200610</vt:i4>
      </vt:variant>
      <vt:variant>
        <vt:i4>336</vt:i4>
      </vt:variant>
      <vt:variant>
        <vt:i4>0</vt:i4>
      </vt:variant>
      <vt:variant>
        <vt:i4>5</vt:i4>
      </vt:variant>
      <vt:variant>
        <vt:lpwstr/>
      </vt:variant>
      <vt:variant>
        <vt:lpwstr>回首页</vt:lpwstr>
      </vt:variant>
      <vt:variant>
        <vt:i4>-1718200610</vt:i4>
      </vt:variant>
      <vt:variant>
        <vt:i4>333</vt:i4>
      </vt:variant>
      <vt:variant>
        <vt:i4>0</vt:i4>
      </vt:variant>
      <vt:variant>
        <vt:i4>5</vt:i4>
      </vt:variant>
      <vt:variant>
        <vt:lpwstr/>
      </vt:variant>
      <vt:variant>
        <vt:lpwstr>回首页</vt:lpwstr>
      </vt:variant>
      <vt:variant>
        <vt:i4>-1718200610</vt:i4>
      </vt:variant>
      <vt:variant>
        <vt:i4>330</vt:i4>
      </vt:variant>
      <vt:variant>
        <vt:i4>0</vt:i4>
      </vt:variant>
      <vt:variant>
        <vt:i4>5</vt:i4>
      </vt:variant>
      <vt:variant>
        <vt:lpwstr/>
      </vt:variant>
      <vt:variant>
        <vt:lpwstr>回首页</vt:lpwstr>
      </vt:variant>
      <vt:variant>
        <vt:i4>-1718200610</vt:i4>
      </vt:variant>
      <vt:variant>
        <vt:i4>327</vt:i4>
      </vt:variant>
      <vt:variant>
        <vt:i4>0</vt:i4>
      </vt:variant>
      <vt:variant>
        <vt:i4>5</vt:i4>
      </vt:variant>
      <vt:variant>
        <vt:lpwstr/>
      </vt:variant>
      <vt:variant>
        <vt:lpwstr>回首页</vt:lpwstr>
      </vt:variant>
      <vt:variant>
        <vt:i4>-1718200610</vt:i4>
      </vt:variant>
      <vt:variant>
        <vt:i4>324</vt:i4>
      </vt:variant>
      <vt:variant>
        <vt:i4>0</vt:i4>
      </vt:variant>
      <vt:variant>
        <vt:i4>5</vt:i4>
      </vt:variant>
      <vt:variant>
        <vt:lpwstr/>
      </vt:variant>
      <vt:variant>
        <vt:lpwstr>回首页</vt:lpwstr>
      </vt:variant>
      <vt:variant>
        <vt:i4>122</vt:i4>
      </vt:variant>
      <vt:variant>
        <vt:i4>321</vt:i4>
      </vt:variant>
      <vt:variant>
        <vt:i4>0</vt:i4>
      </vt:variant>
      <vt:variant>
        <vt:i4>5</vt:i4>
      </vt:variant>
      <vt:variant>
        <vt:lpwstr/>
      </vt:variant>
      <vt:variant>
        <vt:lpwstr>Z</vt:lpwstr>
      </vt:variant>
      <vt:variant>
        <vt:i4>121</vt:i4>
      </vt:variant>
      <vt:variant>
        <vt:i4>318</vt:i4>
      </vt:variant>
      <vt:variant>
        <vt:i4>0</vt:i4>
      </vt:variant>
      <vt:variant>
        <vt:i4>5</vt:i4>
      </vt:variant>
      <vt:variant>
        <vt:lpwstr/>
      </vt:variant>
      <vt:variant>
        <vt:lpwstr>Y</vt:lpwstr>
      </vt:variant>
      <vt:variant>
        <vt:i4>120</vt:i4>
      </vt:variant>
      <vt:variant>
        <vt:i4>315</vt:i4>
      </vt:variant>
      <vt:variant>
        <vt:i4>0</vt:i4>
      </vt:variant>
      <vt:variant>
        <vt:i4>5</vt:i4>
      </vt:variant>
      <vt:variant>
        <vt:lpwstr/>
      </vt:variant>
      <vt:variant>
        <vt:lpwstr>X</vt:lpwstr>
      </vt:variant>
      <vt:variant>
        <vt:i4>119</vt:i4>
      </vt:variant>
      <vt:variant>
        <vt:i4>312</vt:i4>
      </vt:variant>
      <vt:variant>
        <vt:i4>0</vt:i4>
      </vt:variant>
      <vt:variant>
        <vt:i4>5</vt:i4>
      </vt:variant>
      <vt:variant>
        <vt:lpwstr/>
      </vt:variant>
      <vt:variant>
        <vt:lpwstr>W</vt:lpwstr>
      </vt:variant>
      <vt:variant>
        <vt:i4>118</vt:i4>
      </vt:variant>
      <vt:variant>
        <vt:i4>309</vt:i4>
      </vt:variant>
      <vt:variant>
        <vt:i4>0</vt:i4>
      </vt:variant>
      <vt:variant>
        <vt:i4>5</vt:i4>
      </vt:variant>
      <vt:variant>
        <vt:lpwstr/>
      </vt:variant>
      <vt:variant>
        <vt:lpwstr>V</vt:lpwstr>
      </vt:variant>
      <vt:variant>
        <vt:i4>117</vt:i4>
      </vt:variant>
      <vt:variant>
        <vt:i4>306</vt:i4>
      </vt:variant>
      <vt:variant>
        <vt:i4>0</vt:i4>
      </vt:variant>
      <vt:variant>
        <vt:i4>5</vt:i4>
      </vt:variant>
      <vt:variant>
        <vt:lpwstr/>
      </vt:variant>
      <vt:variant>
        <vt:lpwstr>U</vt:lpwstr>
      </vt:variant>
      <vt:variant>
        <vt:i4>116</vt:i4>
      </vt:variant>
      <vt:variant>
        <vt:i4>303</vt:i4>
      </vt:variant>
      <vt:variant>
        <vt:i4>0</vt:i4>
      </vt:variant>
      <vt:variant>
        <vt:i4>5</vt:i4>
      </vt:variant>
      <vt:variant>
        <vt:lpwstr/>
      </vt:variant>
      <vt:variant>
        <vt:lpwstr>T</vt:lpwstr>
      </vt:variant>
      <vt:variant>
        <vt:i4>115</vt:i4>
      </vt:variant>
      <vt:variant>
        <vt:i4>300</vt:i4>
      </vt:variant>
      <vt:variant>
        <vt:i4>0</vt:i4>
      </vt:variant>
      <vt:variant>
        <vt:i4>5</vt:i4>
      </vt:variant>
      <vt:variant>
        <vt:lpwstr/>
      </vt:variant>
      <vt:variant>
        <vt:lpwstr>S</vt:lpwstr>
      </vt:variant>
      <vt:variant>
        <vt:i4>114</vt:i4>
      </vt:variant>
      <vt:variant>
        <vt:i4>297</vt:i4>
      </vt:variant>
      <vt:variant>
        <vt:i4>0</vt:i4>
      </vt:variant>
      <vt:variant>
        <vt:i4>5</vt:i4>
      </vt:variant>
      <vt:variant>
        <vt:lpwstr/>
      </vt:variant>
      <vt:variant>
        <vt:lpwstr>R</vt:lpwstr>
      </vt:variant>
      <vt:variant>
        <vt:i4>113</vt:i4>
      </vt:variant>
      <vt:variant>
        <vt:i4>294</vt:i4>
      </vt:variant>
      <vt:variant>
        <vt:i4>0</vt:i4>
      </vt:variant>
      <vt:variant>
        <vt:i4>5</vt:i4>
      </vt:variant>
      <vt:variant>
        <vt:lpwstr/>
      </vt:variant>
      <vt:variant>
        <vt:lpwstr>Q</vt:lpwstr>
      </vt:variant>
      <vt:variant>
        <vt:i4>112</vt:i4>
      </vt:variant>
      <vt:variant>
        <vt:i4>291</vt:i4>
      </vt:variant>
      <vt:variant>
        <vt:i4>0</vt:i4>
      </vt:variant>
      <vt:variant>
        <vt:i4>5</vt:i4>
      </vt:variant>
      <vt:variant>
        <vt:lpwstr/>
      </vt:variant>
      <vt:variant>
        <vt:lpwstr>P</vt:lpwstr>
      </vt:variant>
      <vt:variant>
        <vt:i4>111</vt:i4>
      </vt:variant>
      <vt:variant>
        <vt:i4>288</vt:i4>
      </vt:variant>
      <vt:variant>
        <vt:i4>0</vt:i4>
      </vt:variant>
      <vt:variant>
        <vt:i4>5</vt:i4>
      </vt:variant>
      <vt:variant>
        <vt:lpwstr/>
      </vt:variant>
      <vt:variant>
        <vt:lpwstr>O</vt:lpwstr>
      </vt:variant>
      <vt:variant>
        <vt:i4>110</vt:i4>
      </vt:variant>
      <vt:variant>
        <vt:i4>285</vt:i4>
      </vt:variant>
      <vt:variant>
        <vt:i4>0</vt:i4>
      </vt:variant>
      <vt:variant>
        <vt:i4>5</vt:i4>
      </vt:variant>
      <vt:variant>
        <vt:lpwstr/>
      </vt:variant>
      <vt:variant>
        <vt:lpwstr>N</vt:lpwstr>
      </vt:variant>
      <vt:variant>
        <vt:i4>109</vt:i4>
      </vt:variant>
      <vt:variant>
        <vt:i4>282</vt:i4>
      </vt:variant>
      <vt:variant>
        <vt:i4>0</vt:i4>
      </vt:variant>
      <vt:variant>
        <vt:i4>5</vt:i4>
      </vt:variant>
      <vt:variant>
        <vt:lpwstr/>
      </vt:variant>
      <vt:variant>
        <vt:lpwstr>M</vt:lpwstr>
      </vt:variant>
      <vt:variant>
        <vt:i4>108</vt:i4>
      </vt:variant>
      <vt:variant>
        <vt:i4>279</vt:i4>
      </vt:variant>
      <vt:variant>
        <vt:i4>0</vt:i4>
      </vt:variant>
      <vt:variant>
        <vt:i4>5</vt:i4>
      </vt:variant>
      <vt:variant>
        <vt:lpwstr/>
      </vt:variant>
      <vt:variant>
        <vt:lpwstr>L</vt:lpwstr>
      </vt:variant>
      <vt:variant>
        <vt:i4>107</vt:i4>
      </vt:variant>
      <vt:variant>
        <vt:i4>276</vt:i4>
      </vt:variant>
      <vt:variant>
        <vt:i4>0</vt:i4>
      </vt:variant>
      <vt:variant>
        <vt:i4>5</vt:i4>
      </vt:variant>
      <vt:variant>
        <vt:lpwstr/>
      </vt:variant>
      <vt:variant>
        <vt:lpwstr>K</vt:lpwstr>
      </vt:variant>
      <vt:variant>
        <vt:i4>106</vt:i4>
      </vt:variant>
      <vt:variant>
        <vt:i4>273</vt:i4>
      </vt:variant>
      <vt:variant>
        <vt:i4>0</vt:i4>
      </vt:variant>
      <vt:variant>
        <vt:i4>5</vt:i4>
      </vt:variant>
      <vt:variant>
        <vt:lpwstr/>
      </vt:variant>
      <vt:variant>
        <vt:lpwstr>J</vt:lpwstr>
      </vt:variant>
      <vt:variant>
        <vt:i4>105</vt:i4>
      </vt:variant>
      <vt:variant>
        <vt:i4>270</vt:i4>
      </vt:variant>
      <vt:variant>
        <vt:i4>0</vt:i4>
      </vt:variant>
      <vt:variant>
        <vt:i4>5</vt:i4>
      </vt:variant>
      <vt:variant>
        <vt:lpwstr/>
      </vt:variant>
      <vt:variant>
        <vt:lpwstr>I</vt:lpwstr>
      </vt:variant>
      <vt:variant>
        <vt:i4>104</vt:i4>
      </vt:variant>
      <vt:variant>
        <vt:i4>267</vt:i4>
      </vt:variant>
      <vt:variant>
        <vt:i4>0</vt:i4>
      </vt:variant>
      <vt:variant>
        <vt:i4>5</vt:i4>
      </vt:variant>
      <vt:variant>
        <vt:lpwstr/>
      </vt:variant>
      <vt:variant>
        <vt:lpwstr>H</vt:lpwstr>
      </vt:variant>
      <vt:variant>
        <vt:i4>103</vt:i4>
      </vt:variant>
      <vt:variant>
        <vt:i4>264</vt:i4>
      </vt:variant>
      <vt:variant>
        <vt:i4>0</vt:i4>
      </vt:variant>
      <vt:variant>
        <vt:i4>5</vt:i4>
      </vt:variant>
      <vt:variant>
        <vt:lpwstr/>
      </vt:variant>
      <vt:variant>
        <vt:lpwstr>G</vt:lpwstr>
      </vt:variant>
      <vt:variant>
        <vt:i4>102</vt:i4>
      </vt:variant>
      <vt:variant>
        <vt:i4>261</vt:i4>
      </vt:variant>
      <vt:variant>
        <vt:i4>0</vt:i4>
      </vt:variant>
      <vt:variant>
        <vt:i4>5</vt:i4>
      </vt:variant>
      <vt:variant>
        <vt:lpwstr/>
      </vt:variant>
      <vt:variant>
        <vt:lpwstr>F</vt:lpwstr>
      </vt:variant>
      <vt:variant>
        <vt:i4>101</vt:i4>
      </vt:variant>
      <vt:variant>
        <vt:i4>258</vt:i4>
      </vt:variant>
      <vt:variant>
        <vt:i4>0</vt:i4>
      </vt:variant>
      <vt:variant>
        <vt:i4>5</vt:i4>
      </vt:variant>
      <vt:variant>
        <vt:lpwstr/>
      </vt:variant>
      <vt:variant>
        <vt:lpwstr>E</vt:lpwstr>
      </vt:variant>
      <vt:variant>
        <vt:i4>100</vt:i4>
      </vt:variant>
      <vt:variant>
        <vt:i4>255</vt:i4>
      </vt:variant>
      <vt:variant>
        <vt:i4>0</vt:i4>
      </vt:variant>
      <vt:variant>
        <vt:i4>5</vt:i4>
      </vt:variant>
      <vt:variant>
        <vt:lpwstr/>
      </vt:variant>
      <vt:variant>
        <vt:lpwstr>D</vt:lpwstr>
      </vt:variant>
      <vt:variant>
        <vt:i4>99</vt:i4>
      </vt:variant>
      <vt:variant>
        <vt:i4>252</vt:i4>
      </vt:variant>
      <vt:variant>
        <vt:i4>0</vt:i4>
      </vt:variant>
      <vt:variant>
        <vt:i4>5</vt:i4>
      </vt:variant>
      <vt:variant>
        <vt:lpwstr/>
      </vt:variant>
      <vt:variant>
        <vt:lpwstr>C</vt:lpwstr>
      </vt:variant>
      <vt:variant>
        <vt:i4>98</vt:i4>
      </vt:variant>
      <vt:variant>
        <vt:i4>249</vt:i4>
      </vt:variant>
      <vt:variant>
        <vt:i4>0</vt:i4>
      </vt:variant>
      <vt:variant>
        <vt:i4>5</vt:i4>
      </vt:variant>
      <vt:variant>
        <vt:lpwstr/>
      </vt:variant>
      <vt:variant>
        <vt:lpwstr>B</vt:lpwstr>
      </vt:variant>
      <vt:variant>
        <vt:i4>97</vt:i4>
      </vt:variant>
      <vt:variant>
        <vt:i4>246</vt:i4>
      </vt:variant>
      <vt:variant>
        <vt:i4>0</vt:i4>
      </vt:variant>
      <vt:variant>
        <vt:i4>5</vt:i4>
      </vt:variant>
      <vt:variant>
        <vt:lpwstr/>
      </vt:variant>
      <vt:variant>
        <vt:lpwstr>A</vt:lpwstr>
      </vt:variant>
      <vt:variant>
        <vt:i4>-1718200610</vt:i4>
      </vt:variant>
      <vt:variant>
        <vt:i4>243</vt:i4>
      </vt:variant>
      <vt:variant>
        <vt:i4>0</vt:i4>
      </vt:variant>
      <vt:variant>
        <vt:i4>5</vt:i4>
      </vt:variant>
      <vt:variant>
        <vt:lpwstr/>
      </vt:variant>
      <vt:variant>
        <vt:lpwstr>回首页</vt:lpwstr>
      </vt:variant>
      <vt:variant>
        <vt:i4>122</vt:i4>
      </vt:variant>
      <vt:variant>
        <vt:i4>240</vt:i4>
      </vt:variant>
      <vt:variant>
        <vt:i4>0</vt:i4>
      </vt:variant>
      <vt:variant>
        <vt:i4>5</vt:i4>
      </vt:variant>
      <vt:variant>
        <vt:lpwstr/>
      </vt:variant>
      <vt:variant>
        <vt:lpwstr>Z</vt:lpwstr>
      </vt:variant>
      <vt:variant>
        <vt:i4>121</vt:i4>
      </vt:variant>
      <vt:variant>
        <vt:i4>237</vt:i4>
      </vt:variant>
      <vt:variant>
        <vt:i4>0</vt:i4>
      </vt:variant>
      <vt:variant>
        <vt:i4>5</vt:i4>
      </vt:variant>
      <vt:variant>
        <vt:lpwstr/>
      </vt:variant>
      <vt:variant>
        <vt:lpwstr>Y</vt:lpwstr>
      </vt:variant>
      <vt:variant>
        <vt:i4>120</vt:i4>
      </vt:variant>
      <vt:variant>
        <vt:i4>234</vt:i4>
      </vt:variant>
      <vt:variant>
        <vt:i4>0</vt:i4>
      </vt:variant>
      <vt:variant>
        <vt:i4>5</vt:i4>
      </vt:variant>
      <vt:variant>
        <vt:lpwstr/>
      </vt:variant>
      <vt:variant>
        <vt:lpwstr>X</vt:lpwstr>
      </vt:variant>
      <vt:variant>
        <vt:i4>119</vt:i4>
      </vt:variant>
      <vt:variant>
        <vt:i4>231</vt:i4>
      </vt:variant>
      <vt:variant>
        <vt:i4>0</vt:i4>
      </vt:variant>
      <vt:variant>
        <vt:i4>5</vt:i4>
      </vt:variant>
      <vt:variant>
        <vt:lpwstr/>
      </vt:variant>
      <vt:variant>
        <vt:lpwstr>W</vt:lpwstr>
      </vt:variant>
      <vt:variant>
        <vt:i4>118</vt:i4>
      </vt:variant>
      <vt:variant>
        <vt:i4>228</vt:i4>
      </vt:variant>
      <vt:variant>
        <vt:i4>0</vt:i4>
      </vt:variant>
      <vt:variant>
        <vt:i4>5</vt:i4>
      </vt:variant>
      <vt:variant>
        <vt:lpwstr/>
      </vt:variant>
      <vt:variant>
        <vt:lpwstr>V</vt:lpwstr>
      </vt:variant>
      <vt:variant>
        <vt:i4>117</vt:i4>
      </vt:variant>
      <vt:variant>
        <vt:i4>225</vt:i4>
      </vt:variant>
      <vt:variant>
        <vt:i4>0</vt:i4>
      </vt:variant>
      <vt:variant>
        <vt:i4>5</vt:i4>
      </vt:variant>
      <vt:variant>
        <vt:lpwstr/>
      </vt:variant>
      <vt:variant>
        <vt:lpwstr>U</vt:lpwstr>
      </vt:variant>
      <vt:variant>
        <vt:i4>116</vt:i4>
      </vt:variant>
      <vt:variant>
        <vt:i4>222</vt:i4>
      </vt:variant>
      <vt:variant>
        <vt:i4>0</vt:i4>
      </vt:variant>
      <vt:variant>
        <vt:i4>5</vt:i4>
      </vt:variant>
      <vt:variant>
        <vt:lpwstr/>
      </vt:variant>
      <vt:variant>
        <vt:lpwstr>T</vt:lpwstr>
      </vt:variant>
      <vt:variant>
        <vt:i4>115</vt:i4>
      </vt:variant>
      <vt:variant>
        <vt:i4>219</vt:i4>
      </vt:variant>
      <vt:variant>
        <vt:i4>0</vt:i4>
      </vt:variant>
      <vt:variant>
        <vt:i4>5</vt:i4>
      </vt:variant>
      <vt:variant>
        <vt:lpwstr/>
      </vt:variant>
      <vt:variant>
        <vt:lpwstr>S</vt:lpwstr>
      </vt:variant>
      <vt:variant>
        <vt:i4>114</vt:i4>
      </vt:variant>
      <vt:variant>
        <vt:i4>216</vt:i4>
      </vt:variant>
      <vt:variant>
        <vt:i4>0</vt:i4>
      </vt:variant>
      <vt:variant>
        <vt:i4>5</vt:i4>
      </vt:variant>
      <vt:variant>
        <vt:lpwstr/>
      </vt:variant>
      <vt:variant>
        <vt:lpwstr>R</vt:lpwstr>
      </vt:variant>
      <vt:variant>
        <vt:i4>113</vt:i4>
      </vt:variant>
      <vt:variant>
        <vt:i4>213</vt:i4>
      </vt:variant>
      <vt:variant>
        <vt:i4>0</vt:i4>
      </vt:variant>
      <vt:variant>
        <vt:i4>5</vt:i4>
      </vt:variant>
      <vt:variant>
        <vt:lpwstr/>
      </vt:variant>
      <vt:variant>
        <vt:lpwstr>Q</vt:lpwstr>
      </vt:variant>
      <vt:variant>
        <vt:i4>112</vt:i4>
      </vt:variant>
      <vt:variant>
        <vt:i4>210</vt:i4>
      </vt:variant>
      <vt:variant>
        <vt:i4>0</vt:i4>
      </vt:variant>
      <vt:variant>
        <vt:i4>5</vt:i4>
      </vt:variant>
      <vt:variant>
        <vt:lpwstr/>
      </vt:variant>
      <vt:variant>
        <vt:lpwstr>P</vt:lpwstr>
      </vt:variant>
      <vt:variant>
        <vt:i4>111</vt:i4>
      </vt:variant>
      <vt:variant>
        <vt:i4>207</vt:i4>
      </vt:variant>
      <vt:variant>
        <vt:i4>0</vt:i4>
      </vt:variant>
      <vt:variant>
        <vt:i4>5</vt:i4>
      </vt:variant>
      <vt:variant>
        <vt:lpwstr/>
      </vt:variant>
      <vt:variant>
        <vt:lpwstr>O</vt:lpwstr>
      </vt:variant>
      <vt:variant>
        <vt:i4>110</vt:i4>
      </vt:variant>
      <vt:variant>
        <vt:i4>204</vt:i4>
      </vt:variant>
      <vt:variant>
        <vt:i4>0</vt:i4>
      </vt:variant>
      <vt:variant>
        <vt:i4>5</vt:i4>
      </vt:variant>
      <vt:variant>
        <vt:lpwstr/>
      </vt:variant>
      <vt:variant>
        <vt:lpwstr>N</vt:lpwstr>
      </vt:variant>
      <vt:variant>
        <vt:i4>109</vt:i4>
      </vt:variant>
      <vt:variant>
        <vt:i4>201</vt:i4>
      </vt:variant>
      <vt:variant>
        <vt:i4>0</vt:i4>
      </vt:variant>
      <vt:variant>
        <vt:i4>5</vt:i4>
      </vt:variant>
      <vt:variant>
        <vt:lpwstr/>
      </vt:variant>
      <vt:variant>
        <vt:lpwstr>M</vt:lpwstr>
      </vt:variant>
      <vt:variant>
        <vt:i4>108</vt:i4>
      </vt:variant>
      <vt:variant>
        <vt:i4>198</vt:i4>
      </vt:variant>
      <vt:variant>
        <vt:i4>0</vt:i4>
      </vt:variant>
      <vt:variant>
        <vt:i4>5</vt:i4>
      </vt:variant>
      <vt:variant>
        <vt:lpwstr/>
      </vt:variant>
      <vt:variant>
        <vt:lpwstr>L</vt:lpwstr>
      </vt:variant>
      <vt:variant>
        <vt:i4>107</vt:i4>
      </vt:variant>
      <vt:variant>
        <vt:i4>195</vt:i4>
      </vt:variant>
      <vt:variant>
        <vt:i4>0</vt:i4>
      </vt:variant>
      <vt:variant>
        <vt:i4>5</vt:i4>
      </vt:variant>
      <vt:variant>
        <vt:lpwstr/>
      </vt:variant>
      <vt:variant>
        <vt:lpwstr>K</vt:lpwstr>
      </vt:variant>
      <vt:variant>
        <vt:i4>106</vt:i4>
      </vt:variant>
      <vt:variant>
        <vt:i4>192</vt:i4>
      </vt:variant>
      <vt:variant>
        <vt:i4>0</vt:i4>
      </vt:variant>
      <vt:variant>
        <vt:i4>5</vt:i4>
      </vt:variant>
      <vt:variant>
        <vt:lpwstr/>
      </vt:variant>
      <vt:variant>
        <vt:lpwstr>J</vt:lpwstr>
      </vt:variant>
      <vt:variant>
        <vt:i4>105</vt:i4>
      </vt:variant>
      <vt:variant>
        <vt:i4>189</vt:i4>
      </vt:variant>
      <vt:variant>
        <vt:i4>0</vt:i4>
      </vt:variant>
      <vt:variant>
        <vt:i4>5</vt:i4>
      </vt:variant>
      <vt:variant>
        <vt:lpwstr/>
      </vt:variant>
      <vt:variant>
        <vt:lpwstr>I</vt:lpwstr>
      </vt:variant>
      <vt:variant>
        <vt:i4>104</vt:i4>
      </vt:variant>
      <vt:variant>
        <vt:i4>186</vt:i4>
      </vt:variant>
      <vt:variant>
        <vt:i4>0</vt:i4>
      </vt:variant>
      <vt:variant>
        <vt:i4>5</vt:i4>
      </vt:variant>
      <vt:variant>
        <vt:lpwstr/>
      </vt:variant>
      <vt:variant>
        <vt:lpwstr>H</vt:lpwstr>
      </vt:variant>
      <vt:variant>
        <vt:i4>103</vt:i4>
      </vt:variant>
      <vt:variant>
        <vt:i4>183</vt:i4>
      </vt:variant>
      <vt:variant>
        <vt:i4>0</vt:i4>
      </vt:variant>
      <vt:variant>
        <vt:i4>5</vt:i4>
      </vt:variant>
      <vt:variant>
        <vt:lpwstr/>
      </vt:variant>
      <vt:variant>
        <vt:lpwstr>G</vt:lpwstr>
      </vt:variant>
      <vt:variant>
        <vt:i4>102</vt:i4>
      </vt:variant>
      <vt:variant>
        <vt:i4>180</vt:i4>
      </vt:variant>
      <vt:variant>
        <vt:i4>0</vt:i4>
      </vt:variant>
      <vt:variant>
        <vt:i4>5</vt:i4>
      </vt:variant>
      <vt:variant>
        <vt:lpwstr/>
      </vt:variant>
      <vt:variant>
        <vt:lpwstr>F</vt:lpwstr>
      </vt:variant>
      <vt:variant>
        <vt:i4>101</vt:i4>
      </vt:variant>
      <vt:variant>
        <vt:i4>177</vt:i4>
      </vt:variant>
      <vt:variant>
        <vt:i4>0</vt:i4>
      </vt:variant>
      <vt:variant>
        <vt:i4>5</vt:i4>
      </vt:variant>
      <vt:variant>
        <vt:lpwstr/>
      </vt:variant>
      <vt:variant>
        <vt:lpwstr>E</vt:lpwstr>
      </vt:variant>
      <vt:variant>
        <vt:i4>100</vt:i4>
      </vt:variant>
      <vt:variant>
        <vt:i4>174</vt:i4>
      </vt:variant>
      <vt:variant>
        <vt:i4>0</vt:i4>
      </vt:variant>
      <vt:variant>
        <vt:i4>5</vt:i4>
      </vt:variant>
      <vt:variant>
        <vt:lpwstr/>
      </vt:variant>
      <vt:variant>
        <vt:lpwstr>D</vt:lpwstr>
      </vt:variant>
      <vt:variant>
        <vt:i4>99</vt:i4>
      </vt:variant>
      <vt:variant>
        <vt:i4>171</vt:i4>
      </vt:variant>
      <vt:variant>
        <vt:i4>0</vt:i4>
      </vt:variant>
      <vt:variant>
        <vt:i4>5</vt:i4>
      </vt:variant>
      <vt:variant>
        <vt:lpwstr/>
      </vt:variant>
      <vt:variant>
        <vt:lpwstr>C</vt:lpwstr>
      </vt:variant>
      <vt:variant>
        <vt:i4>98</vt:i4>
      </vt:variant>
      <vt:variant>
        <vt:i4>168</vt:i4>
      </vt:variant>
      <vt:variant>
        <vt:i4>0</vt:i4>
      </vt:variant>
      <vt:variant>
        <vt:i4>5</vt:i4>
      </vt:variant>
      <vt:variant>
        <vt:lpwstr/>
      </vt:variant>
      <vt:variant>
        <vt:lpwstr>B</vt:lpwstr>
      </vt:variant>
      <vt:variant>
        <vt:i4>97</vt:i4>
      </vt:variant>
      <vt:variant>
        <vt:i4>165</vt:i4>
      </vt:variant>
      <vt:variant>
        <vt:i4>0</vt:i4>
      </vt:variant>
      <vt:variant>
        <vt:i4>5</vt:i4>
      </vt:variant>
      <vt:variant>
        <vt:lpwstr/>
      </vt:variant>
      <vt:variant>
        <vt:lpwstr>A</vt:lpwstr>
      </vt:variant>
      <vt:variant>
        <vt:i4>1441852</vt:i4>
      </vt:variant>
      <vt:variant>
        <vt:i4>152</vt:i4>
      </vt:variant>
      <vt:variant>
        <vt:i4>0</vt:i4>
      </vt:variant>
      <vt:variant>
        <vt:i4>5</vt:i4>
      </vt:variant>
      <vt:variant>
        <vt:lpwstr/>
      </vt:variant>
      <vt:variant>
        <vt:lpwstr>_Toc290987668</vt:lpwstr>
      </vt:variant>
      <vt:variant>
        <vt:i4>1441852</vt:i4>
      </vt:variant>
      <vt:variant>
        <vt:i4>146</vt:i4>
      </vt:variant>
      <vt:variant>
        <vt:i4>0</vt:i4>
      </vt:variant>
      <vt:variant>
        <vt:i4>5</vt:i4>
      </vt:variant>
      <vt:variant>
        <vt:lpwstr/>
      </vt:variant>
      <vt:variant>
        <vt:lpwstr>_Toc290987667</vt:lpwstr>
      </vt:variant>
      <vt:variant>
        <vt:i4>1441852</vt:i4>
      </vt:variant>
      <vt:variant>
        <vt:i4>140</vt:i4>
      </vt:variant>
      <vt:variant>
        <vt:i4>0</vt:i4>
      </vt:variant>
      <vt:variant>
        <vt:i4>5</vt:i4>
      </vt:variant>
      <vt:variant>
        <vt:lpwstr/>
      </vt:variant>
      <vt:variant>
        <vt:lpwstr>_Toc290987666</vt:lpwstr>
      </vt:variant>
      <vt:variant>
        <vt:i4>1441852</vt:i4>
      </vt:variant>
      <vt:variant>
        <vt:i4>134</vt:i4>
      </vt:variant>
      <vt:variant>
        <vt:i4>0</vt:i4>
      </vt:variant>
      <vt:variant>
        <vt:i4>5</vt:i4>
      </vt:variant>
      <vt:variant>
        <vt:lpwstr/>
      </vt:variant>
      <vt:variant>
        <vt:lpwstr>_Toc290987665</vt:lpwstr>
      </vt:variant>
      <vt:variant>
        <vt:i4>1441852</vt:i4>
      </vt:variant>
      <vt:variant>
        <vt:i4>128</vt:i4>
      </vt:variant>
      <vt:variant>
        <vt:i4>0</vt:i4>
      </vt:variant>
      <vt:variant>
        <vt:i4>5</vt:i4>
      </vt:variant>
      <vt:variant>
        <vt:lpwstr/>
      </vt:variant>
      <vt:variant>
        <vt:lpwstr>_Toc290987664</vt:lpwstr>
      </vt:variant>
      <vt:variant>
        <vt:i4>1441852</vt:i4>
      </vt:variant>
      <vt:variant>
        <vt:i4>122</vt:i4>
      </vt:variant>
      <vt:variant>
        <vt:i4>0</vt:i4>
      </vt:variant>
      <vt:variant>
        <vt:i4>5</vt:i4>
      </vt:variant>
      <vt:variant>
        <vt:lpwstr/>
      </vt:variant>
      <vt:variant>
        <vt:lpwstr>_Toc290987663</vt:lpwstr>
      </vt:variant>
      <vt:variant>
        <vt:i4>1441852</vt:i4>
      </vt:variant>
      <vt:variant>
        <vt:i4>116</vt:i4>
      </vt:variant>
      <vt:variant>
        <vt:i4>0</vt:i4>
      </vt:variant>
      <vt:variant>
        <vt:i4>5</vt:i4>
      </vt:variant>
      <vt:variant>
        <vt:lpwstr/>
      </vt:variant>
      <vt:variant>
        <vt:lpwstr>_Toc290987662</vt:lpwstr>
      </vt:variant>
      <vt:variant>
        <vt:i4>1441852</vt:i4>
      </vt:variant>
      <vt:variant>
        <vt:i4>110</vt:i4>
      </vt:variant>
      <vt:variant>
        <vt:i4>0</vt:i4>
      </vt:variant>
      <vt:variant>
        <vt:i4>5</vt:i4>
      </vt:variant>
      <vt:variant>
        <vt:lpwstr/>
      </vt:variant>
      <vt:variant>
        <vt:lpwstr>_Toc290987661</vt:lpwstr>
      </vt:variant>
      <vt:variant>
        <vt:i4>1441852</vt:i4>
      </vt:variant>
      <vt:variant>
        <vt:i4>104</vt:i4>
      </vt:variant>
      <vt:variant>
        <vt:i4>0</vt:i4>
      </vt:variant>
      <vt:variant>
        <vt:i4>5</vt:i4>
      </vt:variant>
      <vt:variant>
        <vt:lpwstr/>
      </vt:variant>
      <vt:variant>
        <vt:lpwstr>_Toc290987660</vt:lpwstr>
      </vt:variant>
      <vt:variant>
        <vt:i4>1376316</vt:i4>
      </vt:variant>
      <vt:variant>
        <vt:i4>98</vt:i4>
      </vt:variant>
      <vt:variant>
        <vt:i4>0</vt:i4>
      </vt:variant>
      <vt:variant>
        <vt:i4>5</vt:i4>
      </vt:variant>
      <vt:variant>
        <vt:lpwstr/>
      </vt:variant>
      <vt:variant>
        <vt:lpwstr>_Toc290987659</vt:lpwstr>
      </vt:variant>
      <vt:variant>
        <vt:i4>1376316</vt:i4>
      </vt:variant>
      <vt:variant>
        <vt:i4>92</vt:i4>
      </vt:variant>
      <vt:variant>
        <vt:i4>0</vt:i4>
      </vt:variant>
      <vt:variant>
        <vt:i4>5</vt:i4>
      </vt:variant>
      <vt:variant>
        <vt:lpwstr/>
      </vt:variant>
      <vt:variant>
        <vt:lpwstr>_Toc290987658</vt:lpwstr>
      </vt:variant>
      <vt:variant>
        <vt:i4>1376316</vt:i4>
      </vt:variant>
      <vt:variant>
        <vt:i4>86</vt:i4>
      </vt:variant>
      <vt:variant>
        <vt:i4>0</vt:i4>
      </vt:variant>
      <vt:variant>
        <vt:i4>5</vt:i4>
      </vt:variant>
      <vt:variant>
        <vt:lpwstr/>
      </vt:variant>
      <vt:variant>
        <vt:lpwstr>_Toc290987657</vt:lpwstr>
      </vt:variant>
      <vt:variant>
        <vt:i4>1376316</vt:i4>
      </vt:variant>
      <vt:variant>
        <vt:i4>80</vt:i4>
      </vt:variant>
      <vt:variant>
        <vt:i4>0</vt:i4>
      </vt:variant>
      <vt:variant>
        <vt:i4>5</vt:i4>
      </vt:variant>
      <vt:variant>
        <vt:lpwstr/>
      </vt:variant>
      <vt:variant>
        <vt:lpwstr>_Toc290987656</vt:lpwstr>
      </vt:variant>
      <vt:variant>
        <vt:i4>1376316</vt:i4>
      </vt:variant>
      <vt:variant>
        <vt:i4>74</vt:i4>
      </vt:variant>
      <vt:variant>
        <vt:i4>0</vt:i4>
      </vt:variant>
      <vt:variant>
        <vt:i4>5</vt:i4>
      </vt:variant>
      <vt:variant>
        <vt:lpwstr/>
      </vt:variant>
      <vt:variant>
        <vt:lpwstr>_Toc290987655</vt:lpwstr>
      </vt:variant>
      <vt:variant>
        <vt:i4>1376316</vt:i4>
      </vt:variant>
      <vt:variant>
        <vt:i4>68</vt:i4>
      </vt:variant>
      <vt:variant>
        <vt:i4>0</vt:i4>
      </vt:variant>
      <vt:variant>
        <vt:i4>5</vt:i4>
      </vt:variant>
      <vt:variant>
        <vt:lpwstr/>
      </vt:variant>
      <vt:variant>
        <vt:lpwstr>_Toc290987654</vt:lpwstr>
      </vt:variant>
      <vt:variant>
        <vt:i4>1376316</vt:i4>
      </vt:variant>
      <vt:variant>
        <vt:i4>62</vt:i4>
      </vt:variant>
      <vt:variant>
        <vt:i4>0</vt:i4>
      </vt:variant>
      <vt:variant>
        <vt:i4>5</vt:i4>
      </vt:variant>
      <vt:variant>
        <vt:lpwstr/>
      </vt:variant>
      <vt:variant>
        <vt:lpwstr>_Toc290987653</vt:lpwstr>
      </vt:variant>
      <vt:variant>
        <vt:i4>1376316</vt:i4>
      </vt:variant>
      <vt:variant>
        <vt:i4>56</vt:i4>
      </vt:variant>
      <vt:variant>
        <vt:i4>0</vt:i4>
      </vt:variant>
      <vt:variant>
        <vt:i4>5</vt:i4>
      </vt:variant>
      <vt:variant>
        <vt:lpwstr/>
      </vt:variant>
      <vt:variant>
        <vt:lpwstr>_Toc290987652</vt:lpwstr>
      </vt:variant>
      <vt:variant>
        <vt:i4>1376316</vt:i4>
      </vt:variant>
      <vt:variant>
        <vt:i4>50</vt:i4>
      </vt:variant>
      <vt:variant>
        <vt:i4>0</vt:i4>
      </vt:variant>
      <vt:variant>
        <vt:i4>5</vt:i4>
      </vt:variant>
      <vt:variant>
        <vt:lpwstr/>
      </vt:variant>
      <vt:variant>
        <vt:lpwstr>_Toc290987651</vt:lpwstr>
      </vt:variant>
      <vt:variant>
        <vt:i4>1376316</vt:i4>
      </vt:variant>
      <vt:variant>
        <vt:i4>44</vt:i4>
      </vt:variant>
      <vt:variant>
        <vt:i4>0</vt:i4>
      </vt:variant>
      <vt:variant>
        <vt:i4>5</vt:i4>
      </vt:variant>
      <vt:variant>
        <vt:lpwstr/>
      </vt:variant>
      <vt:variant>
        <vt:lpwstr>_Toc290987650</vt:lpwstr>
      </vt:variant>
      <vt:variant>
        <vt:i4>1310780</vt:i4>
      </vt:variant>
      <vt:variant>
        <vt:i4>38</vt:i4>
      </vt:variant>
      <vt:variant>
        <vt:i4>0</vt:i4>
      </vt:variant>
      <vt:variant>
        <vt:i4>5</vt:i4>
      </vt:variant>
      <vt:variant>
        <vt:lpwstr/>
      </vt:variant>
      <vt:variant>
        <vt:lpwstr>_Toc290987649</vt:lpwstr>
      </vt:variant>
      <vt:variant>
        <vt:i4>1310780</vt:i4>
      </vt:variant>
      <vt:variant>
        <vt:i4>32</vt:i4>
      </vt:variant>
      <vt:variant>
        <vt:i4>0</vt:i4>
      </vt:variant>
      <vt:variant>
        <vt:i4>5</vt:i4>
      </vt:variant>
      <vt:variant>
        <vt:lpwstr/>
      </vt:variant>
      <vt:variant>
        <vt:lpwstr>_Toc290987648</vt:lpwstr>
      </vt:variant>
      <vt:variant>
        <vt:i4>1310780</vt:i4>
      </vt:variant>
      <vt:variant>
        <vt:i4>26</vt:i4>
      </vt:variant>
      <vt:variant>
        <vt:i4>0</vt:i4>
      </vt:variant>
      <vt:variant>
        <vt:i4>5</vt:i4>
      </vt:variant>
      <vt:variant>
        <vt:lpwstr/>
      </vt:variant>
      <vt:variant>
        <vt:lpwstr>_Toc290987647</vt:lpwstr>
      </vt:variant>
      <vt:variant>
        <vt:i4>1310780</vt:i4>
      </vt:variant>
      <vt:variant>
        <vt:i4>20</vt:i4>
      </vt:variant>
      <vt:variant>
        <vt:i4>0</vt:i4>
      </vt:variant>
      <vt:variant>
        <vt:i4>5</vt:i4>
      </vt:variant>
      <vt:variant>
        <vt:lpwstr/>
      </vt:variant>
      <vt:variant>
        <vt:lpwstr>_Toc290987646</vt:lpwstr>
      </vt:variant>
      <vt:variant>
        <vt:i4>1310780</vt:i4>
      </vt:variant>
      <vt:variant>
        <vt:i4>14</vt:i4>
      </vt:variant>
      <vt:variant>
        <vt:i4>0</vt:i4>
      </vt:variant>
      <vt:variant>
        <vt:i4>5</vt:i4>
      </vt:variant>
      <vt:variant>
        <vt:lpwstr/>
      </vt:variant>
      <vt:variant>
        <vt:lpwstr>_Toc290987645</vt:lpwstr>
      </vt:variant>
      <vt:variant>
        <vt:i4>1310780</vt:i4>
      </vt:variant>
      <vt:variant>
        <vt:i4>8</vt:i4>
      </vt:variant>
      <vt:variant>
        <vt:i4>0</vt:i4>
      </vt:variant>
      <vt:variant>
        <vt:i4>5</vt:i4>
      </vt:variant>
      <vt:variant>
        <vt:lpwstr/>
      </vt:variant>
      <vt:variant>
        <vt:lpwstr>_Toc290987644</vt:lpwstr>
      </vt:variant>
      <vt:variant>
        <vt:i4>1310780</vt:i4>
      </vt:variant>
      <vt:variant>
        <vt:i4>2</vt:i4>
      </vt:variant>
      <vt:variant>
        <vt:i4>0</vt:i4>
      </vt:variant>
      <vt:variant>
        <vt:i4>5</vt:i4>
      </vt:variant>
      <vt:variant>
        <vt:lpwstr/>
      </vt:variant>
      <vt:variant>
        <vt:lpwstr>_Toc290987643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新特性(问题单202310091130)_x09082</cp:lastModifiedBy>
  <cp:revision>894</cp:revision>
  <cp:lastPrinted>2010-05-04T10:01:00Z</cp:lastPrinted>
  <dcterms:created xsi:type="dcterms:W3CDTF">2023-07-09T03:27:00Z</dcterms:created>
  <dcterms:modified xsi:type="dcterms:W3CDTF">2023-10-13T07:44:00Z</dcterms:modified>
</cp:coreProperties>
</file>